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9B8F2F" w14:textId="446B3A04" w:rsidR="0092240A" w:rsidRDefault="0092240A" w:rsidP="0092240A">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A85BD8">
        <w:rPr>
          <w:b/>
          <w:noProof/>
          <w:sz w:val="24"/>
        </w:rPr>
        <w:t>425</w:t>
      </w:r>
    </w:p>
    <w:p w14:paraId="0E874A83" w14:textId="4902F47C" w:rsidR="000628F9" w:rsidRDefault="0092240A" w:rsidP="0092240A">
      <w:pPr>
        <w:pStyle w:val="CRCoverPage"/>
        <w:outlineLvl w:val="0"/>
        <w:rPr>
          <w:b/>
          <w:noProof/>
          <w:sz w:val="24"/>
        </w:rPr>
      </w:pPr>
      <w:r>
        <w:rPr>
          <w:b/>
          <w:noProof/>
          <w:sz w:val="24"/>
        </w:rPr>
        <w:t xml:space="preserve">E-Meeting, </w:t>
      </w:r>
      <w:r w:rsidR="00B4477D">
        <w:rPr>
          <w:b/>
          <w:noProof/>
          <w:sz w:val="24"/>
        </w:rPr>
        <w:t>24</w:t>
      </w:r>
      <w:r w:rsidR="00B4477D">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89AD95" w:rsidR="001E41F3" w:rsidRPr="00410371" w:rsidRDefault="0091325F" w:rsidP="0091325F">
            <w:pPr>
              <w:pStyle w:val="CRCoverPage"/>
              <w:spacing w:after="0"/>
              <w:jc w:val="center"/>
              <w:rPr>
                <w:b/>
                <w:noProof/>
                <w:sz w:val="28"/>
              </w:rPr>
            </w:pPr>
            <w:r w:rsidRPr="0091325F">
              <w:rPr>
                <w:b/>
                <w:noProof/>
                <w:sz w:val="28"/>
              </w:rPr>
              <w:t>29.</w:t>
            </w:r>
            <w:r w:rsidR="00BE5147">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B05542" w:rsidR="001E41F3" w:rsidRPr="00410371" w:rsidRDefault="00A85BD8" w:rsidP="0091325F">
            <w:pPr>
              <w:pStyle w:val="CRCoverPage"/>
              <w:spacing w:after="0"/>
              <w:jc w:val="center"/>
              <w:rPr>
                <w:noProof/>
                <w:lang w:eastAsia="zh-CN"/>
              </w:rPr>
            </w:pPr>
            <w:r w:rsidRPr="00A85BD8">
              <w:rPr>
                <w:b/>
                <w:noProof/>
                <w:sz w:val="28"/>
              </w:rPr>
              <w:t>0524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A5A821" w:rsidR="001E41F3" w:rsidRPr="00410371" w:rsidRDefault="0091325F" w:rsidP="00E13F3D">
            <w:pPr>
              <w:pStyle w:val="CRCoverPage"/>
              <w:spacing w:after="0"/>
              <w:jc w:val="center"/>
              <w:rPr>
                <w:b/>
                <w:noProof/>
              </w:rPr>
            </w:pPr>
            <w:r w:rsidRPr="0091325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9D6C1" w:rsidR="001E41F3" w:rsidRPr="00410371" w:rsidRDefault="00C26B7A">
            <w:pPr>
              <w:pStyle w:val="CRCoverPage"/>
              <w:spacing w:after="0"/>
              <w:jc w:val="center"/>
              <w:rPr>
                <w:noProof/>
                <w:sz w:val="28"/>
              </w:rPr>
            </w:pPr>
            <w:r>
              <w:rPr>
                <w:b/>
                <w:noProof/>
                <w:sz w:val="28"/>
              </w:rPr>
              <w:t>16.6</w:t>
            </w:r>
            <w:r w:rsidR="0091325F" w:rsidRPr="0091325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16DD2A" w:rsidR="001E41F3" w:rsidRDefault="00C26634">
            <w:pPr>
              <w:pStyle w:val="CRCoverPage"/>
              <w:spacing w:after="0"/>
              <w:ind w:left="100"/>
              <w:rPr>
                <w:noProof/>
              </w:rPr>
            </w:pPr>
            <w:r w:rsidRPr="00441CD0">
              <w:t>UE IP address Pool Identity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FD77D2" w:rsidR="001E41F3" w:rsidRDefault="00273E4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C5868D" w:rsidR="001E41F3" w:rsidRDefault="00273E41" w:rsidP="00547111">
            <w:pPr>
              <w:pStyle w:val="CRCoverPage"/>
              <w:spacing w:after="0"/>
              <w:ind w:left="100"/>
              <w:rPr>
                <w:rFonts w:hint="eastAsia"/>
                <w:noProof/>
                <w:lang w:eastAsia="zh-CN"/>
              </w:rPr>
            </w:pPr>
            <w:r>
              <w:rPr>
                <w:rFonts w:hint="eastAsia"/>
                <w:noProof/>
                <w:lang w:eastAsia="zh-CN"/>
              </w:rPr>
              <w:t>C</w:t>
            </w:r>
            <w:r>
              <w:rPr>
                <w:noProof/>
                <w:lang w:eastAsia="zh-CN"/>
              </w:rPr>
              <w:t>T4</w:t>
            </w: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4F0256" w:rsidR="001E41F3" w:rsidRDefault="00C26634">
            <w:pPr>
              <w:pStyle w:val="CRCoverPage"/>
              <w:spacing w:after="0"/>
              <w:ind w:left="100"/>
              <w:rPr>
                <w:noProof/>
              </w:rPr>
            </w:pPr>
            <w:r>
              <w:rPr>
                <w:color w:val="000000"/>
              </w:rPr>
              <w:t>TEI17</w:t>
            </w:r>
            <w:r w:rsidR="002D4A44">
              <w:rPr>
                <w:color w:val="000000"/>
              </w:rPr>
              <w:t xml:space="preserve">, </w:t>
            </w:r>
            <w:r w:rsidR="00A162CD" w:rsidRPr="002D345A">
              <w:rPr>
                <w:rFonts w:cs="Arial"/>
                <w:color w:val="000000"/>
              </w:rPr>
              <w:t>CUPS-CT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3810E2" w:rsidR="001E41F3" w:rsidRDefault="00273E41">
            <w:pPr>
              <w:pStyle w:val="CRCoverPage"/>
              <w:spacing w:after="0"/>
              <w:ind w:left="100"/>
              <w:rPr>
                <w:noProof/>
              </w:rPr>
            </w:pPr>
            <w:r>
              <w:t>2021</w:t>
            </w:r>
            <w:r w:rsidR="0091325F">
              <w:rPr>
                <w:rFonts w:hint="eastAsia"/>
                <w:lang w:eastAsia="zh-CN"/>
              </w:rPr>
              <w:t>-</w:t>
            </w:r>
            <w:r w:rsidR="0091325F">
              <w:t>01</w:t>
            </w:r>
            <w:r w:rsidR="0091325F">
              <w:rPr>
                <w:rFonts w:hint="eastAsia"/>
                <w:lang w:eastAsia="zh-CN"/>
              </w:rPr>
              <w:t>-</w:t>
            </w:r>
            <w:r w:rsidR="0091325F">
              <w:t>0</w:t>
            </w:r>
            <w:r w:rsidR="00C26634">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525160" w:rsidR="001E41F3" w:rsidRDefault="0091325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63BF1A" w:rsidR="001E41F3" w:rsidRDefault="0091325F">
            <w:pPr>
              <w:pStyle w:val="CRCoverPage"/>
              <w:spacing w:after="0"/>
              <w:ind w:left="100"/>
              <w:rPr>
                <w:noProof/>
              </w:rPr>
            </w:pPr>
            <w:r>
              <w:t>Rel-1</w:t>
            </w:r>
            <w:r w:rsidR="00C2663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A9A194" w14:textId="1A1D9283" w:rsidR="0037281E" w:rsidRDefault="00C26634" w:rsidP="008A6FFD">
            <w:pPr>
              <w:pStyle w:val="CRCoverPage"/>
              <w:spacing w:after="0"/>
              <w:ind w:left="100"/>
            </w:pPr>
            <w:r>
              <w:t xml:space="preserve">If IPv4IPv6 </w:t>
            </w:r>
            <w:r w:rsidRPr="00441CD0">
              <w:t>UE IP address</w:t>
            </w:r>
            <w:r w:rsidR="008A6FFD">
              <w:t xml:space="preserve">es need to be allocated, and </w:t>
            </w:r>
            <w:r w:rsidR="0037281E">
              <w:t xml:space="preserve">two UE IP address Pool Identities included in Create PDR IE (may be received from AAA), as it is defined that the </w:t>
            </w:r>
            <w:r w:rsidR="0037281E">
              <w:rPr>
                <w:color w:val="000000"/>
                <w:lang w:val="fr-FR"/>
              </w:rPr>
              <w:t>UE IPv4 Address Pool Identity shall be encoded before the UE IPv6 Address Pool Identity</w:t>
            </w:r>
            <w:r w:rsidR="006C0F4D">
              <w:rPr>
                <w:color w:val="000000"/>
                <w:lang w:val="fr-FR"/>
              </w:rPr>
              <w:t xml:space="preserve">, it is clear </w:t>
            </w:r>
            <w:r w:rsidR="00DA32DE">
              <w:rPr>
                <w:color w:val="000000"/>
                <w:lang w:val="fr-FR"/>
              </w:rPr>
              <w:t xml:space="preserve">that </w:t>
            </w:r>
            <w:r w:rsidR="006C0F4D">
              <w:rPr>
                <w:color w:val="000000"/>
                <w:lang w:val="fr-FR"/>
              </w:rPr>
              <w:t xml:space="preserve">the first UE </w:t>
            </w:r>
            <w:r w:rsidR="0037281E">
              <w:rPr>
                <w:color w:val="000000"/>
                <w:lang w:val="fr-FR"/>
              </w:rPr>
              <w:t xml:space="preserve">Address Pool Identity is related to IPv4 address and </w:t>
            </w:r>
            <w:r w:rsidR="006C0F4D">
              <w:rPr>
                <w:color w:val="000000"/>
                <w:lang w:val="fr-FR"/>
              </w:rPr>
              <w:t xml:space="preserve">second UE </w:t>
            </w:r>
            <w:r w:rsidR="0037281E">
              <w:rPr>
                <w:color w:val="000000"/>
                <w:lang w:val="fr-FR"/>
              </w:rPr>
              <w:t>Address Pool Identity is related to IPv6 address.</w:t>
            </w:r>
          </w:p>
          <w:p w14:paraId="4AD7EF50" w14:textId="77777777" w:rsidR="0037281E" w:rsidRPr="0037281E" w:rsidRDefault="0037281E" w:rsidP="008A6FFD">
            <w:pPr>
              <w:pStyle w:val="CRCoverPage"/>
              <w:spacing w:after="0"/>
              <w:ind w:left="100"/>
            </w:pPr>
          </w:p>
          <w:p w14:paraId="708AA7DE" w14:textId="1323E39F" w:rsidR="008A6FFD" w:rsidRPr="0037281E" w:rsidRDefault="0037281E" w:rsidP="0037281E">
            <w:pPr>
              <w:pStyle w:val="CRCoverPage"/>
              <w:spacing w:after="0"/>
              <w:ind w:left="100"/>
              <w:rPr>
                <w:noProof/>
                <w:lang w:eastAsia="zh-CN"/>
              </w:rPr>
            </w:pPr>
            <w:r>
              <w:t xml:space="preserve">For the same case, if </w:t>
            </w:r>
            <w:r w:rsidR="008A6FFD">
              <w:t xml:space="preserve">only one </w:t>
            </w:r>
            <w:r w:rsidR="008A6FFD" w:rsidRPr="00441CD0">
              <w:t>UE IP address Pool Identity</w:t>
            </w:r>
            <w:r w:rsidR="008A6FFD">
              <w:t xml:space="preserve"> IE is included in </w:t>
            </w:r>
            <w:r w:rsidR="00C26634">
              <w:t>Create PDR IE</w:t>
            </w:r>
            <w:r w:rsidR="008A6FFD">
              <w:t xml:space="preserve">, it is not clear </w:t>
            </w:r>
            <w:r w:rsidR="00DA32DE">
              <w:t xml:space="preserve">if </w:t>
            </w:r>
            <w:r w:rsidR="008A6FFD">
              <w:t xml:space="preserve">the </w:t>
            </w:r>
            <w:r w:rsidR="008A6FFD" w:rsidRPr="00441CD0">
              <w:t>UE IP address Pool Identity</w:t>
            </w:r>
            <w:r w:rsidR="008A6FFD">
              <w:t xml:space="preserve"> is related to IPv4 address or IPv6 address.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8DBF5B" w:rsidR="000167C1" w:rsidRPr="00F14C88" w:rsidRDefault="0037281E" w:rsidP="002E2C21">
            <w:pPr>
              <w:pStyle w:val="CRCoverPage"/>
              <w:spacing w:after="0"/>
              <w:ind w:left="100"/>
              <w:rPr>
                <w:noProof/>
                <w:lang w:eastAsia="zh-CN"/>
              </w:rPr>
            </w:pPr>
            <w:r>
              <w:rPr>
                <w:noProof/>
                <w:lang w:eastAsia="zh-CN"/>
              </w:rPr>
              <w:t xml:space="preserve">Propose to include the IP address type in the </w:t>
            </w:r>
            <w:r w:rsidR="00FB045C">
              <w:t>Create PDR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CBDEE8" w:rsidR="001E41F3" w:rsidRDefault="00FB045C" w:rsidP="00FD0D49">
            <w:pPr>
              <w:pStyle w:val="CRCoverPage"/>
              <w:spacing w:after="0"/>
              <w:ind w:left="100"/>
              <w:rPr>
                <w:noProof/>
              </w:rPr>
            </w:pPr>
            <w:r>
              <w:rPr>
                <w:lang w:eastAsia="zh-CN"/>
              </w:rPr>
              <w:t>Incorrect UE IP address allocation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301232" w:rsidR="001E41F3" w:rsidRDefault="00B70373" w:rsidP="002D4A44">
            <w:pPr>
              <w:pStyle w:val="CRCoverPage"/>
              <w:spacing w:after="0"/>
              <w:ind w:left="100"/>
              <w:rPr>
                <w:noProof/>
                <w:lang w:eastAsia="zh-CN"/>
              </w:rPr>
            </w:pPr>
            <w:r>
              <w:rPr>
                <w:rFonts w:hint="eastAsia"/>
                <w:noProof/>
                <w:lang w:eastAsia="zh-CN"/>
              </w:rPr>
              <w:t>7</w:t>
            </w:r>
            <w:r>
              <w:rPr>
                <w:noProof/>
                <w:lang w:eastAsia="zh-CN"/>
              </w:rPr>
              <w:t>.5.2.2, 8.1.2, 8.2.y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1FEE3E" w:rsidR="001E41F3" w:rsidRDefault="00720C2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03A155" w:rsidR="001E41F3" w:rsidRDefault="00720C2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51076F" w:rsidR="001E41F3" w:rsidRDefault="00720C2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B2CEA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D239FDF" w14:textId="77777777" w:rsidR="00F14C88" w:rsidRPr="006B5418" w:rsidRDefault="00F14C88" w:rsidP="00F14C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66B8447" w14:textId="77777777" w:rsidR="00F14C88" w:rsidRDefault="00F14C88">
      <w:pPr>
        <w:rPr>
          <w:noProof/>
        </w:rPr>
      </w:pPr>
    </w:p>
    <w:p w14:paraId="4A5D110B" w14:textId="77777777" w:rsidR="00FB045C" w:rsidRPr="00441CD0" w:rsidRDefault="00FB045C" w:rsidP="00FB045C">
      <w:pPr>
        <w:pStyle w:val="4"/>
        <w:rPr>
          <w:rFonts w:cs="Arial"/>
          <w:bCs/>
        </w:rPr>
      </w:pPr>
      <w:bookmarkStart w:id="2" w:name="_Toc19717285"/>
      <w:bookmarkStart w:id="3" w:name="_Toc27490775"/>
      <w:bookmarkStart w:id="4" w:name="_Toc27557068"/>
      <w:bookmarkStart w:id="5" w:name="_Toc27723985"/>
      <w:bookmarkStart w:id="6" w:name="_Toc36031057"/>
      <w:bookmarkStart w:id="7" w:name="_Toc36042977"/>
      <w:bookmarkStart w:id="8" w:name="_Toc36814302"/>
      <w:bookmarkStart w:id="9" w:name="_Toc44689156"/>
      <w:bookmarkStart w:id="10" w:name="_Toc44923910"/>
      <w:bookmarkStart w:id="11" w:name="_Toc51860880"/>
      <w:bookmarkStart w:id="12" w:name="_Toc57930651"/>
      <w:bookmarkStart w:id="13" w:name="_Toc57931281"/>
      <w:r w:rsidRPr="00441CD0">
        <w:t>7.5.2.2</w:t>
      </w:r>
      <w:r w:rsidRPr="00441CD0">
        <w:tab/>
        <w:t>Create PDR IE within PFCP Session Establishment Request</w:t>
      </w:r>
      <w:bookmarkEnd w:id="2"/>
      <w:bookmarkEnd w:id="3"/>
      <w:bookmarkEnd w:id="4"/>
      <w:bookmarkEnd w:id="5"/>
      <w:bookmarkEnd w:id="6"/>
      <w:bookmarkEnd w:id="7"/>
      <w:bookmarkEnd w:id="8"/>
      <w:bookmarkEnd w:id="9"/>
      <w:bookmarkEnd w:id="10"/>
      <w:bookmarkEnd w:id="11"/>
      <w:bookmarkEnd w:id="12"/>
      <w:bookmarkEnd w:id="13"/>
    </w:p>
    <w:p w14:paraId="6F63A5A4" w14:textId="77777777" w:rsidR="00FB045C" w:rsidRPr="00441CD0" w:rsidRDefault="00FB045C" w:rsidP="00FB045C">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5CD66BD4" w14:textId="77777777" w:rsidR="00FB045C" w:rsidRPr="00441CD0" w:rsidRDefault="00FB045C" w:rsidP="00FB045C">
      <w:pPr>
        <w:pStyle w:val="TH"/>
        <w:rPr>
          <w:lang w:val="en-US"/>
        </w:rPr>
      </w:pPr>
      <w:r w:rsidRPr="00441CD0">
        <w:t xml:space="preserve">Table 7.5.2.2-1: </w:t>
      </w:r>
      <w:r w:rsidRPr="00441CD0">
        <w:rPr>
          <w:lang w:val="en-US"/>
        </w:rPr>
        <w:t xml:space="preserve">Create </w:t>
      </w:r>
      <w:r w:rsidRPr="00441CD0">
        <w:t>PDR</w:t>
      </w:r>
      <w:r w:rsidRPr="00441CD0">
        <w:rPr>
          <w:lang w:val="en-US"/>
        </w:rPr>
        <w:t xml:space="preserve"> IE</w:t>
      </w:r>
      <w:r w:rsidRPr="00441CD0">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FB045C" w:rsidRPr="00441CD0" w14:paraId="5F43A882" w14:textId="77777777" w:rsidTr="003D6BB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8F3898C" w14:textId="77777777" w:rsidR="00FB045C" w:rsidRPr="00441CD0" w:rsidRDefault="00FB045C" w:rsidP="003D6BBB">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21F0780F" w14:textId="77777777" w:rsidR="00FB045C" w:rsidRPr="00441CD0" w:rsidRDefault="00FB045C" w:rsidP="003D6BBB">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13A93C5" w14:textId="77777777" w:rsidR="00FB045C" w:rsidRPr="00441CD0" w:rsidRDefault="00FB045C" w:rsidP="003D6BBB">
            <w:pPr>
              <w:pStyle w:val="TAC"/>
            </w:pPr>
            <w:r w:rsidRPr="00441CD0">
              <w:t>Create PDR IE Type = 1(decimal)</w:t>
            </w:r>
          </w:p>
        </w:tc>
      </w:tr>
      <w:tr w:rsidR="00FB045C" w:rsidRPr="00441CD0" w14:paraId="17CD7561" w14:textId="77777777" w:rsidTr="003D6BB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1A4690E" w14:textId="77777777" w:rsidR="00FB045C" w:rsidRPr="00441CD0" w:rsidRDefault="00FB045C" w:rsidP="003D6BBB">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5B5F1227" w14:textId="77777777" w:rsidR="00FB045C" w:rsidRPr="00441CD0" w:rsidRDefault="00FB045C" w:rsidP="003D6BBB">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69485ABA" w14:textId="77777777" w:rsidR="00FB045C" w:rsidRPr="00441CD0" w:rsidRDefault="00FB045C" w:rsidP="003D6BBB">
            <w:pPr>
              <w:pStyle w:val="TAC"/>
            </w:pPr>
            <w:r w:rsidRPr="00441CD0">
              <w:t>Length = n</w:t>
            </w:r>
          </w:p>
        </w:tc>
      </w:tr>
      <w:tr w:rsidR="00FB045C" w:rsidRPr="00441CD0" w14:paraId="517CAA0B" w14:textId="77777777" w:rsidTr="003D6BBB">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01CBB9E" w14:textId="77777777" w:rsidR="00FB045C" w:rsidRPr="00441CD0" w:rsidRDefault="00FB045C" w:rsidP="003D6BBB">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9566AC6" w14:textId="77777777" w:rsidR="00FB045C" w:rsidRPr="00441CD0" w:rsidRDefault="00FB045C" w:rsidP="003D6BBB">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734B079E" w14:textId="77777777" w:rsidR="00FB045C" w:rsidRPr="00441CD0" w:rsidRDefault="00FB045C" w:rsidP="003D6BBB">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20702280" w14:textId="77777777" w:rsidR="00FB045C" w:rsidRPr="00441CD0" w:rsidRDefault="00FB045C" w:rsidP="003D6BBB">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8E843C6" w14:textId="77777777" w:rsidR="00FB045C" w:rsidRPr="00441CD0" w:rsidRDefault="00FB045C" w:rsidP="003D6BBB">
            <w:pPr>
              <w:pStyle w:val="TAH"/>
            </w:pPr>
            <w:r w:rsidRPr="00441CD0">
              <w:t>IE Type</w:t>
            </w:r>
          </w:p>
        </w:tc>
      </w:tr>
      <w:tr w:rsidR="00FB045C" w:rsidRPr="00441CD0" w14:paraId="0325754B" w14:textId="77777777" w:rsidTr="003D6BBB">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6943ACB" w14:textId="77777777" w:rsidR="00FB045C" w:rsidRPr="00441CD0" w:rsidRDefault="00FB045C" w:rsidP="003D6BBB">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FA04C91" w14:textId="77777777" w:rsidR="00FB045C" w:rsidRPr="00441CD0" w:rsidRDefault="00FB045C" w:rsidP="003D6BBB">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73A65A2C" w14:textId="77777777" w:rsidR="00FB045C" w:rsidRPr="00441CD0" w:rsidRDefault="00FB045C" w:rsidP="003D6BBB">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FDE41CB" w14:textId="77777777" w:rsidR="00FB045C" w:rsidRPr="00441CD0" w:rsidRDefault="00FB045C" w:rsidP="003D6BBB">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C8EF3AC" w14:textId="77777777" w:rsidR="00FB045C" w:rsidRPr="00441CD0" w:rsidRDefault="00FB045C" w:rsidP="003D6BBB">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326C8AE" w14:textId="77777777" w:rsidR="00FB045C" w:rsidRPr="00441CD0" w:rsidRDefault="00FB045C" w:rsidP="003D6BBB">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1ED81B7" w14:textId="77777777" w:rsidR="00FB045C" w:rsidRPr="00441CD0" w:rsidRDefault="00FB045C" w:rsidP="003D6BBB">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F9646C3" w14:textId="77777777" w:rsidR="00FB045C" w:rsidRPr="00441CD0" w:rsidRDefault="00FB045C" w:rsidP="003D6BBB">
            <w:pPr>
              <w:spacing w:after="0"/>
              <w:rPr>
                <w:rFonts w:ascii="Arial" w:hAnsi="Arial"/>
                <w:b/>
                <w:sz w:val="18"/>
                <w:lang w:val="x-none"/>
              </w:rPr>
            </w:pPr>
          </w:p>
        </w:tc>
      </w:tr>
      <w:tr w:rsidR="00FB045C" w:rsidRPr="00441CD0" w14:paraId="62379B11" w14:textId="77777777" w:rsidTr="003D6BB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F11788A" w14:textId="77777777" w:rsidR="00FB045C" w:rsidRPr="00441CD0" w:rsidRDefault="00FB045C" w:rsidP="003D6BBB">
            <w:pPr>
              <w:pStyle w:val="TAL"/>
            </w:pPr>
            <w:r w:rsidRPr="00441CD0">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6C4A2C1C" w14:textId="77777777" w:rsidR="00FB045C" w:rsidRPr="00441CD0" w:rsidRDefault="00FB045C" w:rsidP="003D6BBB">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748B272E" w14:textId="77777777" w:rsidR="00FB045C" w:rsidRPr="00441CD0" w:rsidRDefault="00FB045C" w:rsidP="003D6BBB">
            <w:pPr>
              <w:pStyle w:val="TAL"/>
            </w:pPr>
            <w:r w:rsidRPr="00441CD0">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196AF70A" w14:textId="77777777" w:rsidR="00FB045C" w:rsidRPr="00441CD0" w:rsidRDefault="00FB045C" w:rsidP="003D6BBB">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79400B1" w14:textId="77777777" w:rsidR="00FB045C" w:rsidRPr="00441CD0" w:rsidRDefault="00FB045C" w:rsidP="003D6BB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3EB59C5" w14:textId="77777777" w:rsidR="00FB045C" w:rsidRPr="00441CD0" w:rsidRDefault="00FB045C" w:rsidP="003D6BB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6DFC1BE" w14:textId="77777777" w:rsidR="00FB045C" w:rsidRPr="00441CD0" w:rsidRDefault="00FB045C" w:rsidP="003D6BBB">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118746F" w14:textId="77777777" w:rsidR="00FB045C" w:rsidRPr="00441CD0" w:rsidRDefault="00FB045C" w:rsidP="003D6BBB">
            <w:pPr>
              <w:pStyle w:val="TAC"/>
            </w:pPr>
            <w:r w:rsidRPr="00441CD0">
              <w:t>PDR ID</w:t>
            </w:r>
          </w:p>
        </w:tc>
      </w:tr>
      <w:tr w:rsidR="00FB045C" w:rsidRPr="00441CD0" w14:paraId="742E1318" w14:textId="77777777" w:rsidTr="003D6BB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A44C5BA" w14:textId="77777777" w:rsidR="00FB045C" w:rsidRPr="00441CD0" w:rsidRDefault="00FB045C" w:rsidP="003D6BBB">
            <w:pPr>
              <w:pStyle w:val="TAL"/>
            </w:pPr>
            <w:r w:rsidRPr="00441CD0">
              <w:t>Precedence</w:t>
            </w:r>
          </w:p>
        </w:tc>
        <w:tc>
          <w:tcPr>
            <w:tcW w:w="336" w:type="dxa"/>
            <w:tcBorders>
              <w:top w:val="single" w:sz="4" w:space="0" w:color="auto"/>
              <w:left w:val="single" w:sz="4" w:space="0" w:color="auto"/>
              <w:bottom w:val="single" w:sz="4" w:space="0" w:color="auto"/>
              <w:right w:val="single" w:sz="4" w:space="0" w:color="auto"/>
            </w:tcBorders>
            <w:hideMark/>
          </w:tcPr>
          <w:p w14:paraId="0B622F4A" w14:textId="77777777" w:rsidR="00FB045C" w:rsidRPr="00441CD0" w:rsidRDefault="00FB045C" w:rsidP="003D6BBB">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50BCDEA2" w14:textId="77777777" w:rsidR="00FB045C" w:rsidRPr="00441CD0" w:rsidRDefault="00FB045C" w:rsidP="003D6BBB">
            <w:pPr>
              <w:pStyle w:val="TAL"/>
            </w:pPr>
            <w:r w:rsidRPr="00441CD0">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hideMark/>
          </w:tcPr>
          <w:p w14:paraId="78B5C1E4" w14:textId="77777777" w:rsidR="00FB045C" w:rsidRPr="00441CD0" w:rsidRDefault="00FB045C" w:rsidP="003D6BBB">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FDC4E3F" w14:textId="77777777" w:rsidR="00FB045C" w:rsidRPr="00441CD0" w:rsidRDefault="00FB045C" w:rsidP="003D6BBB">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1B2C1FE" w14:textId="77777777" w:rsidR="00FB045C" w:rsidRPr="00441CD0" w:rsidRDefault="00FB045C" w:rsidP="003D6BB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1C917E5" w14:textId="77777777" w:rsidR="00FB045C" w:rsidRPr="00441CD0" w:rsidRDefault="00FB045C" w:rsidP="003D6BBB">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AA69850" w14:textId="77777777" w:rsidR="00FB045C" w:rsidRPr="00441CD0" w:rsidRDefault="00FB045C" w:rsidP="003D6BBB">
            <w:pPr>
              <w:pStyle w:val="TAC"/>
            </w:pPr>
            <w:r w:rsidRPr="00441CD0">
              <w:t>Precedence</w:t>
            </w:r>
          </w:p>
        </w:tc>
      </w:tr>
      <w:tr w:rsidR="00FB045C" w:rsidRPr="00441CD0" w14:paraId="4235F32C" w14:textId="77777777" w:rsidTr="003D6BB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69F7E59" w14:textId="77777777" w:rsidR="00FB045C" w:rsidRPr="00441CD0" w:rsidRDefault="00FB045C" w:rsidP="003D6BBB">
            <w:pPr>
              <w:pStyle w:val="TAL"/>
            </w:pPr>
            <w:r w:rsidRPr="00441CD0">
              <w:t>PDI</w:t>
            </w:r>
          </w:p>
        </w:tc>
        <w:tc>
          <w:tcPr>
            <w:tcW w:w="336" w:type="dxa"/>
            <w:tcBorders>
              <w:top w:val="single" w:sz="4" w:space="0" w:color="auto"/>
              <w:left w:val="single" w:sz="4" w:space="0" w:color="auto"/>
              <w:bottom w:val="single" w:sz="4" w:space="0" w:color="auto"/>
              <w:right w:val="single" w:sz="4" w:space="0" w:color="auto"/>
            </w:tcBorders>
            <w:hideMark/>
          </w:tcPr>
          <w:p w14:paraId="4FBEF545" w14:textId="77777777" w:rsidR="00FB045C" w:rsidRPr="00441CD0" w:rsidRDefault="00FB045C" w:rsidP="003D6BBB">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6BD44935" w14:textId="77777777" w:rsidR="00FB045C" w:rsidRPr="00441CD0" w:rsidRDefault="00FB045C" w:rsidP="003D6BBB">
            <w:pPr>
              <w:pStyle w:val="TAL"/>
              <w:rPr>
                <w:lang w:val="en-US" w:eastAsia="zh-CN"/>
              </w:rPr>
            </w:pPr>
            <w:r w:rsidRPr="00441CD0">
              <w:rPr>
                <w:lang w:eastAsia="zh-CN"/>
              </w:rPr>
              <w:t>This IE shall contain the PDI against which incoming packets will be matched.</w:t>
            </w:r>
          </w:p>
          <w:p w14:paraId="4A095ABC" w14:textId="77777777" w:rsidR="00FB045C" w:rsidRPr="00441CD0" w:rsidRDefault="00FB045C" w:rsidP="003D6BBB">
            <w:pPr>
              <w:pStyle w:val="TAL"/>
              <w:rPr>
                <w:lang w:val="x-none"/>
              </w:rPr>
            </w:pPr>
            <w:r w:rsidRPr="00441CD0">
              <w:rPr>
                <w:lang w:eastAsia="zh-CN"/>
              </w:rPr>
              <w:t xml:space="preserve">See </w:t>
            </w:r>
            <w:r w:rsidRPr="00441CD0">
              <w:t>Table</w:t>
            </w:r>
            <w:r>
              <w:t> </w:t>
            </w:r>
            <w:r w:rsidRPr="00441CD0">
              <w:t>7.5.2.2-</w:t>
            </w:r>
            <w:r w:rsidRPr="00441CD0">
              <w:rPr>
                <w:lang w:val="de-DE"/>
              </w:rPr>
              <w:t>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3EAA819" w14:textId="77777777" w:rsidR="00FB045C" w:rsidRPr="00441CD0" w:rsidRDefault="00FB045C" w:rsidP="003D6BB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C3FC410" w14:textId="77777777" w:rsidR="00FB045C" w:rsidRPr="00441CD0" w:rsidRDefault="00FB045C" w:rsidP="003D6BB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55172C0" w14:textId="77777777" w:rsidR="00FB045C" w:rsidRPr="00441CD0" w:rsidRDefault="00FB045C" w:rsidP="003D6BB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0AC20E4" w14:textId="77777777" w:rsidR="00FB045C" w:rsidRPr="00441CD0" w:rsidRDefault="00FB045C" w:rsidP="003D6BBB">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676AF74" w14:textId="77777777" w:rsidR="00FB045C" w:rsidRPr="00441CD0" w:rsidRDefault="00FB045C" w:rsidP="003D6BBB">
            <w:pPr>
              <w:pStyle w:val="TAC"/>
            </w:pPr>
            <w:r w:rsidRPr="00441CD0">
              <w:t>PDI</w:t>
            </w:r>
          </w:p>
        </w:tc>
      </w:tr>
      <w:tr w:rsidR="00FB045C" w:rsidRPr="00441CD0" w14:paraId="1A25455D" w14:textId="77777777" w:rsidTr="003D6BBB">
        <w:trPr>
          <w:jc w:val="center"/>
        </w:trPr>
        <w:tc>
          <w:tcPr>
            <w:tcW w:w="1560" w:type="dxa"/>
            <w:tcBorders>
              <w:top w:val="single" w:sz="4" w:space="0" w:color="auto"/>
              <w:left w:val="single" w:sz="4" w:space="0" w:color="auto"/>
              <w:bottom w:val="single" w:sz="4" w:space="0" w:color="auto"/>
              <w:right w:val="single" w:sz="4" w:space="0" w:color="auto"/>
            </w:tcBorders>
            <w:hideMark/>
          </w:tcPr>
          <w:p w14:paraId="2ABEA68B" w14:textId="77777777" w:rsidR="00FB045C" w:rsidRPr="00441CD0" w:rsidRDefault="00FB045C" w:rsidP="003D6BBB">
            <w:pPr>
              <w:pStyle w:val="TAL"/>
            </w:pPr>
            <w:r w:rsidRPr="00441CD0">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6F07E7E1" w14:textId="77777777" w:rsidR="00FB045C" w:rsidRPr="00441CD0" w:rsidRDefault="00FB045C" w:rsidP="003D6BBB">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1D578439" w14:textId="77777777" w:rsidR="00FB045C" w:rsidRPr="00441CD0" w:rsidRDefault="00FB045C" w:rsidP="003D6BBB">
            <w:pPr>
              <w:pStyle w:val="TAL"/>
              <w:rPr>
                <w:lang w:eastAsia="zh-CN"/>
              </w:rPr>
            </w:pPr>
            <w:r w:rsidRPr="00441CD0">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hideMark/>
          </w:tcPr>
          <w:p w14:paraId="41783E52" w14:textId="77777777" w:rsidR="00FB045C" w:rsidRPr="00441CD0" w:rsidRDefault="00FB045C" w:rsidP="003D6BBB">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CFBB1CC" w14:textId="77777777" w:rsidR="00FB045C" w:rsidRPr="00441CD0" w:rsidRDefault="00FB045C" w:rsidP="003D6BBB">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EE0A911" w14:textId="77777777" w:rsidR="00FB045C" w:rsidRPr="00441CD0" w:rsidRDefault="00FB045C" w:rsidP="003D6BBB">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BC2AF5E" w14:textId="77777777" w:rsidR="00FB045C" w:rsidRPr="00441CD0" w:rsidRDefault="00FB045C" w:rsidP="003D6BBB">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6CE79D8" w14:textId="77777777" w:rsidR="00FB045C" w:rsidRPr="00441CD0" w:rsidRDefault="00FB045C" w:rsidP="003D6BBB">
            <w:pPr>
              <w:pStyle w:val="TAC"/>
            </w:pPr>
            <w:r w:rsidRPr="00441CD0">
              <w:t>Outer Header Removal</w:t>
            </w:r>
          </w:p>
        </w:tc>
      </w:tr>
      <w:tr w:rsidR="00FB045C" w:rsidRPr="00441CD0" w14:paraId="20B534CD" w14:textId="77777777" w:rsidTr="003D6BBB">
        <w:trPr>
          <w:jc w:val="center"/>
        </w:trPr>
        <w:tc>
          <w:tcPr>
            <w:tcW w:w="1560" w:type="dxa"/>
            <w:tcBorders>
              <w:top w:val="single" w:sz="4" w:space="0" w:color="auto"/>
              <w:left w:val="single" w:sz="4" w:space="0" w:color="auto"/>
              <w:bottom w:val="single" w:sz="4" w:space="0" w:color="auto"/>
              <w:right w:val="single" w:sz="4" w:space="0" w:color="auto"/>
            </w:tcBorders>
            <w:hideMark/>
          </w:tcPr>
          <w:p w14:paraId="22E2B7DC" w14:textId="77777777" w:rsidR="00FB045C" w:rsidRPr="00441CD0" w:rsidRDefault="00FB045C" w:rsidP="003D6BBB">
            <w:pPr>
              <w:pStyle w:val="TAL"/>
            </w:pPr>
            <w:r w:rsidRPr="00441CD0">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6EB439CD" w14:textId="77777777" w:rsidR="00FB045C" w:rsidRPr="00441CD0" w:rsidRDefault="00FB045C" w:rsidP="003D6BBB">
            <w:pPr>
              <w:pStyle w:val="TAL"/>
              <w:jc w:val="center"/>
              <w:rPr>
                <w:lang w:val="sv-SE"/>
              </w:rPr>
            </w:pPr>
            <w:r w:rsidRPr="00441CD0">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131A673C" w14:textId="77777777" w:rsidR="00FB045C" w:rsidRPr="00867BF5" w:rsidRDefault="00FB045C" w:rsidP="003D6BBB">
            <w:pPr>
              <w:pStyle w:val="TAL"/>
              <w:rPr>
                <w:lang w:eastAsia="zh-CN"/>
              </w:rPr>
            </w:pPr>
            <w:r w:rsidRPr="00867BF5">
              <w:rPr>
                <w:lang w:eastAsia="zh-CN"/>
              </w:rPr>
              <w:t>This IE shall be present if the Activate Predefined Rules IE is not included or if it is included but it does not result in activating a predefined FAR, and if the MAR ID is not included.</w:t>
            </w:r>
            <w:r>
              <w:rPr>
                <w:lang w:eastAsia="zh-CN"/>
              </w:rPr>
              <w:t xml:space="preserve"> </w:t>
            </w:r>
            <w:r w:rsidRPr="00950F75">
              <w:rPr>
                <w:color w:val="000000" w:themeColor="text1"/>
                <w:lang w:eastAsia="zh-CN"/>
              </w:rPr>
              <w:t xml:space="preserve">This IE may be present if the CP function activated a predefined rule name with a predefined FAR but the CP function wishes to overwrite the predefined FAR by another FAR. (NOTE </w:t>
            </w:r>
            <w:r>
              <w:rPr>
                <w:color w:val="000000" w:themeColor="text1"/>
                <w:lang w:eastAsia="zh-CN"/>
              </w:rPr>
              <w:t>2</w:t>
            </w:r>
            <w:r w:rsidRPr="00950F75">
              <w:rPr>
                <w:color w:val="000000" w:themeColor="text1"/>
                <w:lang w:eastAsia="zh-CN"/>
              </w:rPr>
              <w:t>)</w:t>
            </w:r>
          </w:p>
          <w:p w14:paraId="76F722B7" w14:textId="77777777" w:rsidR="00FB045C" w:rsidRPr="00441CD0" w:rsidRDefault="00FB045C" w:rsidP="003D6BBB">
            <w:pPr>
              <w:pStyle w:val="TAL"/>
              <w:rPr>
                <w:lang w:val="x-none" w:eastAsia="zh-CN"/>
              </w:rPr>
            </w:pPr>
            <w:r w:rsidRPr="00867BF5">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01FBAFFC" w14:textId="77777777" w:rsidR="00FB045C" w:rsidRPr="00441CD0" w:rsidRDefault="00FB045C" w:rsidP="003D6BB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F9B006F" w14:textId="77777777" w:rsidR="00FB045C" w:rsidRPr="00441CD0" w:rsidRDefault="00FB045C" w:rsidP="003D6BB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86C6A68" w14:textId="77777777" w:rsidR="00FB045C" w:rsidRPr="00441CD0" w:rsidRDefault="00FB045C" w:rsidP="003D6BB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23AFE96" w14:textId="77777777" w:rsidR="00FB045C" w:rsidRPr="00441CD0" w:rsidRDefault="00FB045C" w:rsidP="003D6BBB">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C457C0F" w14:textId="77777777" w:rsidR="00FB045C" w:rsidRPr="00441CD0" w:rsidRDefault="00FB045C" w:rsidP="003D6BBB">
            <w:pPr>
              <w:pStyle w:val="TAC"/>
              <w:rPr>
                <w:lang w:val="x-none"/>
              </w:rPr>
            </w:pPr>
            <w:r w:rsidRPr="00441CD0">
              <w:t>FAR ID</w:t>
            </w:r>
          </w:p>
        </w:tc>
      </w:tr>
      <w:tr w:rsidR="00FB045C" w:rsidRPr="00441CD0" w14:paraId="59B87597" w14:textId="77777777" w:rsidTr="003D6BBB">
        <w:trPr>
          <w:jc w:val="center"/>
        </w:trPr>
        <w:tc>
          <w:tcPr>
            <w:tcW w:w="1560" w:type="dxa"/>
            <w:tcBorders>
              <w:top w:val="single" w:sz="4" w:space="0" w:color="auto"/>
              <w:left w:val="single" w:sz="4" w:space="0" w:color="auto"/>
              <w:bottom w:val="single" w:sz="4" w:space="0" w:color="auto"/>
              <w:right w:val="single" w:sz="4" w:space="0" w:color="auto"/>
            </w:tcBorders>
            <w:hideMark/>
          </w:tcPr>
          <w:p w14:paraId="62B75EC8" w14:textId="77777777" w:rsidR="00FB045C" w:rsidRPr="00441CD0" w:rsidRDefault="00FB045C" w:rsidP="003D6BBB">
            <w:pPr>
              <w:pStyle w:val="TAL"/>
            </w:pPr>
            <w:r w:rsidRPr="00441CD0">
              <w:t>URR ID</w:t>
            </w:r>
          </w:p>
        </w:tc>
        <w:tc>
          <w:tcPr>
            <w:tcW w:w="336" w:type="dxa"/>
            <w:tcBorders>
              <w:top w:val="single" w:sz="4" w:space="0" w:color="auto"/>
              <w:left w:val="single" w:sz="4" w:space="0" w:color="auto"/>
              <w:bottom w:val="single" w:sz="4" w:space="0" w:color="auto"/>
              <w:right w:val="single" w:sz="4" w:space="0" w:color="auto"/>
            </w:tcBorders>
            <w:hideMark/>
          </w:tcPr>
          <w:p w14:paraId="2FBC1558" w14:textId="77777777" w:rsidR="00FB045C" w:rsidRPr="00441CD0" w:rsidRDefault="00FB045C" w:rsidP="003D6BBB">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5D8BA004" w14:textId="77777777" w:rsidR="00FB045C" w:rsidRPr="00441CD0" w:rsidRDefault="00FB045C" w:rsidP="003D6BBB">
            <w:pPr>
              <w:pStyle w:val="TAL"/>
              <w:rPr>
                <w:lang w:eastAsia="zh-CN"/>
              </w:rPr>
            </w:pPr>
            <w:r w:rsidRPr="00441CD0">
              <w:rPr>
                <w:lang w:eastAsia="zh-CN"/>
              </w:rPr>
              <w:t>This IE shall be present if a measurement action shall be applied to packets matching this PDR.</w:t>
            </w:r>
          </w:p>
          <w:p w14:paraId="5086AB7E" w14:textId="77777777" w:rsidR="00FB045C" w:rsidRPr="00441CD0" w:rsidRDefault="00FB045C" w:rsidP="003D6BBB">
            <w:pPr>
              <w:pStyle w:val="TAL"/>
              <w:rPr>
                <w:lang w:eastAsia="zh-CN"/>
              </w:rPr>
            </w:pPr>
            <w:r w:rsidRPr="00441CD0">
              <w:rPr>
                <w:lang w:eastAsia="zh-CN"/>
              </w:rPr>
              <w:t>When present, this IE shall contain the URR IDs to be associated to the PDR.</w:t>
            </w:r>
          </w:p>
          <w:p w14:paraId="596DEC25" w14:textId="77777777" w:rsidR="00FB045C" w:rsidRPr="00441CD0" w:rsidRDefault="00FB045C" w:rsidP="003D6BBB">
            <w:pPr>
              <w:pStyle w:val="TAL"/>
              <w:rPr>
                <w:lang w:eastAsia="zh-CN"/>
              </w:rPr>
            </w:pPr>
            <w:r w:rsidRPr="00441CD0">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69092C71" w14:textId="77777777" w:rsidR="00FB045C" w:rsidRPr="00441CD0" w:rsidRDefault="00FB045C" w:rsidP="003D6BB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FFAE590" w14:textId="77777777" w:rsidR="00FB045C" w:rsidRPr="00441CD0" w:rsidRDefault="00FB045C" w:rsidP="003D6BB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745781C" w14:textId="77777777" w:rsidR="00FB045C" w:rsidRPr="00441CD0" w:rsidRDefault="00FB045C" w:rsidP="003D6BB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F1DD038" w14:textId="77777777" w:rsidR="00FB045C" w:rsidRPr="00441CD0" w:rsidRDefault="00FB045C" w:rsidP="003D6BBB">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5C9CC88" w14:textId="77777777" w:rsidR="00FB045C" w:rsidRPr="00441CD0" w:rsidRDefault="00FB045C" w:rsidP="003D6BBB">
            <w:pPr>
              <w:pStyle w:val="TAC"/>
            </w:pPr>
            <w:r w:rsidRPr="00441CD0">
              <w:t>URR ID</w:t>
            </w:r>
          </w:p>
        </w:tc>
      </w:tr>
      <w:tr w:rsidR="00FB045C" w:rsidRPr="00441CD0" w14:paraId="61E15B50" w14:textId="77777777" w:rsidTr="003D6BBB">
        <w:trPr>
          <w:jc w:val="center"/>
        </w:trPr>
        <w:tc>
          <w:tcPr>
            <w:tcW w:w="1560" w:type="dxa"/>
            <w:tcBorders>
              <w:top w:val="single" w:sz="4" w:space="0" w:color="auto"/>
              <w:left w:val="single" w:sz="4" w:space="0" w:color="auto"/>
              <w:bottom w:val="single" w:sz="4" w:space="0" w:color="auto"/>
              <w:right w:val="single" w:sz="4" w:space="0" w:color="auto"/>
            </w:tcBorders>
            <w:hideMark/>
          </w:tcPr>
          <w:p w14:paraId="1484092F" w14:textId="77777777" w:rsidR="00FB045C" w:rsidRPr="00441CD0" w:rsidRDefault="00FB045C" w:rsidP="003D6BBB">
            <w:pPr>
              <w:pStyle w:val="TAL"/>
            </w:pPr>
            <w:r w:rsidRPr="00441CD0">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2861160F" w14:textId="77777777" w:rsidR="00FB045C" w:rsidRPr="00441CD0" w:rsidRDefault="00FB045C" w:rsidP="003D6BBB">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2F9809F4" w14:textId="77777777" w:rsidR="00FB045C" w:rsidRPr="00441CD0" w:rsidRDefault="00FB045C" w:rsidP="003D6BBB">
            <w:pPr>
              <w:pStyle w:val="TAL"/>
              <w:rPr>
                <w:lang w:eastAsia="zh-CN"/>
              </w:rPr>
            </w:pPr>
            <w:r w:rsidRPr="00441CD0">
              <w:rPr>
                <w:lang w:eastAsia="zh-CN"/>
              </w:rPr>
              <w:t xml:space="preserve">This IE shall be present if a </w:t>
            </w:r>
            <w:proofErr w:type="spellStart"/>
            <w:r w:rsidRPr="00441CD0">
              <w:rPr>
                <w:lang w:eastAsia="zh-CN"/>
              </w:rPr>
              <w:t>QoS</w:t>
            </w:r>
            <w:proofErr w:type="spellEnd"/>
            <w:r w:rsidRPr="00441CD0">
              <w:rPr>
                <w:lang w:eastAsia="zh-CN"/>
              </w:rPr>
              <w:t xml:space="preserve"> enforcement or </w:t>
            </w:r>
            <w:proofErr w:type="spellStart"/>
            <w:r w:rsidRPr="00441CD0">
              <w:rPr>
                <w:lang w:eastAsia="zh-CN"/>
              </w:rPr>
              <w:t>QoS</w:t>
            </w:r>
            <w:proofErr w:type="spellEnd"/>
            <w:r w:rsidRPr="00441CD0">
              <w:rPr>
                <w:lang w:eastAsia="zh-CN"/>
              </w:rPr>
              <w:t xml:space="preserve"> marking action shall be applied to packets matching this PDR.</w:t>
            </w:r>
          </w:p>
          <w:p w14:paraId="76C29A92" w14:textId="77777777" w:rsidR="00FB045C" w:rsidRPr="00441CD0" w:rsidRDefault="00FB045C" w:rsidP="003D6BBB">
            <w:pPr>
              <w:pStyle w:val="TAL"/>
              <w:rPr>
                <w:lang w:val="en-US" w:eastAsia="zh-CN"/>
              </w:rPr>
            </w:pPr>
            <w:r w:rsidRPr="00441CD0">
              <w:rPr>
                <w:lang w:eastAsia="zh-CN"/>
              </w:rPr>
              <w:t>When present, this IE shall contain the QER IDs to be associated to the PDR.</w:t>
            </w:r>
            <w:r w:rsidRPr="00441CD0">
              <w:rPr>
                <w:lang w:val="en-US" w:eastAsia="zh-CN"/>
              </w:rPr>
              <w:t xml:space="preserve"> </w:t>
            </w:r>
            <w:r w:rsidRPr="00441CD0">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22B0D771" w14:textId="77777777" w:rsidR="00FB045C" w:rsidRPr="00441CD0" w:rsidRDefault="00FB045C" w:rsidP="003D6BB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545BC06" w14:textId="77777777" w:rsidR="00FB045C" w:rsidRPr="00441CD0" w:rsidRDefault="00FB045C" w:rsidP="003D6BB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F4B384E" w14:textId="77777777" w:rsidR="00FB045C" w:rsidRPr="00441CD0" w:rsidRDefault="00FB045C" w:rsidP="003D6BB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3BBC135" w14:textId="77777777" w:rsidR="00FB045C" w:rsidRPr="00441CD0" w:rsidRDefault="00FB045C" w:rsidP="003D6BBB">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4EFE2EC" w14:textId="77777777" w:rsidR="00FB045C" w:rsidRPr="00441CD0" w:rsidRDefault="00FB045C" w:rsidP="003D6BBB">
            <w:pPr>
              <w:pStyle w:val="TAC"/>
              <w:rPr>
                <w:lang w:val="x-none"/>
              </w:rPr>
            </w:pPr>
            <w:r w:rsidRPr="00441CD0">
              <w:t>QER ID</w:t>
            </w:r>
          </w:p>
        </w:tc>
      </w:tr>
      <w:tr w:rsidR="00FB045C" w:rsidRPr="00441CD0" w14:paraId="5223CC21" w14:textId="77777777" w:rsidTr="003D6BBB">
        <w:trPr>
          <w:jc w:val="center"/>
        </w:trPr>
        <w:tc>
          <w:tcPr>
            <w:tcW w:w="1560" w:type="dxa"/>
            <w:tcBorders>
              <w:top w:val="single" w:sz="4" w:space="0" w:color="auto"/>
              <w:left w:val="single" w:sz="4" w:space="0" w:color="auto"/>
              <w:bottom w:val="single" w:sz="4" w:space="0" w:color="auto"/>
              <w:right w:val="single" w:sz="4" w:space="0" w:color="auto"/>
            </w:tcBorders>
            <w:hideMark/>
          </w:tcPr>
          <w:p w14:paraId="1D78F544" w14:textId="77777777" w:rsidR="00FB045C" w:rsidRPr="00441CD0" w:rsidRDefault="00FB045C" w:rsidP="003D6BBB">
            <w:pPr>
              <w:pStyle w:val="TAL"/>
            </w:pPr>
            <w:r w:rsidRPr="00441CD0">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4465E614" w14:textId="77777777" w:rsidR="00FB045C" w:rsidRPr="00441CD0" w:rsidRDefault="00FB045C" w:rsidP="003D6BBB">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143865D5" w14:textId="77777777" w:rsidR="00FB045C" w:rsidRPr="00441CD0" w:rsidRDefault="00FB045C" w:rsidP="003D6BBB">
            <w:pPr>
              <w:pStyle w:val="TAL"/>
              <w:rPr>
                <w:lang w:eastAsia="zh-CN"/>
              </w:rPr>
            </w:pPr>
            <w:r w:rsidRPr="00441CD0">
              <w:rPr>
                <w:lang w:eastAsia="zh-CN"/>
              </w:rPr>
              <w:t>This IE shall be present if Predefined Rule(s) shall be activated for this PDR. When present this IE shall contain one Predefined Rules name.</w:t>
            </w:r>
          </w:p>
          <w:p w14:paraId="52A76AAE" w14:textId="77777777" w:rsidR="00FB045C" w:rsidRPr="00441CD0" w:rsidRDefault="00FB045C" w:rsidP="003D6BBB">
            <w:pPr>
              <w:pStyle w:val="TAL"/>
              <w:rPr>
                <w:lang w:val="x-none" w:eastAsia="zh-CN"/>
              </w:rPr>
            </w:pPr>
            <w:r w:rsidRPr="00441CD0">
              <w:rPr>
                <w:color w:val="000000"/>
              </w:rPr>
              <w:t xml:space="preserve">Several IEs with the same IE type may be present to represent multiple </w:t>
            </w:r>
            <w:r w:rsidRPr="00441CD0">
              <w:rPr>
                <w:color w:val="000000"/>
                <w:lang w:val="en-US"/>
              </w:rPr>
              <w:t>"</w:t>
            </w:r>
            <w:r w:rsidRPr="00441CD0">
              <w:rPr>
                <w:color w:val="000000"/>
              </w:rPr>
              <w:t>Activate Predefined Rules</w:t>
            </w:r>
            <w:r w:rsidRPr="00441CD0">
              <w:rPr>
                <w:color w:val="000000"/>
                <w:lang w:val="en-US"/>
              </w:rPr>
              <w:t xml:space="preserve">" </w:t>
            </w:r>
            <w:r w:rsidRPr="00441CD0">
              <w:rPr>
                <w:color w:val="000000"/>
              </w:rPr>
              <w:t>names.</w:t>
            </w:r>
          </w:p>
        </w:tc>
        <w:tc>
          <w:tcPr>
            <w:tcW w:w="370" w:type="dxa"/>
            <w:tcBorders>
              <w:top w:val="single" w:sz="4" w:space="0" w:color="auto"/>
              <w:left w:val="single" w:sz="4" w:space="0" w:color="auto"/>
              <w:bottom w:val="single" w:sz="4" w:space="0" w:color="auto"/>
              <w:right w:val="single" w:sz="4" w:space="0" w:color="auto"/>
            </w:tcBorders>
            <w:hideMark/>
          </w:tcPr>
          <w:p w14:paraId="7BB467EE" w14:textId="77777777" w:rsidR="00FB045C" w:rsidRPr="00441CD0" w:rsidRDefault="00FB045C" w:rsidP="003D6BB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30403AE" w14:textId="77777777" w:rsidR="00FB045C" w:rsidRPr="00441CD0" w:rsidRDefault="00FB045C" w:rsidP="003D6BB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C0E0B8B" w14:textId="77777777" w:rsidR="00FB045C" w:rsidRPr="00441CD0" w:rsidRDefault="00FB045C" w:rsidP="003D6BB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1DDAB77" w14:textId="77777777" w:rsidR="00FB045C" w:rsidRPr="00441CD0" w:rsidRDefault="00FB045C" w:rsidP="003D6BBB">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007B126" w14:textId="77777777" w:rsidR="00FB045C" w:rsidRPr="00441CD0" w:rsidRDefault="00FB045C" w:rsidP="003D6BBB">
            <w:pPr>
              <w:pStyle w:val="TAC"/>
              <w:rPr>
                <w:lang w:val="x-none"/>
              </w:rPr>
            </w:pPr>
            <w:r w:rsidRPr="00441CD0">
              <w:t xml:space="preserve">Activate Predefined Rules </w:t>
            </w:r>
          </w:p>
        </w:tc>
      </w:tr>
      <w:tr w:rsidR="00FB045C" w:rsidRPr="00441CD0" w14:paraId="35B5B1DA" w14:textId="77777777" w:rsidTr="003D6BBB">
        <w:trPr>
          <w:jc w:val="center"/>
        </w:trPr>
        <w:tc>
          <w:tcPr>
            <w:tcW w:w="1560" w:type="dxa"/>
            <w:tcBorders>
              <w:top w:val="single" w:sz="4" w:space="0" w:color="auto"/>
              <w:left w:val="single" w:sz="4" w:space="0" w:color="auto"/>
              <w:bottom w:val="single" w:sz="4" w:space="0" w:color="auto"/>
              <w:right w:val="single" w:sz="4" w:space="0" w:color="auto"/>
            </w:tcBorders>
            <w:hideMark/>
          </w:tcPr>
          <w:p w14:paraId="425AF936" w14:textId="77777777" w:rsidR="00FB045C" w:rsidRPr="00441CD0" w:rsidRDefault="00FB045C" w:rsidP="003D6BBB">
            <w:pPr>
              <w:pStyle w:val="TAL"/>
            </w:pPr>
            <w:r w:rsidRPr="00441CD0">
              <w:t>Activation Time</w:t>
            </w:r>
          </w:p>
        </w:tc>
        <w:tc>
          <w:tcPr>
            <w:tcW w:w="336" w:type="dxa"/>
            <w:tcBorders>
              <w:top w:val="single" w:sz="4" w:space="0" w:color="auto"/>
              <w:left w:val="single" w:sz="4" w:space="0" w:color="auto"/>
              <w:bottom w:val="single" w:sz="4" w:space="0" w:color="auto"/>
              <w:right w:val="single" w:sz="4" w:space="0" w:color="auto"/>
            </w:tcBorders>
            <w:hideMark/>
          </w:tcPr>
          <w:p w14:paraId="371763AF" w14:textId="77777777" w:rsidR="00FB045C" w:rsidRPr="00441CD0" w:rsidRDefault="00FB045C" w:rsidP="003D6BBB">
            <w:pPr>
              <w:pStyle w:val="TAL"/>
              <w:jc w:val="center"/>
            </w:pPr>
            <w:r w:rsidRPr="00441CD0">
              <w:t>O</w:t>
            </w:r>
          </w:p>
        </w:tc>
        <w:tc>
          <w:tcPr>
            <w:tcW w:w="4670" w:type="dxa"/>
            <w:tcBorders>
              <w:top w:val="single" w:sz="4" w:space="0" w:color="auto"/>
              <w:left w:val="single" w:sz="4" w:space="0" w:color="auto"/>
              <w:bottom w:val="single" w:sz="4" w:space="0" w:color="auto"/>
              <w:right w:val="single" w:sz="4" w:space="0" w:color="auto"/>
            </w:tcBorders>
            <w:hideMark/>
          </w:tcPr>
          <w:p w14:paraId="17580CF7" w14:textId="77777777" w:rsidR="00FB045C" w:rsidRPr="00441CD0" w:rsidRDefault="00FB045C" w:rsidP="003D6BBB">
            <w:pPr>
              <w:pStyle w:val="TAL"/>
              <w:rPr>
                <w:lang w:eastAsia="zh-CN"/>
              </w:rPr>
            </w:pPr>
            <w:r w:rsidRPr="00441CD0">
              <w:rPr>
                <w:lang w:eastAsia="zh-CN"/>
              </w:rPr>
              <w:t>This IE may be present if the PDR activation shall be deferred. (NOTE 1)</w:t>
            </w:r>
          </w:p>
        </w:tc>
        <w:tc>
          <w:tcPr>
            <w:tcW w:w="370" w:type="dxa"/>
            <w:tcBorders>
              <w:top w:val="single" w:sz="4" w:space="0" w:color="auto"/>
              <w:left w:val="single" w:sz="4" w:space="0" w:color="auto"/>
              <w:bottom w:val="single" w:sz="4" w:space="0" w:color="auto"/>
              <w:right w:val="single" w:sz="4" w:space="0" w:color="auto"/>
            </w:tcBorders>
            <w:hideMark/>
          </w:tcPr>
          <w:p w14:paraId="27F611C9" w14:textId="77777777" w:rsidR="00FB045C" w:rsidRPr="00441CD0" w:rsidRDefault="00FB045C" w:rsidP="003D6BB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6150C63" w14:textId="77777777" w:rsidR="00FB045C" w:rsidRPr="00441CD0" w:rsidRDefault="00FB045C" w:rsidP="003D6BB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088E691" w14:textId="77777777" w:rsidR="00FB045C" w:rsidRPr="00441CD0" w:rsidRDefault="00FB045C" w:rsidP="003D6BB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F020FC8" w14:textId="77777777" w:rsidR="00FB045C" w:rsidRPr="00441CD0" w:rsidRDefault="00FB045C" w:rsidP="003D6BBB">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D2453F5" w14:textId="77777777" w:rsidR="00FB045C" w:rsidRPr="00441CD0" w:rsidRDefault="00FB045C" w:rsidP="003D6BBB">
            <w:pPr>
              <w:pStyle w:val="TAC"/>
              <w:rPr>
                <w:lang w:val="x-none"/>
              </w:rPr>
            </w:pPr>
            <w:r w:rsidRPr="00441CD0">
              <w:t>Activation Time</w:t>
            </w:r>
          </w:p>
        </w:tc>
      </w:tr>
      <w:tr w:rsidR="00FB045C" w:rsidRPr="00441CD0" w14:paraId="7F3A4A7A" w14:textId="77777777" w:rsidTr="003D6BBB">
        <w:trPr>
          <w:jc w:val="center"/>
        </w:trPr>
        <w:tc>
          <w:tcPr>
            <w:tcW w:w="1560" w:type="dxa"/>
            <w:tcBorders>
              <w:top w:val="single" w:sz="4" w:space="0" w:color="auto"/>
              <w:left w:val="single" w:sz="4" w:space="0" w:color="auto"/>
              <w:bottom w:val="single" w:sz="4" w:space="0" w:color="auto"/>
              <w:right w:val="single" w:sz="4" w:space="0" w:color="auto"/>
            </w:tcBorders>
            <w:hideMark/>
          </w:tcPr>
          <w:p w14:paraId="1674B57D" w14:textId="77777777" w:rsidR="00FB045C" w:rsidRPr="00441CD0" w:rsidRDefault="00FB045C" w:rsidP="003D6BBB">
            <w:pPr>
              <w:pStyle w:val="TAL"/>
            </w:pPr>
            <w:r w:rsidRPr="00441CD0">
              <w:t>Deactivation Time</w:t>
            </w:r>
          </w:p>
        </w:tc>
        <w:tc>
          <w:tcPr>
            <w:tcW w:w="336" w:type="dxa"/>
            <w:tcBorders>
              <w:top w:val="single" w:sz="4" w:space="0" w:color="auto"/>
              <w:left w:val="single" w:sz="4" w:space="0" w:color="auto"/>
              <w:bottom w:val="single" w:sz="4" w:space="0" w:color="auto"/>
              <w:right w:val="single" w:sz="4" w:space="0" w:color="auto"/>
            </w:tcBorders>
            <w:hideMark/>
          </w:tcPr>
          <w:p w14:paraId="16634638" w14:textId="77777777" w:rsidR="00FB045C" w:rsidRPr="00441CD0" w:rsidRDefault="00FB045C" w:rsidP="003D6BBB">
            <w:pPr>
              <w:pStyle w:val="TAL"/>
              <w:jc w:val="center"/>
            </w:pPr>
            <w:r w:rsidRPr="00441CD0">
              <w:t>O</w:t>
            </w:r>
          </w:p>
        </w:tc>
        <w:tc>
          <w:tcPr>
            <w:tcW w:w="4670" w:type="dxa"/>
            <w:tcBorders>
              <w:top w:val="single" w:sz="4" w:space="0" w:color="auto"/>
              <w:left w:val="single" w:sz="4" w:space="0" w:color="auto"/>
              <w:bottom w:val="single" w:sz="4" w:space="0" w:color="auto"/>
              <w:right w:val="single" w:sz="4" w:space="0" w:color="auto"/>
            </w:tcBorders>
            <w:hideMark/>
          </w:tcPr>
          <w:p w14:paraId="79898298" w14:textId="77777777" w:rsidR="00FB045C" w:rsidRPr="00441CD0" w:rsidRDefault="00FB045C" w:rsidP="003D6BBB">
            <w:pPr>
              <w:pStyle w:val="TAL"/>
              <w:rPr>
                <w:lang w:eastAsia="zh-CN"/>
              </w:rPr>
            </w:pPr>
            <w:r w:rsidRPr="00441CD0">
              <w:rPr>
                <w:lang w:eastAsia="zh-CN"/>
              </w:rPr>
              <w:t>This IE may be present if the PDR deactivation shall be deferred. (NOTE 1)</w:t>
            </w:r>
          </w:p>
        </w:tc>
        <w:tc>
          <w:tcPr>
            <w:tcW w:w="370" w:type="dxa"/>
            <w:tcBorders>
              <w:top w:val="single" w:sz="4" w:space="0" w:color="auto"/>
              <w:left w:val="single" w:sz="4" w:space="0" w:color="auto"/>
              <w:bottom w:val="single" w:sz="4" w:space="0" w:color="auto"/>
              <w:right w:val="single" w:sz="4" w:space="0" w:color="auto"/>
            </w:tcBorders>
            <w:hideMark/>
          </w:tcPr>
          <w:p w14:paraId="2B640086" w14:textId="77777777" w:rsidR="00FB045C" w:rsidRPr="00441CD0" w:rsidRDefault="00FB045C" w:rsidP="003D6BB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674DF89" w14:textId="77777777" w:rsidR="00FB045C" w:rsidRPr="00441CD0" w:rsidRDefault="00FB045C" w:rsidP="003D6BB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CB04FDB" w14:textId="77777777" w:rsidR="00FB045C" w:rsidRPr="00441CD0" w:rsidRDefault="00FB045C" w:rsidP="003D6BB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2F44A2B" w14:textId="77777777" w:rsidR="00FB045C" w:rsidRPr="00441CD0" w:rsidRDefault="00FB045C" w:rsidP="003D6BBB">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0CE23A6" w14:textId="77777777" w:rsidR="00FB045C" w:rsidRPr="00441CD0" w:rsidRDefault="00FB045C" w:rsidP="003D6BBB">
            <w:pPr>
              <w:pStyle w:val="TAC"/>
              <w:rPr>
                <w:lang w:val="x-none"/>
              </w:rPr>
            </w:pPr>
            <w:r w:rsidRPr="00441CD0">
              <w:t>Deactivation Time</w:t>
            </w:r>
          </w:p>
        </w:tc>
      </w:tr>
      <w:tr w:rsidR="00FB045C" w:rsidRPr="00441CD0" w14:paraId="51A72CBE" w14:textId="77777777" w:rsidTr="003D6BBB">
        <w:trPr>
          <w:jc w:val="center"/>
        </w:trPr>
        <w:tc>
          <w:tcPr>
            <w:tcW w:w="1560" w:type="dxa"/>
            <w:tcBorders>
              <w:top w:val="single" w:sz="4" w:space="0" w:color="auto"/>
              <w:left w:val="single" w:sz="4" w:space="0" w:color="auto"/>
              <w:bottom w:val="single" w:sz="4" w:space="0" w:color="auto"/>
              <w:right w:val="single" w:sz="4" w:space="0" w:color="auto"/>
            </w:tcBorders>
            <w:hideMark/>
          </w:tcPr>
          <w:p w14:paraId="7A482CD8" w14:textId="77777777" w:rsidR="00FB045C" w:rsidRPr="00441CD0" w:rsidRDefault="00FB045C" w:rsidP="003D6BBB">
            <w:pPr>
              <w:pStyle w:val="TAL"/>
            </w:pPr>
            <w:r w:rsidRPr="00441CD0">
              <w:t>MAR ID</w:t>
            </w:r>
          </w:p>
        </w:tc>
        <w:tc>
          <w:tcPr>
            <w:tcW w:w="336" w:type="dxa"/>
            <w:tcBorders>
              <w:top w:val="single" w:sz="4" w:space="0" w:color="auto"/>
              <w:left w:val="single" w:sz="4" w:space="0" w:color="auto"/>
              <w:bottom w:val="single" w:sz="4" w:space="0" w:color="auto"/>
              <w:right w:val="single" w:sz="4" w:space="0" w:color="auto"/>
            </w:tcBorders>
            <w:hideMark/>
          </w:tcPr>
          <w:p w14:paraId="3DED4FE2" w14:textId="77777777" w:rsidR="00FB045C" w:rsidRPr="00441CD0" w:rsidRDefault="00FB045C" w:rsidP="003D6BBB">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541E5CDA" w14:textId="77777777" w:rsidR="00FB045C" w:rsidRPr="00441CD0" w:rsidRDefault="00FB045C" w:rsidP="003D6BBB">
            <w:pPr>
              <w:pStyle w:val="TAL"/>
              <w:rPr>
                <w:lang w:eastAsia="zh-CN"/>
              </w:rPr>
            </w:pPr>
            <w:r w:rsidRPr="00441CD0">
              <w:rPr>
                <w:lang w:val="en-US"/>
              </w:rPr>
              <w:t xml:space="preserve">This IE shall be present if the PDR is provisioned to match the downlink traffic </w:t>
            </w:r>
            <w:r>
              <w:rPr>
                <w:lang w:val="en-US"/>
              </w:rPr>
              <w:t xml:space="preserve">of non-GBR </w:t>
            </w:r>
            <w:proofErr w:type="spellStart"/>
            <w:r>
              <w:rPr>
                <w:lang w:val="en-US"/>
              </w:rPr>
              <w:t>QoS</w:t>
            </w:r>
            <w:proofErr w:type="spellEnd"/>
            <w:r>
              <w:rPr>
                <w:lang w:val="en-US"/>
              </w:rPr>
              <w:t xml:space="preserve"> flows </w:t>
            </w:r>
            <w:r w:rsidRPr="00441CD0">
              <w:rPr>
                <w:lang w:val="en-US"/>
              </w:rPr>
              <w:t>towards the UE for a PFCP session established for a MA PDU session.</w:t>
            </w:r>
          </w:p>
        </w:tc>
        <w:tc>
          <w:tcPr>
            <w:tcW w:w="370" w:type="dxa"/>
            <w:tcBorders>
              <w:top w:val="single" w:sz="4" w:space="0" w:color="auto"/>
              <w:left w:val="single" w:sz="4" w:space="0" w:color="auto"/>
              <w:bottom w:val="single" w:sz="4" w:space="0" w:color="auto"/>
              <w:right w:val="single" w:sz="4" w:space="0" w:color="auto"/>
            </w:tcBorders>
            <w:hideMark/>
          </w:tcPr>
          <w:p w14:paraId="2BDD098A" w14:textId="77777777" w:rsidR="00FB045C" w:rsidRPr="00441CD0" w:rsidRDefault="00FB045C" w:rsidP="003D6BB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9C3ADA7" w14:textId="77777777" w:rsidR="00FB045C" w:rsidRPr="00441CD0" w:rsidRDefault="00FB045C" w:rsidP="003D6BB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2E9B430" w14:textId="77777777" w:rsidR="00FB045C" w:rsidRPr="00441CD0" w:rsidRDefault="00FB045C" w:rsidP="003D6BB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AB26B15" w14:textId="77777777" w:rsidR="00FB045C" w:rsidRPr="00441CD0" w:rsidRDefault="00FB045C" w:rsidP="003D6BBB">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9C2CFB5" w14:textId="77777777" w:rsidR="00FB045C" w:rsidRPr="00441CD0" w:rsidRDefault="00FB045C" w:rsidP="003D6BBB">
            <w:pPr>
              <w:pStyle w:val="TAC"/>
              <w:rPr>
                <w:lang w:val="x-none"/>
              </w:rPr>
            </w:pPr>
            <w:r w:rsidRPr="00441CD0">
              <w:t>MAR ID</w:t>
            </w:r>
          </w:p>
        </w:tc>
      </w:tr>
      <w:tr w:rsidR="00FB045C" w:rsidRPr="00441CD0" w14:paraId="62E65107" w14:textId="77777777" w:rsidTr="003D6BBB">
        <w:trPr>
          <w:jc w:val="center"/>
        </w:trPr>
        <w:tc>
          <w:tcPr>
            <w:tcW w:w="1560" w:type="dxa"/>
            <w:tcBorders>
              <w:top w:val="single" w:sz="4" w:space="0" w:color="auto"/>
              <w:left w:val="single" w:sz="4" w:space="0" w:color="auto"/>
              <w:bottom w:val="single" w:sz="4" w:space="0" w:color="auto"/>
              <w:right w:val="single" w:sz="4" w:space="0" w:color="auto"/>
            </w:tcBorders>
            <w:hideMark/>
          </w:tcPr>
          <w:p w14:paraId="156C54A3" w14:textId="77777777" w:rsidR="00FB045C" w:rsidRPr="00441CD0" w:rsidRDefault="00FB045C" w:rsidP="003D6BBB">
            <w:pPr>
              <w:pStyle w:val="TAL"/>
            </w:pPr>
            <w:r w:rsidRPr="00441CD0">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77F79BFF" w14:textId="77777777" w:rsidR="00FB045C" w:rsidRPr="00441CD0" w:rsidRDefault="00FB045C" w:rsidP="003D6BBB">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71287AF9" w14:textId="77777777" w:rsidR="00FB045C" w:rsidRPr="00441CD0" w:rsidRDefault="00FB045C" w:rsidP="003D6BBB">
            <w:pPr>
              <w:pStyle w:val="TAL"/>
              <w:rPr>
                <w:lang w:val="en-US"/>
              </w:rPr>
            </w:pPr>
            <w:r w:rsidRPr="00441CD0">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370" w:type="dxa"/>
            <w:tcBorders>
              <w:top w:val="single" w:sz="4" w:space="0" w:color="auto"/>
              <w:left w:val="single" w:sz="4" w:space="0" w:color="auto"/>
              <w:bottom w:val="single" w:sz="4" w:space="0" w:color="auto"/>
              <w:right w:val="single" w:sz="4" w:space="0" w:color="auto"/>
            </w:tcBorders>
            <w:hideMark/>
          </w:tcPr>
          <w:p w14:paraId="39028DAE" w14:textId="77777777" w:rsidR="00FB045C" w:rsidRPr="00441CD0" w:rsidRDefault="00FB045C" w:rsidP="003D6BB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202235B" w14:textId="77777777" w:rsidR="00FB045C" w:rsidRPr="00441CD0" w:rsidRDefault="00FB045C" w:rsidP="003D6BB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713170E" w14:textId="77777777" w:rsidR="00FB045C" w:rsidRPr="00441CD0" w:rsidRDefault="00FB045C" w:rsidP="003D6BB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2682204" w14:textId="77777777" w:rsidR="00FB045C" w:rsidRPr="00441CD0" w:rsidRDefault="00FB045C" w:rsidP="003D6BBB">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FEDDA8D" w14:textId="77777777" w:rsidR="00FB045C" w:rsidRPr="00441CD0" w:rsidRDefault="00FB045C" w:rsidP="003D6BBB">
            <w:pPr>
              <w:pStyle w:val="TAC"/>
              <w:rPr>
                <w:lang w:val="x-none"/>
              </w:rPr>
            </w:pPr>
            <w:r w:rsidRPr="00441CD0">
              <w:rPr>
                <w:noProof/>
              </w:rPr>
              <w:t>Packet Replication and Detection Carry-On Information</w:t>
            </w:r>
          </w:p>
        </w:tc>
      </w:tr>
      <w:tr w:rsidR="00FB045C" w:rsidRPr="00441CD0" w14:paraId="064C06B3" w14:textId="77777777" w:rsidTr="003D6BBB">
        <w:trPr>
          <w:jc w:val="center"/>
        </w:trPr>
        <w:tc>
          <w:tcPr>
            <w:tcW w:w="1560" w:type="dxa"/>
            <w:tcBorders>
              <w:top w:val="single" w:sz="4" w:space="0" w:color="auto"/>
              <w:left w:val="single" w:sz="4" w:space="0" w:color="auto"/>
              <w:bottom w:val="single" w:sz="4" w:space="0" w:color="auto"/>
              <w:right w:val="single" w:sz="4" w:space="0" w:color="auto"/>
            </w:tcBorders>
          </w:tcPr>
          <w:p w14:paraId="38BF527C" w14:textId="77777777" w:rsidR="00FB045C" w:rsidRPr="00441CD0" w:rsidRDefault="00FB045C" w:rsidP="003D6BBB">
            <w:pPr>
              <w:pStyle w:val="TAL"/>
              <w:rPr>
                <w:lang w:val="fr-FR"/>
              </w:rPr>
            </w:pPr>
            <w:r w:rsidRPr="00441CD0">
              <w:rPr>
                <w:lang w:val="fr-FR"/>
              </w:rPr>
              <w:t>IP Multicast Addressing Info</w:t>
            </w:r>
          </w:p>
        </w:tc>
        <w:tc>
          <w:tcPr>
            <w:tcW w:w="336" w:type="dxa"/>
            <w:tcBorders>
              <w:top w:val="single" w:sz="4" w:space="0" w:color="auto"/>
              <w:left w:val="single" w:sz="4" w:space="0" w:color="auto"/>
              <w:bottom w:val="single" w:sz="4" w:space="0" w:color="auto"/>
              <w:right w:val="single" w:sz="4" w:space="0" w:color="auto"/>
            </w:tcBorders>
          </w:tcPr>
          <w:p w14:paraId="1ECC29D4" w14:textId="77777777" w:rsidR="00FB045C" w:rsidRPr="00441CD0" w:rsidRDefault="00FB045C" w:rsidP="003D6BBB">
            <w:pPr>
              <w:pStyle w:val="TAL"/>
              <w:jc w:val="center"/>
              <w:rPr>
                <w:lang w:val="fr-FR"/>
              </w:rPr>
            </w:pPr>
            <w:r w:rsidRPr="00441CD0">
              <w:rPr>
                <w:lang w:val="fr-FR"/>
              </w:rPr>
              <w:t>O</w:t>
            </w:r>
          </w:p>
        </w:tc>
        <w:tc>
          <w:tcPr>
            <w:tcW w:w="4670" w:type="dxa"/>
            <w:tcBorders>
              <w:top w:val="single" w:sz="4" w:space="0" w:color="auto"/>
              <w:left w:val="single" w:sz="4" w:space="0" w:color="auto"/>
              <w:bottom w:val="single" w:sz="4" w:space="0" w:color="auto"/>
              <w:right w:val="single" w:sz="4" w:space="0" w:color="auto"/>
            </w:tcBorders>
          </w:tcPr>
          <w:p w14:paraId="196D6822" w14:textId="77777777" w:rsidR="00FB045C" w:rsidRPr="00441CD0" w:rsidRDefault="00FB045C" w:rsidP="003D6BBB">
            <w:pPr>
              <w:pStyle w:val="TAL"/>
              <w:rPr>
                <w:lang w:val="en-US"/>
              </w:rPr>
            </w:pPr>
            <w:r w:rsidRPr="00441CD0">
              <w:rPr>
                <w:lang w:val="en-US"/>
              </w:rPr>
              <w:t>This IE may be present in an UL PDR controlling UL IGMP/MLD traffic (see</w:t>
            </w:r>
            <w:r>
              <w:rPr>
                <w:lang w:val="en-US"/>
              </w:rPr>
              <w:t> </w:t>
            </w:r>
            <w:r w:rsidRPr="00441CD0">
              <w:rPr>
                <w:lang w:val="en-US"/>
              </w:rPr>
              <w:t>5.25).</w:t>
            </w:r>
          </w:p>
          <w:p w14:paraId="1540AA15" w14:textId="77777777" w:rsidR="00FB045C" w:rsidRPr="00441CD0" w:rsidRDefault="00FB045C" w:rsidP="003D6BBB">
            <w:pPr>
              <w:pStyle w:val="TAL"/>
              <w:rPr>
                <w:lang w:val="fr-FR"/>
              </w:rPr>
            </w:pPr>
            <w:r w:rsidRPr="00441CD0">
              <w:rPr>
                <w:lang w:val="en-US"/>
              </w:rPr>
              <w:t>When present, it shall contain a (range of) IP multicast address(</w:t>
            </w:r>
            <w:proofErr w:type="spellStart"/>
            <w:r w:rsidRPr="00441CD0">
              <w:rPr>
                <w:lang w:val="en-US"/>
              </w:rPr>
              <w:t>es</w:t>
            </w:r>
            <w:proofErr w:type="spellEnd"/>
            <w:r w:rsidRPr="00441CD0">
              <w:rPr>
                <w:lang w:val="en-US"/>
              </w:rPr>
              <w:t>), and optionally source specific address(</w:t>
            </w:r>
            <w:proofErr w:type="spellStart"/>
            <w:r w:rsidRPr="00441CD0">
              <w:rPr>
                <w:lang w:val="en-US"/>
              </w:rPr>
              <w:t>es</w:t>
            </w:r>
            <w:proofErr w:type="spellEnd"/>
            <w:r w:rsidRPr="00441CD0">
              <w:rPr>
                <w:lang w:val="en-US"/>
              </w:rPr>
              <w:t xml:space="preserve">), </w:t>
            </w:r>
            <w:r w:rsidRPr="00441CD0">
              <w:rPr>
                <w:lang w:val="fr-FR"/>
              </w:rPr>
              <w:t>identifying a set of IP multicast flows. See Table 7.5.2.2-4.</w:t>
            </w:r>
          </w:p>
          <w:p w14:paraId="6CC9B746" w14:textId="77777777" w:rsidR="00FB045C" w:rsidRPr="00441CD0" w:rsidRDefault="00FB045C" w:rsidP="003D6BBB">
            <w:pPr>
              <w:pStyle w:val="TAL"/>
              <w:rPr>
                <w:color w:val="000000"/>
                <w:lang w:val="en-US"/>
              </w:rPr>
            </w:pPr>
            <w:r w:rsidRPr="00441CD0">
              <w:rPr>
                <w:color w:val="000000"/>
                <w:lang w:val="fr-FR"/>
              </w:rPr>
              <w:t xml:space="preserve">Several IEs with the same IE type may be present to represent multiple </w:t>
            </w:r>
            <w:r w:rsidRPr="00441CD0">
              <w:rPr>
                <w:color w:val="000000"/>
                <w:lang w:val="en-US"/>
              </w:rPr>
              <w:t xml:space="preserve">IP multicast flows. </w:t>
            </w:r>
          </w:p>
        </w:tc>
        <w:tc>
          <w:tcPr>
            <w:tcW w:w="370" w:type="dxa"/>
            <w:tcBorders>
              <w:top w:val="single" w:sz="4" w:space="0" w:color="auto"/>
              <w:left w:val="single" w:sz="4" w:space="0" w:color="auto"/>
              <w:bottom w:val="single" w:sz="4" w:space="0" w:color="auto"/>
              <w:right w:val="single" w:sz="4" w:space="0" w:color="auto"/>
            </w:tcBorders>
          </w:tcPr>
          <w:p w14:paraId="1188FBDB" w14:textId="77777777" w:rsidR="00FB045C" w:rsidRPr="00441CD0" w:rsidRDefault="00FB045C" w:rsidP="003D6BB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F32CB1D" w14:textId="77777777" w:rsidR="00FB045C" w:rsidRPr="00441CD0" w:rsidRDefault="00FB045C" w:rsidP="003D6BB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AA6E71B" w14:textId="77777777" w:rsidR="00FB045C" w:rsidRPr="00441CD0" w:rsidRDefault="00FB045C" w:rsidP="003D6BB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FFCF344" w14:textId="77777777" w:rsidR="00FB045C" w:rsidRPr="00441CD0" w:rsidRDefault="00FB045C" w:rsidP="003D6BBB">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460D463A" w14:textId="77777777" w:rsidR="00FB045C" w:rsidRPr="00441CD0" w:rsidRDefault="00FB045C" w:rsidP="003D6BBB">
            <w:pPr>
              <w:pStyle w:val="TAC"/>
              <w:rPr>
                <w:lang w:val="fr-FR"/>
              </w:rPr>
            </w:pPr>
            <w:r w:rsidRPr="00441CD0">
              <w:rPr>
                <w:lang w:val="fr-FR"/>
              </w:rPr>
              <w:t>IP Multicast Addressing Info</w:t>
            </w:r>
          </w:p>
        </w:tc>
      </w:tr>
      <w:tr w:rsidR="00FB045C" w:rsidRPr="00441CD0" w14:paraId="27B03D97" w14:textId="77777777" w:rsidTr="003D6BBB">
        <w:trPr>
          <w:jc w:val="center"/>
        </w:trPr>
        <w:tc>
          <w:tcPr>
            <w:tcW w:w="1560" w:type="dxa"/>
            <w:tcBorders>
              <w:top w:val="single" w:sz="4" w:space="0" w:color="auto"/>
              <w:left w:val="single" w:sz="4" w:space="0" w:color="auto"/>
              <w:bottom w:val="single" w:sz="4" w:space="0" w:color="auto"/>
              <w:right w:val="single" w:sz="4" w:space="0" w:color="auto"/>
            </w:tcBorders>
          </w:tcPr>
          <w:p w14:paraId="2DA9BC86" w14:textId="77777777" w:rsidR="00FB045C" w:rsidRPr="00441CD0" w:rsidRDefault="00FB045C" w:rsidP="003D6BBB">
            <w:pPr>
              <w:pStyle w:val="TAL"/>
              <w:rPr>
                <w:noProof/>
              </w:rPr>
            </w:pPr>
            <w:r w:rsidRPr="00441CD0">
              <w:lastRenderedPageBreak/>
              <w:t>UE IP address Pool Identity</w:t>
            </w:r>
          </w:p>
        </w:tc>
        <w:tc>
          <w:tcPr>
            <w:tcW w:w="336" w:type="dxa"/>
            <w:tcBorders>
              <w:top w:val="single" w:sz="4" w:space="0" w:color="auto"/>
              <w:left w:val="single" w:sz="4" w:space="0" w:color="auto"/>
              <w:bottom w:val="single" w:sz="4" w:space="0" w:color="auto"/>
              <w:right w:val="single" w:sz="4" w:space="0" w:color="auto"/>
            </w:tcBorders>
          </w:tcPr>
          <w:p w14:paraId="63B21CB2" w14:textId="77777777" w:rsidR="00FB045C" w:rsidRPr="00441CD0" w:rsidRDefault="00FB045C" w:rsidP="003D6BBB">
            <w:pPr>
              <w:pStyle w:val="TAL"/>
              <w:jc w:val="center"/>
            </w:pPr>
            <w:r w:rsidRPr="00441CD0">
              <w:rPr>
                <w:szCs w:val="18"/>
                <w:lang w:eastAsia="zh-CN"/>
              </w:rPr>
              <w:t>O</w:t>
            </w:r>
          </w:p>
        </w:tc>
        <w:tc>
          <w:tcPr>
            <w:tcW w:w="4670" w:type="dxa"/>
            <w:tcBorders>
              <w:top w:val="single" w:sz="4" w:space="0" w:color="auto"/>
              <w:left w:val="single" w:sz="4" w:space="0" w:color="auto"/>
              <w:bottom w:val="single" w:sz="4" w:space="0" w:color="auto"/>
              <w:right w:val="single" w:sz="4" w:space="0" w:color="auto"/>
            </w:tcBorders>
          </w:tcPr>
          <w:p w14:paraId="4303C576" w14:textId="77777777" w:rsidR="00FB045C" w:rsidRPr="00441CD0" w:rsidRDefault="00FB045C" w:rsidP="003D6BBB">
            <w:pPr>
              <w:pStyle w:val="TAL"/>
              <w:rPr>
                <w:szCs w:val="18"/>
                <w:lang w:val="en-US" w:eastAsia="zh-CN"/>
              </w:rPr>
            </w:pPr>
            <w:r w:rsidRPr="00441CD0">
              <w:rPr>
                <w:szCs w:val="18"/>
                <w:lang w:val="en-US" w:eastAsia="zh-CN"/>
              </w:rPr>
              <w:t>This IE may be present if UE IP Addresses Pools are configured in the UPF.</w:t>
            </w:r>
          </w:p>
          <w:p w14:paraId="02BB0FD2" w14:textId="77777777" w:rsidR="00FB045C" w:rsidRPr="00441CD0" w:rsidRDefault="00FB045C" w:rsidP="003D6BBB">
            <w:pPr>
              <w:pStyle w:val="TAL"/>
              <w:rPr>
                <w:szCs w:val="18"/>
                <w:lang w:val="en-US" w:eastAsia="zh-CN"/>
              </w:rPr>
            </w:pPr>
          </w:p>
          <w:p w14:paraId="5D5A977F" w14:textId="77777777" w:rsidR="00FB045C" w:rsidRDefault="00FB045C" w:rsidP="003D6BBB">
            <w:pPr>
              <w:pStyle w:val="TAL"/>
            </w:pPr>
            <w:r w:rsidRPr="00441CD0">
              <w:rPr>
                <w:szCs w:val="18"/>
                <w:lang w:val="en-US" w:eastAsia="zh-CN"/>
              </w:rPr>
              <w:t xml:space="preserve">When present, </w:t>
            </w:r>
            <w:r w:rsidRPr="00441CD0">
              <w:rPr>
                <w:lang w:eastAsia="zh-CN"/>
              </w:rPr>
              <w:t xml:space="preserve">this IE shall contain the identity of a </w:t>
            </w:r>
            <w:r w:rsidRPr="00441CD0">
              <w:t>UE IP address Pool configured in the UPF.</w:t>
            </w:r>
          </w:p>
          <w:p w14:paraId="7772C36B" w14:textId="13B0770A" w:rsidR="00FB045C" w:rsidRPr="00441CD0" w:rsidRDefault="00FB045C" w:rsidP="003D6BBB">
            <w:pPr>
              <w:pStyle w:val="TAL"/>
              <w:rPr>
                <w:lang w:val="en-US"/>
              </w:rPr>
            </w:pPr>
            <w:r>
              <w:rPr>
                <w:color w:val="000000"/>
                <w:lang w:val="fr-FR"/>
              </w:rPr>
              <w:t>Two</w:t>
            </w:r>
            <w:r w:rsidRPr="00441CD0">
              <w:rPr>
                <w:color w:val="000000"/>
                <w:lang w:val="fr-FR"/>
              </w:rPr>
              <w:t xml:space="preserve"> IEs with the same IE type </w:t>
            </w:r>
            <w:r w:rsidRPr="008D22A5">
              <w:rPr>
                <w:lang w:val="fr-FR"/>
              </w:rPr>
              <w:t>shall be present to represent UE IPv4 Address Pool Identity and UE IPv6 Address Pool Identity if different pool identities are used for UE IPv4 address and UE IPv6 address</w:t>
            </w:r>
            <w:r w:rsidRPr="008D22A5">
              <w:t xml:space="preserve"> and both an UE IPv4 and an UE IPv6 address are requested to be assigned for the PFCP session</w:t>
            </w:r>
            <w:r w:rsidRPr="008D22A5">
              <w:rPr>
                <w:lang w:val="en-US"/>
              </w:rPr>
              <w:t>. In this</w:t>
            </w:r>
            <w:r>
              <w:rPr>
                <w:color w:val="000000"/>
                <w:lang w:val="en-US"/>
              </w:rPr>
              <w:t xml:space="preserve"> case, </w:t>
            </w:r>
            <w:ins w:id="14" w:author="Huawei" w:date="2021-02-15T18:04:00Z">
              <w:r w:rsidR="00DE72E9">
                <w:rPr>
                  <w:color w:val="000000"/>
                  <w:lang w:val="en-US"/>
                </w:rPr>
                <w:t xml:space="preserve">if the </w:t>
              </w:r>
              <w:r w:rsidR="00DE72E9">
                <w:t>IP A</w:t>
              </w:r>
              <w:r w:rsidR="00DE72E9" w:rsidRPr="00441CD0">
                <w:t>ddress</w:t>
              </w:r>
              <w:r w:rsidR="00DE72E9">
                <w:t xml:space="preserve"> Type</w:t>
              </w:r>
              <w:r w:rsidR="00DE72E9">
                <w:rPr>
                  <w:color w:val="000000"/>
                  <w:lang w:val="en-US"/>
                </w:rPr>
                <w:t xml:space="preserve"> IE is absent, </w:t>
              </w:r>
            </w:ins>
            <w:r>
              <w:rPr>
                <w:color w:val="000000"/>
                <w:lang w:val="en-US"/>
              </w:rPr>
              <w:t xml:space="preserve">the </w:t>
            </w:r>
            <w:r>
              <w:rPr>
                <w:color w:val="000000"/>
                <w:lang w:val="fr-FR"/>
              </w:rPr>
              <w:t>UE IPv4 Address Pool Identity shall be encoded before the UE IPv6 Address Pool Identity.</w:t>
            </w:r>
          </w:p>
        </w:tc>
        <w:tc>
          <w:tcPr>
            <w:tcW w:w="370" w:type="dxa"/>
            <w:tcBorders>
              <w:top w:val="single" w:sz="4" w:space="0" w:color="auto"/>
              <w:left w:val="single" w:sz="4" w:space="0" w:color="auto"/>
              <w:bottom w:val="single" w:sz="4" w:space="0" w:color="auto"/>
              <w:right w:val="single" w:sz="4" w:space="0" w:color="auto"/>
            </w:tcBorders>
          </w:tcPr>
          <w:p w14:paraId="08BFE060" w14:textId="77777777" w:rsidR="00FB045C" w:rsidRPr="00441CD0" w:rsidRDefault="00FB045C" w:rsidP="003D6BB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40F8A22" w14:textId="77777777" w:rsidR="00FB045C" w:rsidRPr="00441CD0" w:rsidRDefault="00FB045C" w:rsidP="003D6BB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3330A3A" w14:textId="77777777" w:rsidR="00FB045C" w:rsidRPr="00441CD0" w:rsidRDefault="00FB045C" w:rsidP="003D6BB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81C1EAB" w14:textId="77777777" w:rsidR="00FB045C" w:rsidRPr="00441CD0" w:rsidRDefault="00FB045C" w:rsidP="003D6BBB">
            <w:pPr>
              <w:pStyle w:val="TAC"/>
              <w:rPr>
                <w:lang w:val="de-DE"/>
              </w:rPr>
            </w:pPr>
            <w:r w:rsidRPr="00441CD0">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69D190E3" w14:textId="77777777" w:rsidR="00FB045C" w:rsidRPr="00441CD0" w:rsidRDefault="00FB045C" w:rsidP="003D6BBB">
            <w:pPr>
              <w:pStyle w:val="TAC"/>
              <w:rPr>
                <w:noProof/>
              </w:rPr>
            </w:pPr>
            <w:r w:rsidRPr="00441CD0">
              <w:t>UE IP address Pool Identity</w:t>
            </w:r>
          </w:p>
        </w:tc>
      </w:tr>
      <w:tr w:rsidR="00FB045C" w:rsidRPr="00441CD0" w14:paraId="747DDB02" w14:textId="77777777" w:rsidTr="003D6BBB">
        <w:trPr>
          <w:jc w:val="center"/>
          <w:ins w:id="15" w:author="Huawei" w:date="2021-01-08T16:50:00Z"/>
        </w:trPr>
        <w:tc>
          <w:tcPr>
            <w:tcW w:w="1560" w:type="dxa"/>
            <w:tcBorders>
              <w:top w:val="single" w:sz="4" w:space="0" w:color="auto"/>
              <w:left w:val="single" w:sz="4" w:space="0" w:color="auto"/>
              <w:bottom w:val="single" w:sz="4" w:space="0" w:color="auto"/>
              <w:right w:val="single" w:sz="4" w:space="0" w:color="auto"/>
            </w:tcBorders>
          </w:tcPr>
          <w:p w14:paraId="25D78CEB" w14:textId="1C208BC2" w:rsidR="00FB045C" w:rsidRPr="00441CD0" w:rsidRDefault="00FB045C" w:rsidP="00FB045C">
            <w:pPr>
              <w:pStyle w:val="TAL"/>
              <w:rPr>
                <w:ins w:id="16" w:author="Huawei" w:date="2021-01-08T16:50:00Z"/>
              </w:rPr>
            </w:pPr>
            <w:ins w:id="17" w:author="Huawei" w:date="2021-01-08T16:50:00Z">
              <w:r w:rsidRPr="00441CD0">
                <w:t>UE IP address Pool</w:t>
              </w:r>
              <w:r>
                <w:t xml:space="preserve"> Type</w:t>
              </w:r>
            </w:ins>
          </w:p>
        </w:tc>
        <w:tc>
          <w:tcPr>
            <w:tcW w:w="336" w:type="dxa"/>
            <w:tcBorders>
              <w:top w:val="single" w:sz="4" w:space="0" w:color="auto"/>
              <w:left w:val="single" w:sz="4" w:space="0" w:color="auto"/>
              <w:bottom w:val="single" w:sz="4" w:space="0" w:color="auto"/>
              <w:right w:val="single" w:sz="4" w:space="0" w:color="auto"/>
            </w:tcBorders>
          </w:tcPr>
          <w:p w14:paraId="5945C965" w14:textId="7E296259" w:rsidR="00FB045C" w:rsidRPr="00441CD0" w:rsidRDefault="00FB045C" w:rsidP="00FB045C">
            <w:pPr>
              <w:pStyle w:val="TAL"/>
              <w:jc w:val="center"/>
              <w:rPr>
                <w:ins w:id="18" w:author="Huawei" w:date="2021-01-08T16:50:00Z"/>
                <w:szCs w:val="18"/>
                <w:lang w:eastAsia="zh-CN"/>
              </w:rPr>
            </w:pPr>
            <w:ins w:id="19" w:author="Huawei" w:date="2021-01-08T16:51:00Z">
              <w:r>
                <w:rPr>
                  <w:szCs w:val="18"/>
                  <w:lang w:eastAsia="zh-CN"/>
                </w:rPr>
                <w:t>C</w:t>
              </w:r>
            </w:ins>
          </w:p>
        </w:tc>
        <w:tc>
          <w:tcPr>
            <w:tcW w:w="4670" w:type="dxa"/>
            <w:tcBorders>
              <w:top w:val="single" w:sz="4" w:space="0" w:color="auto"/>
              <w:left w:val="single" w:sz="4" w:space="0" w:color="auto"/>
              <w:bottom w:val="single" w:sz="4" w:space="0" w:color="auto"/>
              <w:right w:val="single" w:sz="4" w:space="0" w:color="auto"/>
            </w:tcBorders>
          </w:tcPr>
          <w:p w14:paraId="5ACD4945" w14:textId="336BE3AE" w:rsidR="00FB045C" w:rsidRDefault="00FB045C" w:rsidP="00FB045C">
            <w:pPr>
              <w:pStyle w:val="TAL"/>
              <w:rPr>
                <w:ins w:id="20" w:author="Huawei" w:date="2021-02-15T18:00:00Z"/>
              </w:rPr>
            </w:pPr>
            <w:ins w:id="21" w:author="Huawei" w:date="2021-01-08T16:50:00Z">
              <w:r>
                <w:rPr>
                  <w:rFonts w:hint="eastAsia"/>
                  <w:szCs w:val="18"/>
                  <w:lang w:val="en-US" w:eastAsia="zh-CN"/>
                </w:rPr>
                <w:t>Th</w:t>
              </w:r>
              <w:r>
                <w:rPr>
                  <w:szCs w:val="18"/>
                  <w:lang w:val="en-US" w:eastAsia="zh-CN"/>
                </w:rPr>
                <w:t xml:space="preserve">is IE </w:t>
              </w:r>
            </w:ins>
            <w:ins w:id="22" w:author="Huawei" w:date="2021-01-08T16:51:00Z">
              <w:r>
                <w:rPr>
                  <w:szCs w:val="18"/>
                  <w:lang w:val="en-US" w:eastAsia="zh-CN"/>
                </w:rPr>
                <w:t xml:space="preserve">shall be present </w:t>
              </w:r>
            </w:ins>
            <w:ins w:id="23" w:author="Huawei" w:date="2021-01-08T16:52:00Z">
              <w:r>
                <w:t xml:space="preserve">to indicate the IP address type of the related </w:t>
              </w:r>
              <w:r w:rsidRPr="00441CD0">
                <w:t>UE IP address Pool Identity</w:t>
              </w:r>
              <w:r>
                <w:t>.</w:t>
              </w:r>
            </w:ins>
          </w:p>
          <w:p w14:paraId="1080C8F1" w14:textId="77777777" w:rsidR="001C0E6B" w:rsidRDefault="001C0E6B" w:rsidP="00FB045C">
            <w:pPr>
              <w:pStyle w:val="TAL"/>
              <w:rPr>
                <w:ins w:id="24" w:author="Huawei" w:date="2021-02-15T18:00:00Z"/>
              </w:rPr>
            </w:pPr>
          </w:p>
          <w:p w14:paraId="654C171C" w14:textId="4FDECEED" w:rsidR="001C0E6B" w:rsidRPr="00441CD0" w:rsidRDefault="001C0E6B" w:rsidP="001C0E6B">
            <w:pPr>
              <w:pStyle w:val="TAL"/>
              <w:rPr>
                <w:ins w:id="25" w:author="Huawei" w:date="2021-01-08T16:50:00Z"/>
                <w:szCs w:val="18"/>
                <w:lang w:val="en-US" w:eastAsia="zh-CN"/>
              </w:rPr>
            </w:pPr>
            <w:ins w:id="26" w:author="Huawei" w:date="2021-02-15T18:01:00Z">
              <w:r>
                <w:rPr>
                  <w:color w:val="000000"/>
                  <w:lang w:val="fr-FR"/>
                </w:rPr>
                <w:t>Two</w:t>
              </w:r>
              <w:r w:rsidRPr="00441CD0">
                <w:rPr>
                  <w:color w:val="000000"/>
                  <w:lang w:val="fr-FR"/>
                </w:rPr>
                <w:t xml:space="preserve"> IEs with the same IE type may be present </w:t>
              </w:r>
            </w:ins>
            <w:ins w:id="27" w:author="Huawei" w:date="2021-02-15T18:02:00Z">
              <w:r>
                <w:rPr>
                  <w:color w:val="000000"/>
                  <w:lang w:val="fr-FR"/>
                </w:rPr>
                <w:t xml:space="preserve">if two </w:t>
              </w:r>
              <w:r w:rsidRPr="00441CD0">
                <w:t>UE IP address Pool Identity</w:t>
              </w:r>
              <w:r>
                <w:t xml:space="preserve"> IE are included</w:t>
              </w:r>
            </w:ins>
            <w:ins w:id="28" w:author="Huawei" w:date="2021-02-15T18:01:00Z">
              <w:r w:rsidRPr="00441CD0">
                <w:rPr>
                  <w:color w:val="000000"/>
                  <w:lang w:val="en-US"/>
                </w:rPr>
                <w:t>.</w:t>
              </w:r>
            </w:ins>
            <w:ins w:id="29" w:author="Huawei" w:date="2021-02-15T18:02:00Z">
              <w:r>
                <w:rPr>
                  <w:color w:val="000000"/>
                  <w:lang w:val="en-US"/>
                </w:rPr>
                <w:t xml:space="preserve"> The first </w:t>
              </w:r>
            </w:ins>
            <w:ins w:id="30" w:author="Huawei" w:date="2021-02-15T18:03:00Z">
              <w:r>
                <w:t>IP A</w:t>
              </w:r>
              <w:r w:rsidRPr="00441CD0">
                <w:t>ddress</w:t>
              </w:r>
              <w:r>
                <w:t xml:space="preserve"> Type indicates the IP address type of the first </w:t>
              </w:r>
              <w:r w:rsidRPr="00441CD0">
                <w:t>UE IP address Pool Identity</w:t>
              </w:r>
              <w:r>
                <w:t>.</w:t>
              </w:r>
            </w:ins>
          </w:p>
        </w:tc>
        <w:tc>
          <w:tcPr>
            <w:tcW w:w="370" w:type="dxa"/>
            <w:tcBorders>
              <w:top w:val="single" w:sz="4" w:space="0" w:color="auto"/>
              <w:left w:val="single" w:sz="4" w:space="0" w:color="auto"/>
              <w:bottom w:val="single" w:sz="4" w:space="0" w:color="auto"/>
              <w:right w:val="single" w:sz="4" w:space="0" w:color="auto"/>
            </w:tcBorders>
          </w:tcPr>
          <w:p w14:paraId="331F6AD5" w14:textId="08504F16" w:rsidR="00FB045C" w:rsidRPr="00441CD0" w:rsidRDefault="00FB045C" w:rsidP="00FB045C">
            <w:pPr>
              <w:pStyle w:val="TAC"/>
              <w:rPr>
                <w:ins w:id="31" w:author="Huawei" w:date="2021-01-08T16:50:00Z"/>
                <w:lang w:val="de-DE"/>
              </w:rPr>
            </w:pPr>
            <w:ins w:id="32" w:author="Huawei" w:date="2021-01-08T16:50: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752492A" w14:textId="0BF6AB6E" w:rsidR="00FB045C" w:rsidRPr="00441CD0" w:rsidRDefault="00FB045C" w:rsidP="00FB045C">
            <w:pPr>
              <w:pStyle w:val="TAC"/>
              <w:rPr>
                <w:ins w:id="33" w:author="Huawei" w:date="2021-01-08T16:50:00Z"/>
                <w:lang w:val="de-DE"/>
              </w:rPr>
            </w:pPr>
            <w:ins w:id="34" w:author="Huawei" w:date="2021-01-08T16:50:00Z">
              <w:r w:rsidRPr="00441CD0">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0ACDBDA8" w14:textId="111B5A6B" w:rsidR="00FB045C" w:rsidRPr="00441CD0" w:rsidRDefault="00FB045C" w:rsidP="00FB045C">
            <w:pPr>
              <w:pStyle w:val="TAC"/>
              <w:rPr>
                <w:ins w:id="35" w:author="Huawei" w:date="2021-01-08T16:50:00Z"/>
                <w:lang w:val="de-DE"/>
              </w:rPr>
            </w:pPr>
            <w:ins w:id="36" w:author="Huawei" w:date="2021-01-08T16:50: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11F19101" w14:textId="61687FAF" w:rsidR="00FB045C" w:rsidRPr="00441CD0" w:rsidRDefault="00FB045C" w:rsidP="00FB045C">
            <w:pPr>
              <w:pStyle w:val="TAC"/>
              <w:rPr>
                <w:ins w:id="37" w:author="Huawei" w:date="2021-01-08T16:50:00Z"/>
                <w:lang w:val="de-DE" w:eastAsia="zh-CN"/>
              </w:rPr>
            </w:pPr>
            <w:ins w:id="38" w:author="Huawei" w:date="2021-01-08T16:50:00Z">
              <w:r w:rsidRPr="00441CD0">
                <w:rPr>
                  <w:lang w:val="de-DE" w:eastAsia="zh-CN"/>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7B5484F6" w14:textId="47D978E5" w:rsidR="00FB045C" w:rsidRPr="00441CD0" w:rsidRDefault="00FB045C" w:rsidP="00FB045C">
            <w:pPr>
              <w:pStyle w:val="TAC"/>
              <w:rPr>
                <w:ins w:id="39" w:author="Huawei" w:date="2021-01-08T16:50:00Z"/>
              </w:rPr>
            </w:pPr>
            <w:ins w:id="40" w:author="Huawei" w:date="2021-01-08T16:50:00Z">
              <w:r>
                <w:t>IP A</w:t>
              </w:r>
              <w:r w:rsidRPr="00441CD0">
                <w:t>ddress</w:t>
              </w:r>
              <w:r>
                <w:t xml:space="preserve"> Type</w:t>
              </w:r>
            </w:ins>
          </w:p>
        </w:tc>
      </w:tr>
      <w:tr w:rsidR="00FB045C" w:rsidRPr="00441CD0" w14:paraId="48861BFD" w14:textId="77777777" w:rsidTr="003D6BBB">
        <w:trPr>
          <w:jc w:val="center"/>
        </w:trPr>
        <w:tc>
          <w:tcPr>
            <w:tcW w:w="1560" w:type="dxa"/>
            <w:tcBorders>
              <w:top w:val="single" w:sz="4" w:space="0" w:color="auto"/>
              <w:left w:val="single" w:sz="4" w:space="0" w:color="auto"/>
              <w:bottom w:val="single" w:sz="4" w:space="0" w:color="auto"/>
              <w:right w:val="single" w:sz="4" w:space="0" w:color="auto"/>
            </w:tcBorders>
          </w:tcPr>
          <w:p w14:paraId="2F379DA0" w14:textId="77777777" w:rsidR="00FB045C" w:rsidRPr="00441CD0" w:rsidRDefault="00FB045C" w:rsidP="00FB045C">
            <w:pPr>
              <w:pStyle w:val="TAL"/>
            </w:pPr>
            <w:r>
              <w:t>MPTCP Applicable Indication</w:t>
            </w:r>
          </w:p>
        </w:tc>
        <w:tc>
          <w:tcPr>
            <w:tcW w:w="336" w:type="dxa"/>
            <w:tcBorders>
              <w:top w:val="single" w:sz="4" w:space="0" w:color="auto"/>
              <w:left w:val="single" w:sz="4" w:space="0" w:color="auto"/>
              <w:bottom w:val="single" w:sz="4" w:space="0" w:color="auto"/>
              <w:right w:val="single" w:sz="4" w:space="0" w:color="auto"/>
            </w:tcBorders>
          </w:tcPr>
          <w:p w14:paraId="03A6DFD1" w14:textId="77777777" w:rsidR="00FB045C" w:rsidRPr="00441CD0" w:rsidRDefault="00FB045C" w:rsidP="00FB045C">
            <w:pPr>
              <w:pStyle w:val="TAL"/>
              <w:jc w:val="center"/>
              <w:rPr>
                <w:szCs w:val="18"/>
                <w:lang w:eastAsia="zh-CN"/>
              </w:rPr>
            </w:pPr>
            <w:r>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tcPr>
          <w:p w14:paraId="33E4FC7D" w14:textId="77777777" w:rsidR="00FB045C" w:rsidRPr="00441CD0" w:rsidRDefault="00FB045C" w:rsidP="00FB045C">
            <w:pPr>
              <w:pStyle w:val="TAL"/>
              <w:rPr>
                <w:szCs w:val="18"/>
                <w:lang w:val="en-US" w:eastAsia="zh-CN"/>
              </w:rPr>
            </w:pPr>
            <w:r>
              <w:rPr>
                <w:szCs w:val="18"/>
                <w:lang w:val="en-US" w:eastAsia="zh-CN"/>
              </w:rPr>
              <w:t>This IE shall be present if the PDR is used to detect UL user plane traffic for which MPTCP is applicable.</w:t>
            </w:r>
          </w:p>
        </w:tc>
        <w:tc>
          <w:tcPr>
            <w:tcW w:w="370" w:type="dxa"/>
            <w:tcBorders>
              <w:top w:val="single" w:sz="4" w:space="0" w:color="auto"/>
              <w:left w:val="single" w:sz="4" w:space="0" w:color="auto"/>
              <w:bottom w:val="single" w:sz="4" w:space="0" w:color="auto"/>
              <w:right w:val="single" w:sz="4" w:space="0" w:color="auto"/>
            </w:tcBorders>
          </w:tcPr>
          <w:p w14:paraId="72B71DA6" w14:textId="77777777" w:rsidR="00FB045C" w:rsidRPr="00441CD0" w:rsidRDefault="00FB045C" w:rsidP="00FB045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5F96C20" w14:textId="77777777" w:rsidR="00FB045C" w:rsidRPr="00441CD0" w:rsidRDefault="00FB045C" w:rsidP="00FB045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CB60D85" w14:textId="77777777" w:rsidR="00FB045C" w:rsidRPr="00441CD0" w:rsidRDefault="00FB045C" w:rsidP="00FB045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F3197EE" w14:textId="77777777" w:rsidR="00FB045C" w:rsidRPr="00441CD0" w:rsidRDefault="00FB045C" w:rsidP="00FB045C">
            <w:pPr>
              <w:pStyle w:val="TAC"/>
              <w:rPr>
                <w:lang w:val="de-DE" w:eastAsia="zh-CN"/>
              </w:rPr>
            </w:pPr>
            <w:r>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5C9E85F6" w14:textId="77777777" w:rsidR="00FB045C" w:rsidRPr="00441CD0" w:rsidRDefault="00FB045C" w:rsidP="00FB045C">
            <w:pPr>
              <w:pStyle w:val="TAC"/>
            </w:pPr>
            <w:r>
              <w:t>MPTCP Applicable Indication</w:t>
            </w:r>
          </w:p>
        </w:tc>
      </w:tr>
      <w:tr w:rsidR="00FB045C" w:rsidRPr="00441CD0" w14:paraId="7621AC0F" w14:textId="77777777" w:rsidTr="003D6BBB">
        <w:trPr>
          <w:jc w:val="center"/>
        </w:trPr>
        <w:tc>
          <w:tcPr>
            <w:tcW w:w="1560" w:type="dxa"/>
            <w:tcBorders>
              <w:top w:val="single" w:sz="4" w:space="0" w:color="auto"/>
              <w:left w:val="single" w:sz="4" w:space="0" w:color="auto"/>
              <w:bottom w:val="single" w:sz="4" w:space="0" w:color="auto"/>
              <w:right w:val="single" w:sz="4" w:space="0" w:color="auto"/>
            </w:tcBorders>
          </w:tcPr>
          <w:p w14:paraId="5BEC88C8" w14:textId="77777777" w:rsidR="00FB045C" w:rsidRDefault="00FB045C" w:rsidP="00FB045C">
            <w:pPr>
              <w:pStyle w:val="TAL"/>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tcPr>
          <w:p w14:paraId="1C4852A0" w14:textId="77777777" w:rsidR="00FB045C" w:rsidRDefault="00FB045C" w:rsidP="00FB045C">
            <w:pPr>
              <w:pStyle w:val="TAL"/>
              <w:jc w:val="center"/>
              <w:rPr>
                <w:szCs w:val="18"/>
                <w:lang w:eastAsia="zh-CN"/>
              </w:rPr>
            </w:pPr>
            <w:r>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tcPr>
          <w:p w14:paraId="1D96822B" w14:textId="77777777" w:rsidR="00FB045C" w:rsidRPr="00C65B80" w:rsidRDefault="00FB045C" w:rsidP="00FB045C">
            <w:pPr>
              <w:pStyle w:val="TAL"/>
              <w:rPr>
                <w:lang w:eastAsia="zh-CN"/>
              </w:rPr>
            </w:pPr>
            <w:r>
              <w:rPr>
                <w:szCs w:val="18"/>
                <w:lang w:val="en-US" w:eastAsia="zh-CN"/>
              </w:rPr>
              <w:t xml:space="preserve">This IE shall be present to request the UPF to add </w:t>
            </w:r>
            <w:r>
              <w:rPr>
                <w:lang w:val="en-US"/>
              </w:rPr>
              <w:t>the delay of the GTP-U path with the preceding uplink GTP-U entity</w:t>
            </w:r>
            <w:r>
              <w:rPr>
                <w:szCs w:val="18"/>
                <w:lang w:val="en-US" w:eastAsia="zh-CN"/>
              </w:rPr>
              <w:t xml:space="preserve"> to </w:t>
            </w:r>
            <w:r>
              <w:rPr>
                <w:lang w:val="en-US"/>
              </w:rPr>
              <w:t>the "N3/N9 Delay Result</w:t>
            </w:r>
            <w:r>
              <w:t xml:space="preserve"> received in </w:t>
            </w:r>
            <w:r w:rsidRPr="00441CD0">
              <w:rPr>
                <w:lang w:eastAsia="zh-CN"/>
              </w:rPr>
              <w:t>the GTP-U PDU Session Container extension header (see 3GPP TS 38.415 [34]) of the uplink packet</w:t>
            </w:r>
            <w:r>
              <w:rPr>
                <w:lang w:eastAsia="zh-CN"/>
              </w:rPr>
              <w:t xml:space="preserve">, </w:t>
            </w:r>
            <w:r>
              <w:rPr>
                <w:szCs w:val="18"/>
                <w:lang w:val="en-US" w:eastAsia="zh-CN"/>
              </w:rPr>
              <w:t xml:space="preserve">when monitoring the </w:t>
            </w:r>
            <w:proofErr w:type="spellStart"/>
            <w:r>
              <w:rPr>
                <w:szCs w:val="18"/>
                <w:lang w:val="en-US" w:eastAsia="zh-CN"/>
              </w:rPr>
              <w:t>QoS</w:t>
            </w:r>
            <w:proofErr w:type="spellEnd"/>
            <w:r>
              <w:rPr>
                <w:szCs w:val="18"/>
                <w:lang w:val="en-US" w:eastAsia="zh-CN"/>
              </w:rPr>
              <w:t xml:space="preserve"> of a PDU session based on GTP-U path monitoring (see clause </w:t>
            </w:r>
            <w:r>
              <w:t>5.24.5.3)</w:t>
            </w:r>
            <w:r>
              <w:rPr>
                <w:szCs w:val="18"/>
                <w:lang w:val="en-US" w:eastAsia="zh-CN"/>
              </w:rPr>
              <w:t xml:space="preserve">. </w:t>
            </w:r>
            <w:r w:rsidRPr="00441CD0">
              <w:rPr>
                <w:lang w:eastAsia="zh-CN"/>
              </w:rPr>
              <w:t xml:space="preserve">See </w:t>
            </w:r>
            <w:r w:rsidRPr="00441CD0">
              <w:t>Table</w:t>
            </w:r>
            <w:r>
              <w:t> </w:t>
            </w:r>
            <w:r w:rsidRPr="00441CD0">
              <w:t>7.5.2.2-</w:t>
            </w:r>
            <w:r>
              <w:rPr>
                <w:lang w:val="de-DE"/>
              </w:rPr>
              <w:t>6</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20C6E62" w14:textId="77777777" w:rsidR="00FB045C" w:rsidRDefault="00FB045C" w:rsidP="00FB045C">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1F37960" w14:textId="77777777" w:rsidR="00FB045C" w:rsidRDefault="00FB045C" w:rsidP="00FB045C">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4840E33" w14:textId="77777777" w:rsidR="00FB045C" w:rsidRDefault="00FB045C" w:rsidP="00FB045C">
            <w:pPr>
              <w:pStyle w:val="TAC"/>
              <w:rPr>
                <w:lang w:val="de-DE"/>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29218874" w14:textId="77777777" w:rsidR="00FB045C" w:rsidRDefault="00FB045C" w:rsidP="00FB045C">
            <w:pPr>
              <w:pStyle w:val="TAC"/>
              <w:rPr>
                <w:lang w:val="de-DE" w:eastAsia="zh-CN"/>
              </w:rPr>
            </w:pPr>
            <w:r>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067CA063" w14:textId="77777777" w:rsidR="00FB045C" w:rsidRDefault="00FB045C" w:rsidP="00FB045C">
            <w:pPr>
              <w:pStyle w:val="TAC"/>
            </w:pPr>
            <w:r>
              <w:rPr>
                <w:lang w:eastAsia="zh-CN"/>
              </w:rPr>
              <w:t>Transport Delay Reporting</w:t>
            </w:r>
          </w:p>
        </w:tc>
      </w:tr>
      <w:tr w:rsidR="00FB045C" w:rsidRPr="00441CD0" w14:paraId="58CAA9C6" w14:textId="77777777" w:rsidTr="003D6BBB">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04D2C133" w14:textId="77777777" w:rsidR="00FB045C" w:rsidRDefault="00FB045C" w:rsidP="00FB045C">
            <w:pPr>
              <w:pStyle w:val="TAN"/>
            </w:pPr>
            <w:r w:rsidRPr="00441CD0">
              <w:t>NOTE 1:</w:t>
            </w:r>
            <w:r w:rsidRPr="00441CD0">
              <w:tab/>
              <w:t>When the Activation Time and Deactivation Time are not present, the PDR shall be activated immediately at receiving the message.</w:t>
            </w:r>
          </w:p>
          <w:p w14:paraId="244A7DD9" w14:textId="77777777" w:rsidR="00FB045C" w:rsidRPr="00441CD0" w:rsidRDefault="00FB045C" w:rsidP="00FB045C">
            <w:pPr>
              <w:pStyle w:val="TAN"/>
            </w:pPr>
            <w:r>
              <w:t>NOTE 2:</w:t>
            </w:r>
            <w:r>
              <w:tab/>
            </w:r>
            <w:r w:rsidRPr="00950F75">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p>
        </w:tc>
      </w:tr>
    </w:tbl>
    <w:p w14:paraId="71DFF6C1" w14:textId="77777777" w:rsidR="00FB045C" w:rsidRPr="00441CD0" w:rsidRDefault="00FB045C" w:rsidP="00FB045C">
      <w:pPr>
        <w:rPr>
          <w:lang w:val="en-US"/>
        </w:rPr>
      </w:pPr>
    </w:p>
    <w:p w14:paraId="380A448C" w14:textId="77777777" w:rsidR="00FB045C" w:rsidRPr="00441CD0" w:rsidRDefault="00FB045C" w:rsidP="00FB045C">
      <w:pPr>
        <w:pStyle w:val="TH"/>
        <w:rPr>
          <w:lang w:val="en-US"/>
        </w:rPr>
      </w:pPr>
      <w:r w:rsidRPr="00441CD0">
        <w:t>Table 7.5.2.2-2: PDI</w:t>
      </w:r>
      <w:r w:rsidRPr="00441CD0">
        <w:rPr>
          <w:lang w:val="en-US"/>
        </w:rPr>
        <w:t xml:space="preserve"> IE</w:t>
      </w:r>
      <w:r w:rsidRPr="00441CD0">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FB045C" w:rsidRPr="00441CD0" w14:paraId="177F2A90" w14:textId="77777777" w:rsidTr="003D6BB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CF48134" w14:textId="77777777" w:rsidR="00FB045C" w:rsidRPr="00441CD0" w:rsidRDefault="00FB045C" w:rsidP="003D6BBB">
            <w:pPr>
              <w:pStyle w:val="TAL"/>
              <w:rPr>
                <w:lang w:val="x-none"/>
              </w:rPr>
            </w:pPr>
            <w:r w:rsidRPr="00441CD0">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4B0D99A2" w14:textId="77777777" w:rsidR="00FB045C" w:rsidRPr="00441CD0" w:rsidRDefault="00FB045C" w:rsidP="003D6BBB">
            <w:pPr>
              <w:pStyle w:val="TAH"/>
            </w:pPr>
          </w:p>
        </w:tc>
        <w:tc>
          <w:tcPr>
            <w:tcW w:w="7555" w:type="dxa"/>
            <w:gridSpan w:val="12"/>
            <w:tcBorders>
              <w:top w:val="single" w:sz="4" w:space="0" w:color="auto"/>
              <w:left w:val="nil"/>
              <w:bottom w:val="single" w:sz="4" w:space="0" w:color="auto"/>
              <w:right w:val="single" w:sz="4" w:space="0" w:color="auto"/>
            </w:tcBorders>
            <w:shd w:val="clear" w:color="auto" w:fill="D9D9D9"/>
            <w:hideMark/>
          </w:tcPr>
          <w:p w14:paraId="63CBAB80" w14:textId="77777777" w:rsidR="00FB045C" w:rsidRPr="00441CD0" w:rsidRDefault="00FB045C" w:rsidP="003D6BBB">
            <w:pPr>
              <w:pStyle w:val="TAC"/>
            </w:pPr>
            <w:r w:rsidRPr="00441CD0">
              <w:rPr>
                <w:lang w:val="fr-FR"/>
              </w:rPr>
              <w:t>PDI IE Type = 2 (</w:t>
            </w:r>
            <w:r w:rsidRPr="00441CD0">
              <w:t>decimal</w:t>
            </w:r>
            <w:r w:rsidRPr="00441CD0">
              <w:rPr>
                <w:lang w:val="fr-FR"/>
              </w:rPr>
              <w:t>)</w:t>
            </w:r>
          </w:p>
        </w:tc>
      </w:tr>
      <w:tr w:rsidR="00FB045C" w:rsidRPr="00441CD0" w14:paraId="535B9A97" w14:textId="77777777" w:rsidTr="003D6BB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490A0B8" w14:textId="77777777" w:rsidR="00FB045C" w:rsidRPr="00441CD0" w:rsidRDefault="00FB045C" w:rsidP="003D6BBB">
            <w:pPr>
              <w:pStyle w:val="TAL"/>
            </w:pPr>
            <w:r w:rsidRPr="00441CD0">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3B72747B" w14:textId="77777777" w:rsidR="00FB045C" w:rsidRPr="00441CD0" w:rsidRDefault="00FB045C" w:rsidP="003D6BBB">
            <w:pPr>
              <w:pStyle w:val="TAH"/>
            </w:pPr>
          </w:p>
        </w:tc>
        <w:tc>
          <w:tcPr>
            <w:tcW w:w="7555" w:type="dxa"/>
            <w:gridSpan w:val="12"/>
            <w:tcBorders>
              <w:top w:val="single" w:sz="4" w:space="0" w:color="auto"/>
              <w:left w:val="nil"/>
              <w:bottom w:val="single" w:sz="4" w:space="0" w:color="auto"/>
              <w:right w:val="single" w:sz="4" w:space="0" w:color="auto"/>
            </w:tcBorders>
            <w:shd w:val="clear" w:color="auto" w:fill="D9D9D9"/>
            <w:hideMark/>
          </w:tcPr>
          <w:p w14:paraId="30EB7105" w14:textId="77777777" w:rsidR="00FB045C" w:rsidRPr="00441CD0" w:rsidRDefault="00FB045C" w:rsidP="003D6BBB">
            <w:pPr>
              <w:pStyle w:val="TAC"/>
            </w:pPr>
            <w:r w:rsidRPr="00441CD0">
              <w:t>Length = n</w:t>
            </w:r>
          </w:p>
        </w:tc>
      </w:tr>
      <w:tr w:rsidR="00FB045C" w:rsidRPr="00441CD0" w14:paraId="5469F5C9" w14:textId="77777777" w:rsidTr="003D6BBB">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7C468185" w14:textId="77777777" w:rsidR="00FB045C" w:rsidRPr="00441CD0" w:rsidRDefault="00FB045C" w:rsidP="003D6BBB">
            <w:pPr>
              <w:pStyle w:val="TAH"/>
            </w:pPr>
            <w:r w:rsidRPr="00441CD0">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37E3D662" w14:textId="77777777" w:rsidR="00FB045C" w:rsidRPr="00441CD0" w:rsidRDefault="00FB045C" w:rsidP="003D6BBB">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AA44C3D" w14:textId="77777777" w:rsidR="00FB045C" w:rsidRPr="00441CD0" w:rsidRDefault="00FB045C" w:rsidP="003D6BBB">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4C0D8372" w14:textId="77777777" w:rsidR="00FB045C" w:rsidRPr="00441CD0" w:rsidRDefault="00FB045C" w:rsidP="003D6BBB">
            <w:pPr>
              <w:pStyle w:val="TAH"/>
            </w:pPr>
            <w:r w:rsidRPr="00441CD0">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14:paraId="3D788A99" w14:textId="77777777" w:rsidR="00FB045C" w:rsidRPr="00441CD0" w:rsidRDefault="00FB045C" w:rsidP="003D6BBB">
            <w:pPr>
              <w:pStyle w:val="TAH"/>
            </w:pPr>
            <w:r w:rsidRPr="00441CD0">
              <w:t>IE Type</w:t>
            </w:r>
          </w:p>
        </w:tc>
      </w:tr>
      <w:tr w:rsidR="00FB045C" w:rsidRPr="00441CD0" w14:paraId="05BC1A08" w14:textId="77777777" w:rsidTr="003D6BBB">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0006F092" w14:textId="77777777" w:rsidR="00FB045C" w:rsidRPr="00441CD0" w:rsidRDefault="00FB045C" w:rsidP="003D6BBB">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2547CEA2" w14:textId="77777777" w:rsidR="00FB045C" w:rsidRPr="00441CD0" w:rsidRDefault="00FB045C" w:rsidP="003D6BBB">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ECEDC2B" w14:textId="77777777" w:rsidR="00FB045C" w:rsidRPr="00441CD0" w:rsidRDefault="00FB045C" w:rsidP="003D6BBB">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70E13163" w14:textId="77777777" w:rsidR="00FB045C" w:rsidRPr="00441CD0" w:rsidRDefault="00FB045C" w:rsidP="003D6BBB">
            <w:pPr>
              <w:pStyle w:val="TAH"/>
            </w:pPr>
            <w:proofErr w:type="spellStart"/>
            <w:r w:rsidRPr="00441CD0">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0A30A605" w14:textId="77777777" w:rsidR="00FB045C" w:rsidRPr="00441CD0" w:rsidRDefault="00FB045C" w:rsidP="003D6BBB">
            <w:pPr>
              <w:pStyle w:val="TAH"/>
            </w:pPr>
            <w:proofErr w:type="spellStart"/>
            <w:r w:rsidRPr="00441CD0">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075DB575" w14:textId="77777777" w:rsidR="00FB045C" w:rsidRPr="00441CD0" w:rsidRDefault="00FB045C" w:rsidP="003D6BBB">
            <w:pPr>
              <w:pStyle w:val="TAH"/>
            </w:pPr>
            <w:proofErr w:type="spellStart"/>
            <w:r w:rsidRPr="00441CD0">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3107005A" w14:textId="77777777" w:rsidR="00FB045C" w:rsidRPr="00441CD0" w:rsidRDefault="00FB045C" w:rsidP="003D6BBB">
            <w:pPr>
              <w:pStyle w:val="TAH"/>
            </w:pPr>
            <w:r w:rsidRPr="00441CD0">
              <w:rPr>
                <w:lang w:val="de-DE"/>
              </w:rPr>
              <w:t>N4</w:t>
            </w:r>
          </w:p>
        </w:tc>
        <w:tc>
          <w:tcPr>
            <w:tcW w:w="1405" w:type="dxa"/>
            <w:gridSpan w:val="2"/>
            <w:vMerge/>
            <w:tcBorders>
              <w:top w:val="single" w:sz="4" w:space="0" w:color="auto"/>
              <w:left w:val="single" w:sz="4" w:space="0" w:color="auto"/>
              <w:bottom w:val="single" w:sz="4" w:space="0" w:color="auto"/>
              <w:right w:val="single" w:sz="4" w:space="0" w:color="auto"/>
            </w:tcBorders>
            <w:vAlign w:val="center"/>
            <w:hideMark/>
          </w:tcPr>
          <w:p w14:paraId="74A55508" w14:textId="77777777" w:rsidR="00FB045C" w:rsidRPr="00441CD0" w:rsidRDefault="00FB045C" w:rsidP="003D6BBB">
            <w:pPr>
              <w:spacing w:after="0"/>
              <w:rPr>
                <w:rFonts w:ascii="Arial" w:hAnsi="Arial"/>
                <w:b/>
                <w:sz w:val="18"/>
                <w:lang w:val="x-none"/>
              </w:rPr>
            </w:pPr>
          </w:p>
        </w:tc>
      </w:tr>
      <w:tr w:rsidR="00FB045C" w:rsidRPr="00441CD0" w14:paraId="73337F47" w14:textId="77777777" w:rsidTr="003D6BB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C3F5DC8" w14:textId="77777777" w:rsidR="00FB045C" w:rsidRPr="00441CD0" w:rsidRDefault="00FB045C" w:rsidP="003D6BBB">
            <w:pPr>
              <w:pStyle w:val="TAL"/>
            </w:pPr>
            <w:r w:rsidRPr="00441CD0">
              <w:rPr>
                <w:lang w:val="de-DE"/>
              </w:rPr>
              <w:lastRenderedPageBreak/>
              <w:t xml:space="preserve">Source </w:t>
            </w:r>
            <w:r w:rsidRPr="00441CD0">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45FD6FF6" w14:textId="77777777" w:rsidR="00FB045C" w:rsidRPr="00441CD0" w:rsidRDefault="00FB045C" w:rsidP="003D6BBB">
            <w:pPr>
              <w:pStyle w:val="TAL"/>
              <w:jc w:val="center"/>
            </w:pPr>
            <w:r w:rsidRPr="00441CD0">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6BD13F3" w14:textId="77777777" w:rsidR="00FB045C" w:rsidRPr="00441CD0" w:rsidRDefault="00FB045C" w:rsidP="003D6BBB">
            <w:pPr>
              <w:pStyle w:val="TAL"/>
            </w:pPr>
            <w:r w:rsidRPr="00441CD0">
              <w:rPr>
                <w:rFonts w:cs="Arial"/>
                <w:szCs w:val="18"/>
                <w:lang w:eastAsia="zh-CN"/>
              </w:rPr>
              <w:t>This IE shall identify the source interface of the incoming packet.</w:t>
            </w:r>
          </w:p>
        </w:tc>
        <w:tc>
          <w:tcPr>
            <w:tcW w:w="370" w:type="dxa"/>
            <w:gridSpan w:val="2"/>
            <w:tcBorders>
              <w:top w:val="single" w:sz="4" w:space="0" w:color="auto"/>
              <w:left w:val="single" w:sz="4" w:space="0" w:color="auto"/>
              <w:bottom w:val="single" w:sz="4" w:space="0" w:color="auto"/>
              <w:right w:val="single" w:sz="4" w:space="0" w:color="auto"/>
            </w:tcBorders>
            <w:hideMark/>
          </w:tcPr>
          <w:p w14:paraId="3EB3141D" w14:textId="77777777" w:rsidR="00FB045C" w:rsidRPr="00441CD0" w:rsidRDefault="00FB045C" w:rsidP="003D6BBB">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7177745" w14:textId="77777777" w:rsidR="00FB045C" w:rsidRPr="00441CD0" w:rsidRDefault="00FB045C" w:rsidP="003D6BBB">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A4790FE" w14:textId="77777777" w:rsidR="00FB045C" w:rsidRPr="00441CD0" w:rsidRDefault="00FB045C" w:rsidP="003D6BBB">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6925517" w14:textId="77777777" w:rsidR="00FB045C" w:rsidRPr="00441CD0" w:rsidRDefault="00FB045C" w:rsidP="003D6BBB">
            <w:pPr>
              <w:pStyle w:val="TAC"/>
              <w:rPr>
                <w:lang w:val="de-DE"/>
              </w:rPr>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36D70DA7" w14:textId="77777777" w:rsidR="00FB045C" w:rsidRPr="00441CD0" w:rsidRDefault="00FB045C" w:rsidP="003D6BBB">
            <w:pPr>
              <w:pStyle w:val="TAC"/>
              <w:rPr>
                <w:lang w:val="x-none"/>
              </w:rPr>
            </w:pPr>
            <w:r w:rsidRPr="00441CD0">
              <w:t>Source Interface</w:t>
            </w:r>
          </w:p>
        </w:tc>
      </w:tr>
      <w:tr w:rsidR="00FB045C" w:rsidRPr="00441CD0" w14:paraId="48F0D45A" w14:textId="77777777" w:rsidTr="003D6BB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9A6CF2A" w14:textId="77777777" w:rsidR="00FB045C" w:rsidRPr="00441CD0" w:rsidRDefault="00FB045C" w:rsidP="003D6BBB">
            <w:pPr>
              <w:pStyle w:val="TAL"/>
            </w:pPr>
            <w:r w:rsidRPr="00441CD0">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2F664837" w14:textId="77777777" w:rsidR="00FB045C" w:rsidRPr="00441CD0" w:rsidRDefault="00FB045C" w:rsidP="003D6BBB">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1ED242D" w14:textId="77777777" w:rsidR="00FB045C" w:rsidRPr="00441CD0" w:rsidRDefault="00FB045C" w:rsidP="003D6BBB">
            <w:pPr>
              <w:pStyle w:val="TAL"/>
              <w:rPr>
                <w:szCs w:val="18"/>
                <w:lang w:val="en-US" w:eastAsia="zh-CN"/>
              </w:rPr>
            </w:pPr>
            <w:r w:rsidRPr="00441CD0">
              <w:rPr>
                <w:szCs w:val="18"/>
                <w:lang w:val="en-US" w:eastAsia="zh-CN"/>
              </w:rPr>
              <w:t>This IE shall not be present if Traffic Endpoint ID is present.</w:t>
            </w:r>
          </w:p>
          <w:p w14:paraId="01917CB0" w14:textId="77777777" w:rsidR="00FB045C" w:rsidRPr="00441CD0" w:rsidRDefault="00FB045C" w:rsidP="003D6BBB">
            <w:pPr>
              <w:pStyle w:val="TAL"/>
              <w:rPr>
                <w:szCs w:val="18"/>
                <w:lang w:val="en-US" w:eastAsia="zh-CN"/>
              </w:rPr>
            </w:pPr>
            <w:r w:rsidRPr="00441CD0">
              <w:rPr>
                <w:szCs w:val="18"/>
                <w:lang w:val="en-US" w:eastAsia="zh-CN"/>
              </w:rPr>
              <w:t>If present, this IE shall identify the local F-TEID to match for an incoming packet.</w:t>
            </w:r>
          </w:p>
          <w:p w14:paraId="4569111B" w14:textId="77777777" w:rsidR="00FB045C" w:rsidRPr="00441CD0" w:rsidRDefault="00FB045C" w:rsidP="003D6BBB">
            <w:pPr>
              <w:pStyle w:val="TAL"/>
              <w:rPr>
                <w:rFonts w:cs="Arial"/>
                <w:szCs w:val="18"/>
                <w:lang w:val="x-none" w:eastAsia="zh-CN"/>
              </w:rPr>
            </w:pPr>
            <w:r w:rsidRPr="00441CD0">
              <w:rPr>
                <w:szCs w:val="18"/>
                <w:lang w:val="en-US" w:eastAsia="zh-CN"/>
              </w:rPr>
              <w:t>The CP function shall set the CHOOSE (CH) bit to 1 if the CP function requests the UP function to assign a local F-TEID to the PDR.</w:t>
            </w:r>
          </w:p>
        </w:tc>
        <w:tc>
          <w:tcPr>
            <w:tcW w:w="370" w:type="dxa"/>
            <w:gridSpan w:val="2"/>
            <w:tcBorders>
              <w:top w:val="single" w:sz="4" w:space="0" w:color="auto"/>
              <w:left w:val="single" w:sz="4" w:space="0" w:color="auto"/>
              <w:bottom w:val="single" w:sz="4" w:space="0" w:color="auto"/>
              <w:right w:val="single" w:sz="4" w:space="0" w:color="auto"/>
            </w:tcBorders>
            <w:hideMark/>
          </w:tcPr>
          <w:p w14:paraId="6AC206E0" w14:textId="77777777" w:rsidR="00FB045C" w:rsidRPr="00441CD0" w:rsidRDefault="00FB045C" w:rsidP="003D6BBB">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08EB6D0" w14:textId="77777777" w:rsidR="00FB045C" w:rsidRPr="00441CD0" w:rsidRDefault="00FB045C" w:rsidP="003D6BBB">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E081191" w14:textId="77777777" w:rsidR="00FB045C" w:rsidRPr="00441CD0" w:rsidRDefault="00FB045C" w:rsidP="003D6BBB">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696D6DF" w14:textId="77777777" w:rsidR="00FB045C" w:rsidRPr="00441CD0" w:rsidRDefault="00FB045C" w:rsidP="003D6BBB">
            <w:pPr>
              <w:pStyle w:val="TAC"/>
              <w:rPr>
                <w:lang w:val="de-DE"/>
              </w:rPr>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3BDF1C5" w14:textId="77777777" w:rsidR="00FB045C" w:rsidRPr="00441CD0" w:rsidRDefault="00FB045C" w:rsidP="003D6BBB">
            <w:pPr>
              <w:pStyle w:val="TAC"/>
              <w:rPr>
                <w:lang w:val="x-none"/>
              </w:rPr>
            </w:pPr>
            <w:r w:rsidRPr="00441CD0">
              <w:t>F-TEID</w:t>
            </w:r>
          </w:p>
        </w:tc>
      </w:tr>
      <w:tr w:rsidR="00FB045C" w:rsidRPr="00441CD0" w14:paraId="063E1E44" w14:textId="77777777" w:rsidTr="003D6BB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A0F6CF7" w14:textId="77777777" w:rsidR="00FB045C" w:rsidRPr="00441CD0" w:rsidRDefault="00FB045C" w:rsidP="003D6BBB">
            <w:pPr>
              <w:pStyle w:val="TAL"/>
            </w:pPr>
            <w:r w:rsidRPr="00441CD0">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1CD42BA1" w14:textId="77777777" w:rsidR="00FB045C" w:rsidRPr="00441CD0" w:rsidRDefault="00FB045C" w:rsidP="003D6BBB">
            <w:pPr>
              <w:pStyle w:val="TAL"/>
              <w:jc w:val="center"/>
              <w:rPr>
                <w:szCs w:val="18"/>
              </w:rPr>
            </w:pPr>
            <w:r w:rsidRPr="00441CD0">
              <w:rPr>
                <w:lang w:eastAsia="zh-CN"/>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29A888C" w14:textId="77777777" w:rsidR="00FB045C" w:rsidRPr="00441CD0" w:rsidRDefault="00FB045C" w:rsidP="003D6BBB">
            <w:pPr>
              <w:pStyle w:val="TAL"/>
              <w:rPr>
                <w:szCs w:val="18"/>
                <w:lang w:val="en-US" w:eastAsia="zh-CN"/>
              </w:rPr>
            </w:pPr>
            <w:r w:rsidRPr="00441CD0">
              <w:rPr>
                <w:szCs w:val="18"/>
                <w:lang w:val="en-US" w:eastAsia="zh-CN"/>
              </w:rPr>
              <w:t>This IE shall not be present if Traffic Endpoint ID is present. It shall be present if the CP function requests the UP function to allocate a UE IP address/prefix and the Traffic Endpoint ID is not present.</w:t>
            </w:r>
          </w:p>
          <w:p w14:paraId="4D751A28" w14:textId="77777777" w:rsidR="00FB045C" w:rsidRPr="00441CD0" w:rsidRDefault="00FB045C" w:rsidP="003D6BBB">
            <w:pPr>
              <w:pStyle w:val="TAL"/>
              <w:rPr>
                <w:szCs w:val="18"/>
                <w:lang w:val="en-US" w:eastAsia="zh-CN"/>
              </w:rPr>
            </w:pPr>
            <w:r w:rsidRPr="00441CD0">
              <w:rPr>
                <w:lang w:val="en-US" w:eastAsia="zh-CN"/>
              </w:rPr>
              <w:t>If</w:t>
            </w:r>
            <w:r w:rsidRPr="00441CD0">
              <w:rPr>
                <w:lang w:eastAsia="zh-CN"/>
              </w:rPr>
              <w:t xml:space="preserve"> present, this IE shall identify the Network instance to match for the incoming packet. See NOTE 1, NOTE2.</w:t>
            </w:r>
          </w:p>
        </w:tc>
        <w:tc>
          <w:tcPr>
            <w:tcW w:w="370" w:type="dxa"/>
            <w:gridSpan w:val="2"/>
            <w:tcBorders>
              <w:top w:val="single" w:sz="4" w:space="0" w:color="auto"/>
              <w:left w:val="single" w:sz="4" w:space="0" w:color="auto"/>
              <w:bottom w:val="single" w:sz="4" w:space="0" w:color="auto"/>
              <w:right w:val="single" w:sz="4" w:space="0" w:color="auto"/>
            </w:tcBorders>
            <w:hideMark/>
          </w:tcPr>
          <w:p w14:paraId="20794C52" w14:textId="77777777" w:rsidR="00FB045C" w:rsidRPr="00441CD0" w:rsidRDefault="00FB045C" w:rsidP="003D6BBB">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871ACD2" w14:textId="77777777" w:rsidR="00FB045C" w:rsidRPr="00441CD0" w:rsidRDefault="00FB045C" w:rsidP="003D6BBB">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BFFD59E" w14:textId="77777777" w:rsidR="00FB045C" w:rsidRPr="00441CD0" w:rsidRDefault="00FB045C" w:rsidP="003D6BBB">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0B30CBA" w14:textId="77777777" w:rsidR="00FB045C" w:rsidRPr="00441CD0" w:rsidRDefault="00FB045C" w:rsidP="003D6BBB">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FFC1EFF" w14:textId="77777777" w:rsidR="00FB045C" w:rsidRPr="00441CD0" w:rsidRDefault="00FB045C" w:rsidP="003D6BBB">
            <w:pPr>
              <w:pStyle w:val="TAC"/>
            </w:pPr>
            <w:r w:rsidRPr="00441CD0">
              <w:t>Network Instance</w:t>
            </w:r>
          </w:p>
        </w:tc>
      </w:tr>
      <w:tr w:rsidR="00FB045C" w:rsidRPr="00441CD0" w14:paraId="02202490" w14:textId="77777777" w:rsidTr="003D6BB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81BD379" w14:textId="77777777" w:rsidR="00FB045C" w:rsidRPr="00441CD0" w:rsidRDefault="00FB045C" w:rsidP="003D6BBB">
            <w:pPr>
              <w:pStyle w:val="TAL"/>
            </w:pPr>
            <w:r w:rsidRPr="00441CD0">
              <w:rPr>
                <w:lang w:val="de-DE" w:eastAsia="zh-CN"/>
              </w:rPr>
              <w:t xml:space="preserve">Redundant Transmission </w:t>
            </w:r>
            <w:r>
              <w:rPr>
                <w:lang w:val="de-DE" w:eastAsia="zh-CN"/>
              </w:rPr>
              <w:t xml:space="preserve">Detection </w:t>
            </w:r>
            <w:r w:rsidRPr="00441CD0">
              <w:rPr>
                <w:lang w:val="de-DE" w:eastAsia="zh-CN"/>
              </w:rPr>
              <w:t>Parameters</w:t>
            </w:r>
          </w:p>
        </w:tc>
        <w:tc>
          <w:tcPr>
            <w:tcW w:w="336" w:type="dxa"/>
            <w:gridSpan w:val="2"/>
            <w:tcBorders>
              <w:top w:val="single" w:sz="4" w:space="0" w:color="auto"/>
              <w:left w:val="single" w:sz="4" w:space="0" w:color="auto"/>
              <w:bottom w:val="single" w:sz="4" w:space="0" w:color="auto"/>
              <w:right w:val="single" w:sz="4" w:space="0" w:color="auto"/>
            </w:tcBorders>
          </w:tcPr>
          <w:p w14:paraId="7E8C8858" w14:textId="77777777" w:rsidR="00FB045C" w:rsidRPr="00441CD0" w:rsidRDefault="00FB045C" w:rsidP="003D6BBB">
            <w:pPr>
              <w:pStyle w:val="TAL"/>
              <w:jc w:val="center"/>
              <w:rPr>
                <w:lang w:eastAsia="zh-CN"/>
              </w:rPr>
            </w:pPr>
            <w:r w:rsidRPr="00441CD0">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14:paraId="70578B6E" w14:textId="77777777" w:rsidR="00FB045C" w:rsidRPr="00441CD0" w:rsidRDefault="00FB045C" w:rsidP="003D6BBB">
            <w:pPr>
              <w:pStyle w:val="TAL"/>
              <w:rPr>
                <w:szCs w:val="18"/>
                <w:lang w:val="en-US" w:eastAsia="zh-CN"/>
              </w:rPr>
            </w:pPr>
            <w:r w:rsidRPr="00441CD0">
              <w:rPr>
                <w:rFonts w:hint="eastAsia"/>
                <w:szCs w:val="18"/>
                <w:lang w:val="en-US" w:eastAsia="zh-CN"/>
              </w:rPr>
              <w:t>If</w:t>
            </w:r>
            <w:r w:rsidRPr="00441CD0">
              <w:rPr>
                <w:szCs w:val="18"/>
                <w:lang w:val="en-US" w:eastAsia="zh-CN"/>
              </w:rPr>
              <w:t xml:space="preserve"> present, this IE shall contain the information used for the reception of redundant uplink packets</w:t>
            </w:r>
            <w:r w:rsidRPr="00441CD0" w:rsidDel="00B96CAC">
              <w:rPr>
                <w:szCs w:val="18"/>
                <w:lang w:val="en-US" w:eastAsia="zh-CN"/>
              </w:rPr>
              <w:t xml:space="preserve"> </w:t>
            </w:r>
            <w:r w:rsidRPr="00441CD0">
              <w:rPr>
                <w:szCs w:val="18"/>
                <w:lang w:val="en-US" w:eastAsia="zh-CN"/>
              </w:rPr>
              <w:t>on N3/N9 interfaces.</w:t>
            </w:r>
          </w:p>
        </w:tc>
        <w:tc>
          <w:tcPr>
            <w:tcW w:w="370" w:type="dxa"/>
            <w:gridSpan w:val="2"/>
            <w:tcBorders>
              <w:top w:val="single" w:sz="4" w:space="0" w:color="auto"/>
              <w:left w:val="single" w:sz="4" w:space="0" w:color="auto"/>
              <w:bottom w:val="single" w:sz="4" w:space="0" w:color="auto"/>
              <w:right w:val="single" w:sz="4" w:space="0" w:color="auto"/>
            </w:tcBorders>
          </w:tcPr>
          <w:p w14:paraId="698CF7B7" w14:textId="77777777" w:rsidR="00FB045C" w:rsidRPr="00441CD0" w:rsidRDefault="00FB045C" w:rsidP="003D6BBB">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600811F4" w14:textId="77777777" w:rsidR="00FB045C" w:rsidRPr="00441CD0" w:rsidRDefault="00FB045C" w:rsidP="003D6BBB">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30A59BC0" w14:textId="77777777" w:rsidR="00FB045C" w:rsidRPr="00441CD0" w:rsidRDefault="00FB045C" w:rsidP="003D6BBB">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5C54F3FC" w14:textId="77777777" w:rsidR="00FB045C" w:rsidRPr="00441CD0" w:rsidRDefault="00FB045C" w:rsidP="003D6BBB">
            <w:pPr>
              <w:pStyle w:val="TAC"/>
              <w:rPr>
                <w:lang w:val="de-DE"/>
              </w:rPr>
            </w:pPr>
            <w:r w:rsidRPr="00441CD0">
              <w:rPr>
                <w:rFonts w:hint="eastAsia"/>
                <w:lang w:val="de-D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220DF37" w14:textId="77777777" w:rsidR="00FB045C" w:rsidRPr="00441CD0" w:rsidRDefault="00FB045C" w:rsidP="003D6BBB">
            <w:pPr>
              <w:pStyle w:val="TAC"/>
            </w:pPr>
            <w:r w:rsidRPr="00441CD0">
              <w:rPr>
                <w:lang w:val="de-DE" w:eastAsia="zh-CN"/>
              </w:rPr>
              <w:t xml:space="preserve">Redundant Transmission </w:t>
            </w:r>
            <w:r>
              <w:rPr>
                <w:lang w:val="de-DE" w:eastAsia="zh-CN"/>
              </w:rPr>
              <w:t xml:space="preserve">Detection </w:t>
            </w:r>
            <w:r w:rsidRPr="00441CD0">
              <w:rPr>
                <w:lang w:val="de-DE" w:eastAsia="zh-CN"/>
              </w:rPr>
              <w:t>Parameters</w:t>
            </w:r>
          </w:p>
        </w:tc>
      </w:tr>
      <w:tr w:rsidR="00FB045C" w:rsidRPr="00441CD0" w14:paraId="3B1EFA60" w14:textId="77777777" w:rsidTr="003D6BB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6276B27" w14:textId="77777777" w:rsidR="00FB045C" w:rsidRPr="00441CD0" w:rsidRDefault="00FB045C" w:rsidP="003D6BBB">
            <w:pPr>
              <w:pStyle w:val="TAL"/>
            </w:pPr>
            <w:r w:rsidRPr="00441CD0">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51466B8B" w14:textId="77777777" w:rsidR="00FB045C" w:rsidRPr="00441CD0" w:rsidRDefault="00FB045C" w:rsidP="003D6BBB">
            <w:pPr>
              <w:pStyle w:val="TAL"/>
              <w:jc w:val="center"/>
              <w:rPr>
                <w:lang w:eastAsia="zh-CN"/>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598A311" w14:textId="77777777" w:rsidR="00FB045C" w:rsidRPr="00441CD0" w:rsidRDefault="00FB045C" w:rsidP="003D6BBB">
            <w:pPr>
              <w:pStyle w:val="TAL"/>
              <w:rPr>
                <w:szCs w:val="18"/>
                <w:lang w:val="en-US" w:eastAsia="zh-CN"/>
              </w:rPr>
            </w:pPr>
            <w:r w:rsidRPr="00441CD0">
              <w:rPr>
                <w:szCs w:val="18"/>
                <w:lang w:val="en-US" w:eastAsia="zh-CN"/>
              </w:rPr>
              <w:t>This IE shall not be present if Traffic Endpoint ID is present.</w:t>
            </w:r>
          </w:p>
          <w:p w14:paraId="1BB48869" w14:textId="77777777" w:rsidR="00FB045C" w:rsidRPr="00441CD0" w:rsidRDefault="00FB045C" w:rsidP="003D6BBB">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 xml:space="preserve">this IE </w:t>
            </w:r>
            <w:r w:rsidRPr="00441CD0">
              <w:rPr>
                <w:rFonts w:cs="Arial"/>
                <w:szCs w:val="18"/>
                <w:lang w:eastAsia="zh-CN"/>
              </w:rPr>
              <w:t>shall identify the source or destination IP address to match for the incoming packet. (NOTE 5).</w:t>
            </w:r>
          </w:p>
          <w:p w14:paraId="77E1F7B0" w14:textId="77777777" w:rsidR="00FB045C" w:rsidRPr="00441CD0" w:rsidRDefault="00FB045C" w:rsidP="003D6BBB">
            <w:pPr>
              <w:pStyle w:val="TAL"/>
              <w:rPr>
                <w:rFonts w:cs="Arial"/>
                <w:szCs w:val="18"/>
                <w:lang w:val="x-none" w:eastAsia="zh-CN"/>
              </w:rPr>
            </w:pPr>
          </w:p>
          <w:p w14:paraId="32E80915" w14:textId="77777777" w:rsidR="00FB045C" w:rsidRPr="00441CD0" w:rsidRDefault="00FB045C" w:rsidP="003D6BBB">
            <w:pPr>
              <w:pStyle w:val="TAL"/>
              <w:rPr>
                <w:szCs w:val="18"/>
                <w:lang w:val="en-US" w:eastAsia="zh-CN"/>
              </w:rPr>
            </w:pPr>
            <w:r w:rsidRPr="00441CD0">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0AB14512" w14:textId="77777777" w:rsidR="00FB045C" w:rsidRPr="00441CD0" w:rsidRDefault="00FB045C" w:rsidP="003D6BBB">
            <w:pPr>
              <w:pStyle w:val="TAL"/>
              <w:rPr>
                <w:szCs w:val="18"/>
                <w:lang w:val="en-US" w:eastAsia="zh-CN"/>
              </w:rPr>
            </w:pPr>
          </w:p>
          <w:p w14:paraId="4DB3803B" w14:textId="77777777" w:rsidR="00FB045C" w:rsidRPr="00441CD0" w:rsidRDefault="00FB045C" w:rsidP="003D6BBB">
            <w:pPr>
              <w:pStyle w:val="TAL"/>
              <w:rPr>
                <w:lang w:eastAsia="zh-CN"/>
              </w:rPr>
            </w:pPr>
            <w:r w:rsidRPr="00441CD0">
              <w:rPr>
                <w:color w:val="000000"/>
              </w:rPr>
              <w:t>In the 5GC, several IEs with the same IE type may be present to represent multiple UE IP addresses, if the UPF indicated support of the IP6PL feature (see clause 5.21).</w:t>
            </w:r>
          </w:p>
        </w:tc>
        <w:tc>
          <w:tcPr>
            <w:tcW w:w="370" w:type="dxa"/>
            <w:gridSpan w:val="2"/>
            <w:tcBorders>
              <w:top w:val="single" w:sz="4" w:space="0" w:color="auto"/>
              <w:left w:val="single" w:sz="4" w:space="0" w:color="auto"/>
              <w:bottom w:val="single" w:sz="4" w:space="0" w:color="auto"/>
              <w:right w:val="single" w:sz="4" w:space="0" w:color="auto"/>
            </w:tcBorders>
            <w:hideMark/>
          </w:tcPr>
          <w:p w14:paraId="7A4B3637" w14:textId="77777777" w:rsidR="00FB045C" w:rsidRPr="00441CD0" w:rsidRDefault="00FB045C" w:rsidP="003D6BBB">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26BD391" w14:textId="77777777" w:rsidR="00FB045C" w:rsidRPr="00441CD0" w:rsidRDefault="00FB045C" w:rsidP="003D6BBB">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DA0379E" w14:textId="77777777" w:rsidR="00FB045C" w:rsidRPr="00441CD0" w:rsidRDefault="00FB045C" w:rsidP="003D6BBB">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6828F5A" w14:textId="77777777" w:rsidR="00FB045C" w:rsidRPr="00441CD0" w:rsidRDefault="00FB045C" w:rsidP="003D6BBB">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9C23959" w14:textId="77777777" w:rsidR="00FB045C" w:rsidRPr="00441CD0" w:rsidRDefault="00FB045C" w:rsidP="003D6BBB">
            <w:pPr>
              <w:pStyle w:val="TAC"/>
            </w:pPr>
            <w:r w:rsidRPr="00441CD0">
              <w:t>UE IP address</w:t>
            </w:r>
          </w:p>
        </w:tc>
      </w:tr>
      <w:tr w:rsidR="00FB045C" w:rsidRPr="00441CD0" w14:paraId="23B2F62C" w14:textId="77777777" w:rsidTr="003D6BB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E78160F" w14:textId="77777777" w:rsidR="00FB045C" w:rsidRPr="00441CD0" w:rsidRDefault="00FB045C" w:rsidP="003D6BBB">
            <w:pPr>
              <w:pStyle w:val="TAL"/>
            </w:pPr>
            <w:r w:rsidRPr="00441CD0">
              <w:rPr>
                <w:lang w:val="en-US"/>
              </w:rPr>
              <w:t>Traffic Endpoint</w:t>
            </w:r>
            <w:r w:rsidRPr="00441CD0">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4FF3077A" w14:textId="77777777" w:rsidR="00FB045C" w:rsidRPr="00441CD0" w:rsidRDefault="00FB045C" w:rsidP="003D6BBB">
            <w:pPr>
              <w:pStyle w:val="TAL"/>
              <w:jc w:val="center"/>
              <w:rPr>
                <w:szCs w:val="18"/>
              </w:rPr>
            </w:pPr>
            <w:r w:rsidRPr="00441CD0">
              <w:t>C</w:t>
            </w:r>
          </w:p>
        </w:tc>
        <w:tc>
          <w:tcPr>
            <w:tcW w:w="4670" w:type="dxa"/>
            <w:gridSpan w:val="2"/>
            <w:tcBorders>
              <w:top w:val="single" w:sz="4" w:space="0" w:color="auto"/>
              <w:left w:val="single" w:sz="4" w:space="0" w:color="auto"/>
              <w:bottom w:val="single" w:sz="4" w:space="0" w:color="auto"/>
              <w:right w:val="single" w:sz="4" w:space="0" w:color="auto"/>
            </w:tcBorders>
          </w:tcPr>
          <w:p w14:paraId="3972BED8" w14:textId="77777777" w:rsidR="00FB045C" w:rsidRPr="00441CD0" w:rsidRDefault="00FB045C" w:rsidP="003D6BBB">
            <w:pPr>
              <w:pStyle w:val="TAL"/>
              <w:rPr>
                <w:szCs w:val="18"/>
                <w:lang w:val="en-US" w:eastAsia="zh-CN"/>
              </w:rPr>
            </w:pPr>
            <w:r w:rsidRPr="00441CD0">
              <w:rPr>
                <w:szCs w:val="18"/>
                <w:lang w:val="en-US" w:eastAsia="zh-CN"/>
              </w:rPr>
              <w:t>This IE may be present if the UP function has indicated the support of PDI optimization.</w:t>
            </w:r>
          </w:p>
          <w:p w14:paraId="0210310D" w14:textId="77777777" w:rsidR="00FB045C" w:rsidRPr="00441CD0" w:rsidRDefault="00FB045C" w:rsidP="003D6BBB">
            <w:pPr>
              <w:pStyle w:val="TAL"/>
              <w:rPr>
                <w:lang w:val="x-none"/>
              </w:rPr>
            </w:pPr>
            <w:r w:rsidRPr="00441CD0">
              <w:rPr>
                <w:lang w:val="en-US"/>
              </w:rPr>
              <w:t>If present,</w:t>
            </w:r>
            <w:r w:rsidRPr="00441CD0">
              <w:t xml:space="preserve"> this IE shall uniquely identify the </w:t>
            </w:r>
            <w:r w:rsidRPr="00441CD0">
              <w:rPr>
                <w:szCs w:val="18"/>
              </w:rPr>
              <w:t>Traffic Endpoint</w:t>
            </w:r>
            <w:r w:rsidRPr="00441CD0">
              <w:t xml:space="preserve"> for that </w:t>
            </w:r>
            <w:r w:rsidRPr="00441CD0">
              <w:rPr>
                <w:lang w:val="en-US"/>
              </w:rPr>
              <w:t>PFCP</w:t>
            </w:r>
            <w:r w:rsidRPr="00441CD0">
              <w:t xml:space="preserve"> session.</w:t>
            </w:r>
          </w:p>
          <w:p w14:paraId="42366543" w14:textId="77777777" w:rsidR="00FB045C" w:rsidRPr="00441CD0" w:rsidRDefault="00FB045C" w:rsidP="003D6BBB">
            <w:pPr>
              <w:pStyle w:val="TAL"/>
            </w:pPr>
          </w:p>
          <w:p w14:paraId="3BD79542" w14:textId="77777777" w:rsidR="00FB045C" w:rsidRPr="00441CD0" w:rsidRDefault="00FB045C" w:rsidP="003D6BBB">
            <w:pPr>
              <w:pStyle w:val="TAL"/>
              <w:rPr>
                <w:szCs w:val="18"/>
                <w:lang w:val="en-US" w:eastAsia="zh-CN"/>
              </w:rPr>
            </w:pPr>
            <w:r w:rsidRPr="00441CD0">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370" w:type="dxa"/>
            <w:gridSpan w:val="2"/>
            <w:tcBorders>
              <w:top w:val="single" w:sz="4" w:space="0" w:color="auto"/>
              <w:left w:val="single" w:sz="4" w:space="0" w:color="auto"/>
              <w:bottom w:val="single" w:sz="4" w:space="0" w:color="auto"/>
              <w:right w:val="single" w:sz="4" w:space="0" w:color="auto"/>
            </w:tcBorders>
            <w:hideMark/>
          </w:tcPr>
          <w:p w14:paraId="5885CE41" w14:textId="77777777" w:rsidR="00FB045C" w:rsidRPr="00441CD0" w:rsidRDefault="00FB045C" w:rsidP="003D6BBB">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046862E" w14:textId="77777777" w:rsidR="00FB045C" w:rsidRPr="00441CD0" w:rsidRDefault="00FB045C" w:rsidP="003D6BBB">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C966222" w14:textId="77777777" w:rsidR="00FB045C" w:rsidRPr="00441CD0" w:rsidRDefault="00FB045C" w:rsidP="003D6BBB">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03FA0DF" w14:textId="77777777" w:rsidR="00FB045C" w:rsidRPr="00441CD0" w:rsidRDefault="00FB045C" w:rsidP="003D6BBB">
            <w:pPr>
              <w:pStyle w:val="TAC"/>
              <w:rPr>
                <w:lang w:val="de-DE"/>
              </w:rPr>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40B61C7" w14:textId="77777777" w:rsidR="00FB045C" w:rsidRPr="00441CD0" w:rsidRDefault="00FB045C" w:rsidP="003D6BBB">
            <w:pPr>
              <w:pStyle w:val="TAC"/>
              <w:rPr>
                <w:lang w:val="x-none"/>
              </w:rPr>
            </w:pPr>
            <w:r w:rsidRPr="00441CD0">
              <w:rPr>
                <w:lang w:val="en-US"/>
              </w:rPr>
              <w:t>Traffic Endpoint</w:t>
            </w:r>
            <w:r w:rsidRPr="00441CD0">
              <w:t xml:space="preserve"> ID</w:t>
            </w:r>
          </w:p>
        </w:tc>
      </w:tr>
      <w:tr w:rsidR="00FB045C" w:rsidRPr="00441CD0" w14:paraId="788A6B46" w14:textId="77777777" w:rsidTr="003D6BB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39AB886" w14:textId="77777777" w:rsidR="00FB045C" w:rsidRPr="00441CD0" w:rsidRDefault="00FB045C" w:rsidP="003D6BBB">
            <w:pPr>
              <w:pStyle w:val="TAL"/>
            </w:pPr>
            <w:r w:rsidRPr="00441CD0">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01A5AB8C" w14:textId="77777777" w:rsidR="00FB045C" w:rsidRPr="00441CD0" w:rsidRDefault="00FB045C" w:rsidP="003D6BBB">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BB2DC8C" w14:textId="77777777" w:rsidR="00FB045C" w:rsidRPr="00441CD0" w:rsidRDefault="00FB045C" w:rsidP="003D6BBB">
            <w:pPr>
              <w:pStyle w:val="TAL"/>
              <w:rPr>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SDF filter to match for the incoming packet. </w:t>
            </w:r>
            <w:r w:rsidRPr="00441CD0">
              <w:rPr>
                <w:lang w:eastAsia="zh-CN"/>
              </w:rPr>
              <w:t>Several IEs with the same IE type may be present to provision a list of SDF Filters. The full set of applicable SDF filters, if any, shall be provided during the creation or the modification of the PDI.</w:t>
            </w:r>
          </w:p>
          <w:p w14:paraId="27C3B3AA" w14:textId="77777777" w:rsidR="00FB045C" w:rsidRPr="00441CD0" w:rsidRDefault="00FB045C" w:rsidP="003D6BBB">
            <w:pPr>
              <w:pStyle w:val="TAL"/>
              <w:rPr>
                <w:rFonts w:cs="Arial"/>
                <w:szCs w:val="18"/>
                <w:lang w:eastAsia="zh-CN"/>
              </w:rPr>
            </w:pPr>
            <w:r w:rsidRPr="00441CD0">
              <w:rPr>
                <w:rFonts w:cs="Arial"/>
                <w:szCs w:val="18"/>
                <w:lang w:val="en-US"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19D046AB" w14:textId="77777777" w:rsidR="00FB045C" w:rsidRPr="00441CD0" w:rsidRDefault="00FB045C" w:rsidP="003D6BBB">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633D3A7" w14:textId="77777777" w:rsidR="00FB045C" w:rsidRPr="00441CD0" w:rsidRDefault="00FB045C" w:rsidP="003D6BBB">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D4B9D15" w14:textId="77777777" w:rsidR="00FB045C" w:rsidRPr="00441CD0" w:rsidRDefault="00FB045C" w:rsidP="003D6BBB">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8D632A8" w14:textId="77777777" w:rsidR="00FB045C" w:rsidRPr="00441CD0" w:rsidRDefault="00FB045C" w:rsidP="003D6BBB">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C620C9C" w14:textId="77777777" w:rsidR="00FB045C" w:rsidRPr="00441CD0" w:rsidRDefault="00FB045C" w:rsidP="003D6BBB">
            <w:pPr>
              <w:pStyle w:val="TAC"/>
            </w:pPr>
            <w:r w:rsidRPr="00441CD0">
              <w:t>SDF Filter</w:t>
            </w:r>
          </w:p>
        </w:tc>
      </w:tr>
      <w:tr w:rsidR="00FB045C" w:rsidRPr="00441CD0" w14:paraId="4BC52968" w14:textId="77777777" w:rsidTr="003D6BB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1425BE1" w14:textId="77777777" w:rsidR="00FB045C" w:rsidRPr="00441CD0" w:rsidRDefault="00FB045C" w:rsidP="003D6BBB">
            <w:pPr>
              <w:pStyle w:val="TAL"/>
            </w:pPr>
            <w:r w:rsidRPr="00441CD0">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19CBC5E5" w14:textId="77777777" w:rsidR="00FB045C" w:rsidRPr="00441CD0" w:rsidRDefault="00FB045C" w:rsidP="003D6BBB">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9739F1C" w14:textId="77777777" w:rsidR="00FB045C" w:rsidRPr="00441CD0" w:rsidRDefault="00FB045C" w:rsidP="003D6BBB">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Application ID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hideMark/>
          </w:tcPr>
          <w:p w14:paraId="23ABC280" w14:textId="77777777" w:rsidR="00FB045C" w:rsidRPr="00441CD0" w:rsidRDefault="00FB045C" w:rsidP="003D6BBB">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F516D5D" w14:textId="77777777" w:rsidR="00FB045C" w:rsidRPr="00441CD0" w:rsidRDefault="00FB045C" w:rsidP="003D6BBB">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1DD397D" w14:textId="77777777" w:rsidR="00FB045C" w:rsidRPr="00441CD0" w:rsidRDefault="00FB045C" w:rsidP="003D6BBB">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EF34CCC" w14:textId="77777777" w:rsidR="00FB045C" w:rsidRPr="00441CD0" w:rsidRDefault="00FB045C" w:rsidP="003D6BBB">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6D60687" w14:textId="77777777" w:rsidR="00FB045C" w:rsidRPr="00441CD0" w:rsidRDefault="00FB045C" w:rsidP="003D6BBB">
            <w:pPr>
              <w:pStyle w:val="TAC"/>
            </w:pPr>
            <w:r w:rsidRPr="00441CD0">
              <w:t>Application ID</w:t>
            </w:r>
          </w:p>
        </w:tc>
      </w:tr>
      <w:tr w:rsidR="00FB045C" w:rsidRPr="00441CD0" w14:paraId="08709B64" w14:textId="77777777" w:rsidTr="003D6BB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5D255BE" w14:textId="77777777" w:rsidR="00FB045C" w:rsidRPr="00441CD0" w:rsidRDefault="00FB045C" w:rsidP="003D6BBB">
            <w:pPr>
              <w:pStyle w:val="TAL"/>
            </w:pPr>
            <w:r w:rsidRPr="00441CD0">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130477E" w14:textId="77777777" w:rsidR="00FB045C" w:rsidRPr="00441CD0" w:rsidRDefault="00FB045C" w:rsidP="003D6BBB">
            <w:pPr>
              <w:pStyle w:val="TAL"/>
              <w:jc w:val="center"/>
              <w:rPr>
                <w:lang w:eastAsia="zh-CN"/>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4339513" w14:textId="77777777" w:rsidR="00FB045C" w:rsidRPr="00441CD0" w:rsidRDefault="00FB045C" w:rsidP="003D6BBB">
            <w:pPr>
              <w:pStyle w:val="TAL"/>
              <w:rPr>
                <w:lang w:eastAsia="zh-CN"/>
              </w:rPr>
            </w:pPr>
            <w:r w:rsidRPr="00441CD0">
              <w:rPr>
                <w:rFonts w:cs="Arial"/>
                <w:szCs w:val="18"/>
                <w:lang w:val="en-US" w:eastAsia="zh-CN"/>
              </w:rPr>
              <w:t xml:space="preserve">This IE may be present to identify </w:t>
            </w:r>
            <w:r w:rsidRPr="00441CD0">
              <w:t>all the (DL) Ethernet packets matching an Ethernet PDU session (see clause 5.13.1).</w:t>
            </w:r>
          </w:p>
        </w:tc>
        <w:tc>
          <w:tcPr>
            <w:tcW w:w="370" w:type="dxa"/>
            <w:gridSpan w:val="2"/>
            <w:tcBorders>
              <w:top w:val="single" w:sz="4" w:space="0" w:color="auto"/>
              <w:left w:val="single" w:sz="4" w:space="0" w:color="auto"/>
              <w:bottom w:val="single" w:sz="4" w:space="0" w:color="auto"/>
              <w:right w:val="single" w:sz="4" w:space="0" w:color="auto"/>
            </w:tcBorders>
            <w:hideMark/>
          </w:tcPr>
          <w:p w14:paraId="09EACDC0" w14:textId="77777777" w:rsidR="00FB045C" w:rsidRPr="00441CD0" w:rsidRDefault="00FB045C" w:rsidP="003D6BBB">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FE3FC0B" w14:textId="77777777" w:rsidR="00FB045C" w:rsidRPr="00441CD0" w:rsidRDefault="00FB045C" w:rsidP="003D6BBB">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848FBCD" w14:textId="77777777" w:rsidR="00FB045C" w:rsidRPr="00441CD0" w:rsidRDefault="00FB045C" w:rsidP="003D6BBB">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2F0BE17" w14:textId="77777777" w:rsidR="00FB045C" w:rsidRPr="00441CD0" w:rsidRDefault="00FB045C" w:rsidP="003D6BBB">
            <w:pPr>
              <w:pStyle w:val="TAC"/>
            </w:pPr>
            <w:r w:rsidRPr="00441CD0">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8B9514C" w14:textId="77777777" w:rsidR="00FB045C" w:rsidRPr="00441CD0" w:rsidRDefault="00FB045C" w:rsidP="003D6BBB">
            <w:pPr>
              <w:pStyle w:val="TAC"/>
            </w:pPr>
            <w:r w:rsidRPr="00441CD0">
              <w:t>Ethernet PDU Session Information</w:t>
            </w:r>
          </w:p>
        </w:tc>
      </w:tr>
      <w:tr w:rsidR="00FB045C" w:rsidRPr="00441CD0" w14:paraId="519DE8F0" w14:textId="77777777" w:rsidTr="003D6BB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3060971" w14:textId="77777777" w:rsidR="00FB045C" w:rsidRPr="00441CD0" w:rsidRDefault="00FB045C" w:rsidP="003D6BBB">
            <w:pPr>
              <w:pStyle w:val="TAL"/>
            </w:pPr>
            <w:r w:rsidRPr="00441CD0">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79A52424" w14:textId="77777777" w:rsidR="00FB045C" w:rsidRPr="00441CD0" w:rsidRDefault="00FB045C" w:rsidP="003D6BBB">
            <w:pPr>
              <w:pStyle w:val="TAL"/>
              <w:jc w:val="center"/>
              <w:rPr>
                <w:szCs w:val="18"/>
              </w:rPr>
            </w:pPr>
            <w:r w:rsidRPr="00441CD0">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F686F17" w14:textId="77777777" w:rsidR="00FB045C" w:rsidRPr="00441CD0" w:rsidRDefault="00FB045C" w:rsidP="003D6BBB">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sidRPr="00441CD0">
              <w:t xml:space="preserve">Ethernet PDU </w:t>
            </w:r>
            <w:r w:rsidRPr="00441CD0">
              <w:rPr>
                <w:rFonts w:cs="Arial"/>
                <w:szCs w:val="18"/>
                <w:lang w:eastAsia="zh-CN"/>
              </w:rPr>
              <w:t>to match for the incoming packet.</w:t>
            </w:r>
          </w:p>
          <w:p w14:paraId="747AA27D" w14:textId="77777777" w:rsidR="00FB045C" w:rsidRPr="00441CD0" w:rsidRDefault="00FB045C" w:rsidP="003D6BBB">
            <w:pPr>
              <w:pStyle w:val="TAL"/>
            </w:pPr>
            <w:r w:rsidRPr="00441CD0">
              <w:rPr>
                <w:color w:val="000000"/>
              </w:rPr>
              <w:t xml:space="preserve">Several IEs with the same IE type may be present to represent </w:t>
            </w:r>
            <w:r w:rsidRPr="00441CD0">
              <w:t>a list of Ethernet Packet Filters.</w:t>
            </w:r>
          </w:p>
          <w:p w14:paraId="1FB88D26" w14:textId="77777777" w:rsidR="00FB045C" w:rsidRPr="00441CD0" w:rsidRDefault="00FB045C" w:rsidP="003D6BBB">
            <w:pPr>
              <w:pStyle w:val="TAL"/>
              <w:rPr>
                <w:rFonts w:cs="Arial"/>
                <w:szCs w:val="18"/>
                <w:lang w:eastAsia="zh-CN"/>
              </w:rPr>
            </w:pPr>
            <w:r w:rsidRPr="00441CD0">
              <w:rPr>
                <w:lang w:eastAsia="zh-CN"/>
              </w:rPr>
              <w:t xml:space="preserve">The full set of applicable </w:t>
            </w:r>
            <w:r w:rsidRPr="00441CD0">
              <w:t xml:space="preserve">Ethernet Packet </w:t>
            </w:r>
            <w:r w:rsidRPr="00441CD0">
              <w:rPr>
                <w:lang w:eastAsia="zh-CN"/>
              </w:rPr>
              <w:t>filters, if any, shall be provided during the creation or the modification of the PDI.</w:t>
            </w:r>
          </w:p>
        </w:tc>
        <w:tc>
          <w:tcPr>
            <w:tcW w:w="370" w:type="dxa"/>
            <w:gridSpan w:val="2"/>
            <w:tcBorders>
              <w:top w:val="single" w:sz="4" w:space="0" w:color="auto"/>
              <w:left w:val="single" w:sz="4" w:space="0" w:color="auto"/>
              <w:bottom w:val="single" w:sz="4" w:space="0" w:color="auto"/>
              <w:right w:val="single" w:sz="4" w:space="0" w:color="auto"/>
            </w:tcBorders>
            <w:hideMark/>
          </w:tcPr>
          <w:p w14:paraId="060BA879" w14:textId="77777777" w:rsidR="00FB045C" w:rsidRPr="00441CD0" w:rsidRDefault="00FB045C" w:rsidP="003D6BBB">
            <w:pPr>
              <w:pStyle w:val="TAC"/>
              <w:rPr>
                <w:lang w:val="x-non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84AF03E" w14:textId="77777777" w:rsidR="00FB045C" w:rsidRPr="00441CD0" w:rsidRDefault="00FB045C" w:rsidP="003D6BBB">
            <w:pPr>
              <w:pStyle w:val="TAC"/>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DEF3C89" w14:textId="77777777" w:rsidR="00FB045C" w:rsidRPr="00441CD0" w:rsidRDefault="00FB045C" w:rsidP="003D6BBB">
            <w:pPr>
              <w:pStyle w:val="TAC"/>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DF22E96" w14:textId="77777777" w:rsidR="00FB045C" w:rsidRPr="00441CD0" w:rsidRDefault="00FB045C" w:rsidP="003D6BBB">
            <w:pPr>
              <w:pStyle w:val="TAC"/>
              <w:rPr>
                <w:lang w:val="de-DE"/>
              </w:rPr>
            </w:pPr>
            <w:r w:rsidRPr="00441CD0">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EF1E9A9" w14:textId="77777777" w:rsidR="00FB045C" w:rsidRPr="00441CD0" w:rsidRDefault="00FB045C" w:rsidP="003D6BBB">
            <w:pPr>
              <w:pStyle w:val="TAC"/>
              <w:rPr>
                <w:lang w:val="x-none"/>
              </w:rPr>
            </w:pPr>
            <w:r w:rsidRPr="00441CD0">
              <w:t>Ethernet Packet Filter</w:t>
            </w:r>
          </w:p>
        </w:tc>
      </w:tr>
      <w:tr w:rsidR="00FB045C" w:rsidRPr="00441CD0" w14:paraId="3E2E4817" w14:textId="77777777" w:rsidTr="003D6BB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1FE126F" w14:textId="77777777" w:rsidR="00FB045C" w:rsidRPr="00441CD0" w:rsidRDefault="00FB045C" w:rsidP="003D6BBB">
            <w:pPr>
              <w:pStyle w:val="TAL"/>
            </w:pPr>
            <w:r w:rsidRPr="00441CD0">
              <w:lastRenderedPageBreak/>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7B15FE98" w14:textId="77777777" w:rsidR="00FB045C" w:rsidRPr="00441CD0" w:rsidRDefault="00FB045C" w:rsidP="003D6BBB">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5D4F7FF" w14:textId="77777777" w:rsidR="00FB045C" w:rsidRPr="00441CD0" w:rsidRDefault="00FB045C" w:rsidP="003D6BBB">
            <w:pPr>
              <w:pStyle w:val="TAL"/>
              <w:rPr>
                <w:szCs w:val="18"/>
                <w:lang w:val="en-US" w:eastAsia="zh-CN"/>
              </w:rPr>
            </w:pPr>
            <w:r w:rsidRPr="00441CD0">
              <w:rPr>
                <w:szCs w:val="18"/>
                <w:lang w:val="en-US" w:eastAsia="zh-CN"/>
              </w:rPr>
              <w:t>This IE shall not be present if Traffic Endpoint ID is present and the QFI(s) are included in the Traffic Endpoint.</w:t>
            </w:r>
          </w:p>
          <w:p w14:paraId="263A9EF8" w14:textId="77777777" w:rsidR="00FB045C" w:rsidRPr="00441CD0" w:rsidRDefault="00FB045C" w:rsidP="003D6BBB">
            <w:pPr>
              <w:pStyle w:val="TAL"/>
              <w:rPr>
                <w:rFonts w:cs="Arial"/>
                <w:szCs w:val="18"/>
                <w:lang w:val="x-none"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proofErr w:type="spellStart"/>
            <w:r w:rsidRPr="00441CD0">
              <w:rPr>
                <w:rFonts w:cs="Arial"/>
                <w:szCs w:val="18"/>
                <w:lang w:eastAsia="zh-CN"/>
              </w:rPr>
              <w:t>QoS</w:t>
            </w:r>
            <w:proofErr w:type="spellEnd"/>
            <w:r w:rsidRPr="00441CD0">
              <w:rPr>
                <w:rFonts w:cs="Arial"/>
                <w:szCs w:val="18"/>
                <w:lang w:eastAsia="zh-CN"/>
              </w:rPr>
              <w:t xml:space="preserve"> Flow Identifier to match for the incoming packet.</w:t>
            </w:r>
          </w:p>
          <w:p w14:paraId="31F165D0" w14:textId="77777777" w:rsidR="00FB045C" w:rsidRPr="00441CD0" w:rsidRDefault="00FB045C" w:rsidP="003D6BBB">
            <w:pPr>
              <w:pStyle w:val="TAL"/>
              <w:rPr>
                <w:rFonts w:cs="Arial"/>
                <w:szCs w:val="18"/>
                <w:lang w:eastAsia="zh-CN"/>
              </w:rPr>
            </w:pPr>
            <w:r w:rsidRPr="00441CD0">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gridSpan w:val="2"/>
            <w:tcBorders>
              <w:top w:val="single" w:sz="4" w:space="0" w:color="auto"/>
              <w:left w:val="single" w:sz="4" w:space="0" w:color="auto"/>
              <w:bottom w:val="single" w:sz="4" w:space="0" w:color="auto"/>
              <w:right w:val="single" w:sz="4" w:space="0" w:color="auto"/>
            </w:tcBorders>
            <w:hideMark/>
          </w:tcPr>
          <w:p w14:paraId="14DBAE9D" w14:textId="77777777" w:rsidR="00FB045C" w:rsidRPr="00441CD0" w:rsidRDefault="00FB045C" w:rsidP="003D6BBB">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AC66C8A" w14:textId="77777777" w:rsidR="00FB045C" w:rsidRPr="00441CD0" w:rsidRDefault="00FB045C" w:rsidP="003D6BBB">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93ECA1E" w14:textId="77777777" w:rsidR="00FB045C" w:rsidRPr="00441CD0" w:rsidRDefault="00FB045C" w:rsidP="003D6BBB">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8DCAE86" w14:textId="77777777" w:rsidR="00FB045C" w:rsidRPr="00441CD0" w:rsidRDefault="00FB045C" w:rsidP="003D6BBB">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5202B6B" w14:textId="77777777" w:rsidR="00FB045C" w:rsidRPr="00441CD0" w:rsidRDefault="00FB045C" w:rsidP="003D6BBB">
            <w:pPr>
              <w:pStyle w:val="TAC"/>
            </w:pPr>
            <w:r w:rsidRPr="00441CD0">
              <w:t>QFI</w:t>
            </w:r>
          </w:p>
        </w:tc>
      </w:tr>
      <w:tr w:rsidR="00FB045C" w:rsidRPr="00441CD0" w14:paraId="770D08FA" w14:textId="77777777" w:rsidTr="003D6BB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090783E" w14:textId="77777777" w:rsidR="00FB045C" w:rsidRPr="00441CD0" w:rsidRDefault="00FB045C" w:rsidP="003D6BBB">
            <w:pPr>
              <w:pStyle w:val="TAL"/>
            </w:pPr>
            <w:r w:rsidRPr="00441CD0">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1161ACDB" w14:textId="77777777" w:rsidR="00FB045C" w:rsidRPr="00441CD0" w:rsidRDefault="00FB045C" w:rsidP="003D6BBB">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6B31083A" w14:textId="77777777" w:rsidR="00FB045C" w:rsidRPr="00441CD0" w:rsidRDefault="00FB045C" w:rsidP="003D6BBB">
            <w:pPr>
              <w:pStyle w:val="TAL"/>
              <w:rPr>
                <w:rFonts w:cs="Arial"/>
                <w:szCs w:val="18"/>
                <w:lang w:val="en-US" w:eastAsia="zh-CN"/>
              </w:rPr>
            </w:pPr>
            <w:r w:rsidRPr="00441CD0">
              <w:rPr>
                <w:rFonts w:cs="Arial"/>
                <w:szCs w:val="18"/>
                <w:lang w:val="en-US" w:eastAsia="zh-CN"/>
              </w:rPr>
              <w:t>This IE may be present for a PDR if the UPF indicated support of Framed Routing (see clause</w:t>
            </w:r>
            <w:r>
              <w:rPr>
                <w:rFonts w:cs="Arial"/>
                <w:szCs w:val="18"/>
                <w:lang w:val="en-US" w:eastAsia="zh-CN"/>
              </w:rPr>
              <w:t>s</w:t>
            </w:r>
            <w:r w:rsidRPr="00441CD0">
              <w:rPr>
                <w:rFonts w:cs="Arial"/>
                <w:szCs w:val="18"/>
                <w:lang w:val="en-US" w:eastAsia="zh-CN"/>
              </w:rPr>
              <w:t xml:space="preserve"> 8.2.25</w:t>
            </w:r>
            <w:r>
              <w:rPr>
                <w:rFonts w:cs="Arial"/>
                <w:szCs w:val="18"/>
                <w:lang w:val="en-US" w:eastAsia="zh-CN"/>
              </w:rPr>
              <w:t xml:space="preserve"> and 5.16</w:t>
            </w:r>
            <w:r w:rsidRPr="00441CD0">
              <w:rPr>
                <w:rFonts w:cs="Arial"/>
                <w:szCs w:val="18"/>
                <w:lang w:val="en-US" w:eastAsia="zh-CN"/>
              </w:rPr>
              <w:t>). If present, this IE shall describe a framed route.</w:t>
            </w:r>
          </w:p>
          <w:p w14:paraId="53157B86" w14:textId="77777777" w:rsidR="00FB045C" w:rsidRPr="00441CD0" w:rsidRDefault="00FB045C" w:rsidP="003D6BBB">
            <w:pPr>
              <w:pStyle w:val="TAL"/>
              <w:rPr>
                <w:rFonts w:cs="Arial"/>
                <w:szCs w:val="18"/>
                <w:lang w:eastAsia="zh-CN"/>
              </w:rPr>
            </w:pPr>
            <w:r w:rsidRPr="00441CD0">
              <w:rPr>
                <w:lang w:eastAsia="zh-CN"/>
              </w:rPr>
              <w:t>Several IEs with the same IE type may be present to provision a list of framed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14:paraId="7A30B797" w14:textId="77777777" w:rsidR="00FB045C" w:rsidRPr="00441CD0" w:rsidRDefault="00FB045C" w:rsidP="003D6BBB">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A001BFC" w14:textId="77777777" w:rsidR="00FB045C" w:rsidRPr="00441CD0" w:rsidRDefault="00FB045C" w:rsidP="003D6BBB">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13E5D67" w14:textId="77777777" w:rsidR="00FB045C" w:rsidRPr="00441CD0" w:rsidRDefault="00FB045C" w:rsidP="003D6BBB">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091FD81" w14:textId="77777777" w:rsidR="00FB045C" w:rsidRPr="00441CD0" w:rsidRDefault="00FB045C" w:rsidP="003D6BBB">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BB70379" w14:textId="77777777" w:rsidR="00FB045C" w:rsidRPr="00441CD0" w:rsidRDefault="00FB045C" w:rsidP="003D6BBB">
            <w:pPr>
              <w:pStyle w:val="TAC"/>
            </w:pPr>
            <w:r w:rsidRPr="00441CD0">
              <w:t>Framed-Route</w:t>
            </w:r>
          </w:p>
        </w:tc>
      </w:tr>
      <w:tr w:rsidR="00FB045C" w:rsidRPr="00441CD0" w14:paraId="5803ACEE" w14:textId="77777777" w:rsidTr="003D6BB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A1E5EB9" w14:textId="77777777" w:rsidR="00FB045C" w:rsidRPr="00441CD0" w:rsidRDefault="00FB045C" w:rsidP="003D6BBB">
            <w:pPr>
              <w:pStyle w:val="TAL"/>
            </w:pPr>
            <w:r w:rsidRPr="00441CD0">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0A24BB73" w14:textId="77777777" w:rsidR="00FB045C" w:rsidRPr="00441CD0" w:rsidRDefault="00FB045C" w:rsidP="003D6BBB">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3E37CEE5" w14:textId="77777777" w:rsidR="00FB045C" w:rsidRPr="00441CD0" w:rsidRDefault="00FB045C" w:rsidP="003D6BBB">
            <w:pPr>
              <w:pStyle w:val="TAL"/>
              <w:rPr>
                <w:rFonts w:cs="Arial"/>
                <w:szCs w:val="18"/>
                <w:lang w:val="en-US" w:eastAsia="zh-CN"/>
              </w:rPr>
            </w:pPr>
            <w:r w:rsidRPr="00441CD0">
              <w:rPr>
                <w:rFonts w:cs="Arial"/>
                <w:szCs w:val="18"/>
                <w:lang w:val="en-US" w:eastAsia="zh-CN"/>
              </w:rPr>
              <w:t>This IE may be present for a DL PDR if the UPF indicated support of Framed Routing (see clause</w:t>
            </w:r>
            <w:r>
              <w:rPr>
                <w:rFonts w:cs="Arial"/>
                <w:szCs w:val="18"/>
                <w:lang w:val="en-US" w:eastAsia="zh-CN"/>
              </w:rPr>
              <w:t>s</w:t>
            </w:r>
            <w:r w:rsidRPr="00441CD0">
              <w:rPr>
                <w:rFonts w:cs="Arial"/>
                <w:szCs w:val="18"/>
                <w:lang w:val="en-US" w:eastAsia="zh-CN"/>
              </w:rPr>
              <w:t xml:space="preserve"> 8.2.25</w:t>
            </w:r>
            <w:r>
              <w:rPr>
                <w:rFonts w:cs="Arial"/>
                <w:szCs w:val="18"/>
                <w:lang w:val="en-US" w:eastAsia="zh-CN"/>
              </w:rPr>
              <w:t xml:space="preserve"> and 5.16</w:t>
            </w:r>
            <w:r w:rsidRPr="00441CD0">
              <w:rPr>
                <w:rFonts w:cs="Arial"/>
                <w:szCs w:val="18"/>
                <w:lang w:val="en-US" w:eastAsia="zh-CN"/>
              </w:rPr>
              <w:t xml:space="preserve">). If present, this IE shall describe </w:t>
            </w:r>
            <w:r w:rsidRPr="0001505A">
              <w:rPr>
                <w:rFonts w:cs="Arial"/>
                <w:szCs w:val="18"/>
                <w:lang w:val="en-US" w:eastAsia="zh-CN"/>
              </w:rPr>
              <w:t xml:space="preserve">the routing method for the </w:t>
            </w:r>
            <w:r>
              <w:rPr>
                <w:rFonts w:cs="Arial"/>
                <w:szCs w:val="18"/>
                <w:lang w:val="en-US" w:eastAsia="zh-CN"/>
              </w:rPr>
              <w:t>UP function for the IP route related to Framed-Routes or Framed-IPv6-Routes</w:t>
            </w:r>
            <w:r w:rsidRPr="00441CD0">
              <w:rPr>
                <w:rFonts w:cs="Arial"/>
                <w:szCs w:val="18"/>
                <w:lang w:val="en-US" w:eastAsia="zh-CN"/>
              </w:rPr>
              <w:t xml:space="preserve">. </w:t>
            </w:r>
            <w:r>
              <w:rPr>
                <w:rFonts w:cs="Arial"/>
                <w:szCs w:val="18"/>
                <w:lang w:val="en-US" w:eastAsia="zh-CN"/>
              </w:rPr>
              <w:t>(NOTE 7)</w:t>
            </w:r>
          </w:p>
        </w:tc>
        <w:tc>
          <w:tcPr>
            <w:tcW w:w="370" w:type="dxa"/>
            <w:gridSpan w:val="2"/>
            <w:tcBorders>
              <w:top w:val="single" w:sz="4" w:space="0" w:color="auto"/>
              <w:left w:val="single" w:sz="4" w:space="0" w:color="auto"/>
              <w:bottom w:val="single" w:sz="4" w:space="0" w:color="auto"/>
              <w:right w:val="single" w:sz="4" w:space="0" w:color="auto"/>
            </w:tcBorders>
            <w:hideMark/>
          </w:tcPr>
          <w:p w14:paraId="7E08EFCB" w14:textId="77777777" w:rsidR="00FB045C" w:rsidRPr="00441CD0" w:rsidRDefault="00FB045C" w:rsidP="003D6BBB">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7E43F53" w14:textId="77777777" w:rsidR="00FB045C" w:rsidRPr="00441CD0" w:rsidRDefault="00FB045C" w:rsidP="003D6BBB">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A5E214D" w14:textId="77777777" w:rsidR="00FB045C" w:rsidRPr="00441CD0" w:rsidRDefault="00FB045C" w:rsidP="003D6BBB">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830721F" w14:textId="77777777" w:rsidR="00FB045C" w:rsidRPr="00441CD0" w:rsidRDefault="00FB045C" w:rsidP="003D6BBB">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596DF5D" w14:textId="77777777" w:rsidR="00FB045C" w:rsidRPr="00441CD0" w:rsidRDefault="00FB045C" w:rsidP="003D6BBB">
            <w:pPr>
              <w:pStyle w:val="TAC"/>
            </w:pPr>
            <w:r w:rsidRPr="00441CD0">
              <w:t>Framed-Routing</w:t>
            </w:r>
          </w:p>
        </w:tc>
      </w:tr>
      <w:tr w:rsidR="00FB045C" w:rsidRPr="00441CD0" w14:paraId="3136DE3C" w14:textId="77777777" w:rsidTr="003D6BB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00DFE81" w14:textId="77777777" w:rsidR="00FB045C" w:rsidRPr="00441CD0" w:rsidRDefault="00FB045C" w:rsidP="003D6BBB">
            <w:pPr>
              <w:pStyle w:val="TAL"/>
            </w:pPr>
            <w:r w:rsidRPr="00441CD0">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53E95EBF" w14:textId="77777777" w:rsidR="00FB045C" w:rsidRPr="00441CD0" w:rsidRDefault="00FB045C" w:rsidP="003D6BBB">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3AE4B4F5" w14:textId="77777777" w:rsidR="00FB045C" w:rsidRPr="00441CD0" w:rsidRDefault="00FB045C" w:rsidP="003D6BBB">
            <w:pPr>
              <w:pStyle w:val="TAL"/>
              <w:rPr>
                <w:rFonts w:cs="Arial"/>
                <w:szCs w:val="18"/>
                <w:lang w:val="en-US" w:eastAsia="zh-CN"/>
              </w:rPr>
            </w:pPr>
            <w:r w:rsidRPr="00441CD0">
              <w:rPr>
                <w:rFonts w:cs="Arial"/>
                <w:szCs w:val="18"/>
                <w:lang w:val="en-US" w:eastAsia="zh-CN"/>
              </w:rPr>
              <w:t>This IE may be present for a PDR if the UPF indicated support of Framed Routing (see clause</w:t>
            </w:r>
            <w:r>
              <w:rPr>
                <w:rFonts w:cs="Arial"/>
                <w:szCs w:val="18"/>
                <w:lang w:val="en-US" w:eastAsia="zh-CN"/>
              </w:rPr>
              <w:t>s</w:t>
            </w:r>
            <w:r w:rsidRPr="00441CD0">
              <w:rPr>
                <w:rFonts w:cs="Arial"/>
                <w:szCs w:val="18"/>
                <w:lang w:val="en-US" w:eastAsia="zh-CN"/>
              </w:rPr>
              <w:t xml:space="preserve"> 8.2.25</w:t>
            </w:r>
            <w:r>
              <w:rPr>
                <w:rFonts w:cs="Arial"/>
                <w:szCs w:val="18"/>
                <w:lang w:val="en-US" w:eastAsia="zh-CN"/>
              </w:rPr>
              <w:t xml:space="preserve"> and 5.16</w:t>
            </w:r>
            <w:r w:rsidRPr="00441CD0">
              <w:rPr>
                <w:rFonts w:cs="Arial"/>
                <w:szCs w:val="18"/>
                <w:lang w:val="en-US" w:eastAsia="zh-CN"/>
              </w:rPr>
              <w:t>). If present, this IE shall describe a framed IPv6 route.</w:t>
            </w:r>
          </w:p>
          <w:p w14:paraId="72FEE03C" w14:textId="77777777" w:rsidR="00FB045C" w:rsidRPr="00441CD0" w:rsidRDefault="00FB045C" w:rsidP="003D6BBB">
            <w:pPr>
              <w:pStyle w:val="TAL"/>
              <w:rPr>
                <w:rFonts w:cs="Arial"/>
                <w:szCs w:val="18"/>
                <w:lang w:eastAsia="zh-CN"/>
              </w:rPr>
            </w:pPr>
            <w:r w:rsidRPr="00441CD0">
              <w:rPr>
                <w:lang w:eastAsia="zh-CN"/>
              </w:rPr>
              <w:t>Several IEs with the same IE type may be present to provision a list of framed IPv6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14:paraId="36ED57B5" w14:textId="77777777" w:rsidR="00FB045C" w:rsidRPr="00441CD0" w:rsidRDefault="00FB045C" w:rsidP="003D6BBB">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A4A829C" w14:textId="77777777" w:rsidR="00FB045C" w:rsidRPr="00441CD0" w:rsidRDefault="00FB045C" w:rsidP="003D6BBB">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7817BEE" w14:textId="77777777" w:rsidR="00FB045C" w:rsidRPr="00441CD0" w:rsidRDefault="00FB045C" w:rsidP="003D6BBB">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D7C2A76" w14:textId="77777777" w:rsidR="00FB045C" w:rsidRPr="00441CD0" w:rsidRDefault="00FB045C" w:rsidP="003D6BBB">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F75B1E9" w14:textId="77777777" w:rsidR="00FB045C" w:rsidRPr="00441CD0" w:rsidRDefault="00FB045C" w:rsidP="003D6BBB">
            <w:pPr>
              <w:pStyle w:val="TAC"/>
            </w:pPr>
            <w:r w:rsidRPr="00441CD0">
              <w:t>Framed-IPv6-Route</w:t>
            </w:r>
          </w:p>
        </w:tc>
      </w:tr>
      <w:tr w:rsidR="00FB045C" w:rsidRPr="00441CD0" w14:paraId="1271291F" w14:textId="77777777" w:rsidTr="003D6BB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0F86C2E" w14:textId="77777777" w:rsidR="00FB045C" w:rsidRPr="00441CD0" w:rsidRDefault="00FB045C" w:rsidP="003D6BBB">
            <w:pPr>
              <w:pStyle w:val="TAL"/>
            </w:pPr>
            <w:r w:rsidRPr="00441CD0">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755AE604" w14:textId="77777777" w:rsidR="00FB045C" w:rsidRPr="00441CD0" w:rsidRDefault="00FB045C" w:rsidP="003D6BBB">
            <w:pPr>
              <w:pStyle w:val="TAL"/>
              <w:jc w:val="center"/>
              <w:rPr>
                <w:szCs w:val="18"/>
              </w:rPr>
            </w:pPr>
            <w:r w:rsidRPr="00441CD0">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3B372855" w14:textId="77777777" w:rsidR="00FB045C" w:rsidRPr="00441CD0" w:rsidRDefault="00FB045C" w:rsidP="003D6BBB">
            <w:pPr>
              <w:pStyle w:val="TAL"/>
              <w:rPr>
                <w:szCs w:val="18"/>
                <w:lang w:val="en-US" w:eastAsia="zh-CN"/>
              </w:rPr>
            </w:pPr>
            <w:r w:rsidRPr="00441CD0">
              <w:rPr>
                <w:szCs w:val="18"/>
                <w:lang w:val="en-US" w:eastAsia="zh-CN"/>
              </w:rPr>
              <w:t>This IE may be present to indicate the 3GPP interface type of the source interface, if required by functionalities in the UP Function, e.g. for performance measurements.</w:t>
            </w:r>
          </w:p>
        </w:tc>
        <w:tc>
          <w:tcPr>
            <w:tcW w:w="370" w:type="dxa"/>
            <w:gridSpan w:val="2"/>
            <w:tcBorders>
              <w:top w:val="single" w:sz="4" w:space="0" w:color="auto"/>
              <w:left w:val="single" w:sz="4" w:space="0" w:color="auto"/>
              <w:bottom w:val="single" w:sz="4" w:space="0" w:color="auto"/>
              <w:right w:val="single" w:sz="4" w:space="0" w:color="auto"/>
            </w:tcBorders>
            <w:hideMark/>
          </w:tcPr>
          <w:p w14:paraId="4E13088A" w14:textId="77777777" w:rsidR="00FB045C" w:rsidRPr="00441CD0" w:rsidRDefault="00FB045C" w:rsidP="003D6BBB">
            <w:pPr>
              <w:pStyle w:val="TAC"/>
              <w:rPr>
                <w:lang w:val="de-DE"/>
              </w:rPr>
            </w:pPr>
            <w:r w:rsidRPr="00441CD0">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B3B70CC" w14:textId="77777777" w:rsidR="00FB045C" w:rsidRPr="00441CD0" w:rsidRDefault="00FB045C" w:rsidP="003D6BBB">
            <w:pPr>
              <w:pStyle w:val="TAC"/>
              <w:rPr>
                <w:lang w:val="de-DE"/>
              </w:rPr>
            </w:pPr>
            <w:r w:rsidRPr="00441CD0">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26313B5" w14:textId="77777777" w:rsidR="00FB045C" w:rsidRPr="00441CD0" w:rsidRDefault="00FB045C" w:rsidP="003D6BBB">
            <w:pPr>
              <w:pStyle w:val="TAC"/>
              <w:rPr>
                <w:lang w:val="de-DE" w:eastAsia="zh-CN"/>
              </w:rPr>
            </w:pPr>
            <w:r w:rsidRPr="00441CD0">
              <w:rPr>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DF7D92C" w14:textId="77777777" w:rsidR="00FB045C" w:rsidRPr="00441CD0" w:rsidRDefault="00FB045C" w:rsidP="003D6BBB">
            <w:pPr>
              <w:pStyle w:val="TAC"/>
              <w:rPr>
                <w:lang w:val="de-DE"/>
              </w:rPr>
            </w:pPr>
            <w:r w:rsidRPr="00441CD0">
              <w:rPr>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85365B1" w14:textId="77777777" w:rsidR="00FB045C" w:rsidRPr="00441CD0" w:rsidRDefault="00FB045C" w:rsidP="003D6BBB">
            <w:pPr>
              <w:pStyle w:val="TAC"/>
              <w:rPr>
                <w:lang w:val="x-none"/>
              </w:rPr>
            </w:pPr>
            <w:r w:rsidRPr="00441CD0">
              <w:rPr>
                <w:lang w:eastAsia="zh-CN"/>
              </w:rPr>
              <w:t>3GPP Interface Type</w:t>
            </w:r>
          </w:p>
        </w:tc>
      </w:tr>
      <w:tr w:rsidR="00FB045C" w:rsidRPr="00441CD0" w14:paraId="50181F3C" w14:textId="77777777" w:rsidTr="003D6BB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A433A5E" w14:textId="77777777" w:rsidR="00FB045C" w:rsidRPr="00441CD0" w:rsidRDefault="00FB045C" w:rsidP="003D6BBB">
            <w:pPr>
              <w:pStyle w:val="TAL"/>
              <w:rPr>
                <w:lang w:val="fr-FR"/>
              </w:rPr>
            </w:pPr>
            <w:r w:rsidRPr="00441CD0">
              <w:rPr>
                <w:lang w:val="fr-FR"/>
              </w:rPr>
              <w:t>IP Multicast Addressing Info</w:t>
            </w:r>
          </w:p>
        </w:tc>
        <w:tc>
          <w:tcPr>
            <w:tcW w:w="336" w:type="dxa"/>
            <w:gridSpan w:val="2"/>
            <w:tcBorders>
              <w:top w:val="single" w:sz="4" w:space="0" w:color="auto"/>
              <w:left w:val="single" w:sz="4" w:space="0" w:color="auto"/>
              <w:bottom w:val="single" w:sz="4" w:space="0" w:color="auto"/>
              <w:right w:val="single" w:sz="4" w:space="0" w:color="auto"/>
            </w:tcBorders>
          </w:tcPr>
          <w:p w14:paraId="2022F327" w14:textId="77777777" w:rsidR="00FB045C" w:rsidRPr="00441CD0" w:rsidRDefault="00FB045C" w:rsidP="003D6BBB">
            <w:pPr>
              <w:pStyle w:val="TAL"/>
              <w:jc w:val="center"/>
              <w:rPr>
                <w:szCs w:val="18"/>
                <w:lang w:val="fr-FR"/>
              </w:rPr>
            </w:pPr>
            <w:r w:rsidRPr="00441CD0">
              <w:rPr>
                <w:lang w:val="fr-FR"/>
              </w:rPr>
              <w:t>O</w:t>
            </w:r>
          </w:p>
        </w:tc>
        <w:tc>
          <w:tcPr>
            <w:tcW w:w="4668" w:type="dxa"/>
            <w:gridSpan w:val="2"/>
            <w:tcBorders>
              <w:top w:val="single" w:sz="4" w:space="0" w:color="auto"/>
              <w:left w:val="single" w:sz="4" w:space="0" w:color="auto"/>
              <w:bottom w:val="single" w:sz="4" w:space="0" w:color="auto"/>
              <w:right w:val="single" w:sz="4" w:space="0" w:color="auto"/>
            </w:tcBorders>
          </w:tcPr>
          <w:p w14:paraId="77D6F22F" w14:textId="77777777" w:rsidR="00FB045C" w:rsidRPr="00441CD0" w:rsidRDefault="00FB045C" w:rsidP="003D6BBB">
            <w:pPr>
              <w:pStyle w:val="TAL"/>
            </w:pPr>
            <w:r w:rsidRPr="00441CD0">
              <w:t>This IE may be present in a DL PDR controlling DL IP multicast traffic (see clause 5.25).</w:t>
            </w:r>
          </w:p>
          <w:p w14:paraId="0C15FF2C" w14:textId="77777777" w:rsidR="00FB045C" w:rsidRPr="00441CD0" w:rsidRDefault="00FB045C" w:rsidP="003D6BBB">
            <w:pPr>
              <w:pStyle w:val="TAL"/>
            </w:pPr>
            <w:r w:rsidRPr="00441CD0">
              <w:t>When present, it shall contain a (range of) IP multicast address(</w:t>
            </w:r>
            <w:proofErr w:type="spellStart"/>
            <w:r w:rsidRPr="00441CD0">
              <w:t>es</w:t>
            </w:r>
            <w:proofErr w:type="spellEnd"/>
            <w:r w:rsidRPr="00441CD0">
              <w:t>), and optionally source specific address(</w:t>
            </w:r>
            <w:proofErr w:type="spellStart"/>
            <w:r w:rsidRPr="00441CD0">
              <w:t>es</w:t>
            </w:r>
            <w:proofErr w:type="spellEnd"/>
            <w:r w:rsidRPr="00441CD0">
              <w:t>), identifying a set of IP multicast flows. See Table 7.5.2.2-4.</w:t>
            </w:r>
          </w:p>
          <w:p w14:paraId="42EAE578" w14:textId="77777777" w:rsidR="00FB045C" w:rsidRPr="00441CD0" w:rsidRDefault="00FB045C" w:rsidP="003D6BBB">
            <w:pPr>
              <w:pStyle w:val="TAL"/>
              <w:rPr>
                <w:szCs w:val="18"/>
                <w:lang w:eastAsia="zh-CN"/>
              </w:rPr>
            </w:pPr>
            <w:r w:rsidRPr="00441CD0">
              <w:rPr>
                <w:color w:val="000000"/>
              </w:rPr>
              <w:t>Several IEs with the same IE type may be present to represent multiple IP multicast flows.</w:t>
            </w:r>
          </w:p>
        </w:tc>
        <w:tc>
          <w:tcPr>
            <w:tcW w:w="370" w:type="dxa"/>
            <w:gridSpan w:val="2"/>
            <w:tcBorders>
              <w:top w:val="single" w:sz="4" w:space="0" w:color="auto"/>
              <w:left w:val="single" w:sz="4" w:space="0" w:color="auto"/>
              <w:bottom w:val="single" w:sz="4" w:space="0" w:color="auto"/>
              <w:right w:val="single" w:sz="4" w:space="0" w:color="auto"/>
            </w:tcBorders>
          </w:tcPr>
          <w:p w14:paraId="4872060F" w14:textId="77777777" w:rsidR="00FB045C" w:rsidRPr="00441CD0" w:rsidRDefault="00FB045C" w:rsidP="003D6BBB">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595F42A4" w14:textId="77777777" w:rsidR="00FB045C" w:rsidRPr="00441CD0" w:rsidRDefault="00FB045C" w:rsidP="003D6BBB">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368C7B93" w14:textId="77777777" w:rsidR="00FB045C" w:rsidRPr="00441CD0" w:rsidRDefault="00FB045C" w:rsidP="003D6BBB">
            <w:pPr>
              <w:pStyle w:val="TAC"/>
              <w:rPr>
                <w:lang w:val="de-DE" w:eastAsia="zh-CN"/>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466D82C1" w14:textId="77777777" w:rsidR="00FB045C" w:rsidRPr="00441CD0" w:rsidRDefault="00FB045C" w:rsidP="003D6BBB">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723E0379" w14:textId="77777777" w:rsidR="00FB045C" w:rsidRPr="00441CD0" w:rsidRDefault="00FB045C" w:rsidP="003D6BBB">
            <w:pPr>
              <w:pStyle w:val="TAC"/>
              <w:rPr>
                <w:lang w:val="fr-FR"/>
              </w:rPr>
            </w:pPr>
            <w:r w:rsidRPr="00441CD0">
              <w:rPr>
                <w:lang w:val="fr-FR"/>
              </w:rPr>
              <w:t>IP Multicast Addressing Info</w:t>
            </w:r>
          </w:p>
        </w:tc>
      </w:tr>
      <w:tr w:rsidR="00FB045C" w:rsidRPr="00441CD0" w14:paraId="59FE5394" w14:textId="77777777" w:rsidTr="003D6BBB">
        <w:trPr>
          <w:gridAfter w:val="1"/>
          <w:wAfter w:w="29" w:type="dxa"/>
          <w:jc w:val="center"/>
        </w:trPr>
        <w:tc>
          <w:tcPr>
            <w:tcW w:w="9451" w:type="dxa"/>
            <w:gridSpan w:val="16"/>
            <w:tcBorders>
              <w:top w:val="single" w:sz="4" w:space="0" w:color="auto"/>
              <w:left w:val="single" w:sz="4" w:space="0" w:color="auto"/>
              <w:bottom w:val="single" w:sz="4" w:space="0" w:color="auto"/>
              <w:right w:val="single" w:sz="4" w:space="0" w:color="auto"/>
            </w:tcBorders>
            <w:hideMark/>
          </w:tcPr>
          <w:p w14:paraId="48731863" w14:textId="77777777" w:rsidR="00FB045C" w:rsidRPr="00441CD0" w:rsidRDefault="00FB045C" w:rsidP="003D6BBB">
            <w:pPr>
              <w:pStyle w:val="TAN"/>
              <w:rPr>
                <w:lang w:val="en-US"/>
              </w:rPr>
            </w:pPr>
            <w:r w:rsidRPr="00441CD0">
              <w:rPr>
                <w:lang w:val="en-US"/>
              </w:rPr>
              <w:t>NOTE 1:</w:t>
            </w:r>
            <w:r w:rsidRPr="00441CD0">
              <w:rPr>
                <w:lang w:val="en-US"/>
              </w:rPr>
              <w:tab/>
              <w:t>The Network Instance parameter is needed e.g. in the following cases:</w:t>
            </w:r>
          </w:p>
          <w:p w14:paraId="027B74C5" w14:textId="77777777" w:rsidR="00FB045C" w:rsidRPr="00441CD0" w:rsidRDefault="00FB045C" w:rsidP="003D6BBB">
            <w:pPr>
              <w:pStyle w:val="TAN"/>
              <w:rPr>
                <w:lang w:val="x-none"/>
              </w:rPr>
            </w:pPr>
            <w:r w:rsidRPr="00441CD0">
              <w:tab/>
              <w:t>-</w:t>
            </w:r>
            <w:r w:rsidRPr="00441CD0">
              <w:tab/>
              <w:t>PGW/TDF UP function supports multiple PDNs with overlapping IP addresses;</w:t>
            </w:r>
          </w:p>
          <w:p w14:paraId="553B6522" w14:textId="77777777" w:rsidR="00FB045C" w:rsidRPr="00441CD0" w:rsidRDefault="00FB045C" w:rsidP="003D6BBB">
            <w:pPr>
              <w:pStyle w:val="TAN"/>
            </w:pPr>
            <w:r w:rsidRPr="00441CD0">
              <w:tab/>
              <w:t>-</w:t>
            </w:r>
            <w:r w:rsidRPr="00441CD0">
              <w:tab/>
              <w:t>SGW UP function is connected to PGWs in different IP domains (S5/S8);</w:t>
            </w:r>
          </w:p>
          <w:p w14:paraId="62A3B2B4" w14:textId="77777777" w:rsidR="00FB045C" w:rsidRPr="00441CD0" w:rsidRDefault="00FB045C" w:rsidP="003D6BBB">
            <w:pPr>
              <w:pStyle w:val="TAN"/>
            </w:pPr>
            <w:r w:rsidRPr="00441CD0">
              <w:tab/>
              <w:t>-</w:t>
            </w:r>
            <w:r w:rsidRPr="00441CD0">
              <w:tab/>
              <w:t>PGW UP function is connected to SGWs in different IP domains (S5/S8);</w:t>
            </w:r>
          </w:p>
          <w:p w14:paraId="3D0B7CB5" w14:textId="77777777" w:rsidR="00FB045C" w:rsidRPr="00441CD0" w:rsidRDefault="00FB045C" w:rsidP="003D6BBB">
            <w:pPr>
              <w:pStyle w:val="TAN"/>
            </w:pPr>
            <w:r w:rsidRPr="00441CD0">
              <w:rPr>
                <w:lang w:val="en-US"/>
              </w:rPr>
              <w:tab/>
              <w:t>-</w:t>
            </w:r>
            <w:r w:rsidRPr="00441CD0">
              <w:rPr>
                <w:lang w:val="en-US"/>
              </w:rPr>
              <w:tab/>
              <w:t xml:space="preserve">SGW UP function is connected to </w:t>
            </w:r>
            <w:proofErr w:type="spellStart"/>
            <w:r w:rsidRPr="00441CD0">
              <w:rPr>
                <w:lang w:val="en-US"/>
              </w:rPr>
              <w:t>eNodeBs</w:t>
            </w:r>
            <w:proofErr w:type="spellEnd"/>
            <w:r w:rsidRPr="00441CD0">
              <w:rPr>
                <w:lang w:val="en-US"/>
              </w:rPr>
              <w:t xml:space="preserve"> in different IP domains;</w:t>
            </w:r>
          </w:p>
          <w:p w14:paraId="7CBBF302" w14:textId="77777777" w:rsidR="00FB045C" w:rsidRPr="00441CD0" w:rsidRDefault="00FB045C" w:rsidP="003D6BBB">
            <w:pPr>
              <w:pStyle w:val="TAN"/>
            </w:pPr>
            <w:r w:rsidRPr="00441CD0">
              <w:tab/>
            </w:r>
            <w:r w:rsidRPr="00441CD0">
              <w:rPr>
                <w:lang w:val="en-US"/>
              </w:rPr>
              <w:t>-</w:t>
            </w:r>
            <w:r w:rsidRPr="00441CD0">
              <w:rPr>
                <w:lang w:val="en-US"/>
              </w:rPr>
              <w:tab/>
            </w:r>
            <w:r w:rsidRPr="00441CD0">
              <w:t>UPF is connected to 5G-ANs in different IP domains;</w:t>
            </w:r>
          </w:p>
          <w:p w14:paraId="516689F6" w14:textId="77777777" w:rsidR="00FB045C" w:rsidRDefault="00FB045C" w:rsidP="003D6BBB">
            <w:pPr>
              <w:pStyle w:val="TAN"/>
              <w:rPr>
                <w:lang w:val="en-US"/>
              </w:rPr>
            </w:pPr>
            <w:r w:rsidRPr="00441CD0">
              <w:tab/>
            </w:r>
            <w:r w:rsidRPr="00441CD0">
              <w:rPr>
                <w:lang w:val="en-US"/>
              </w:rPr>
              <w:t>-</w:t>
            </w:r>
            <w:r w:rsidRPr="00441CD0">
              <w:rPr>
                <w:lang w:val="en-US"/>
              </w:rPr>
              <w:tab/>
              <w:t>Separation of multiple</w:t>
            </w:r>
            <w:r w:rsidRPr="00441CD0">
              <w:t xml:space="preserve"> 5G VN groups communication in the UPF</w:t>
            </w:r>
            <w:r>
              <w:rPr>
                <w:lang w:val="en-US"/>
              </w:rPr>
              <w:t>;</w:t>
            </w:r>
          </w:p>
          <w:p w14:paraId="65C7947B" w14:textId="77777777" w:rsidR="00FB045C" w:rsidRPr="00441CD0" w:rsidRDefault="00FB045C" w:rsidP="003D6BBB">
            <w:pPr>
              <w:pStyle w:val="TAN"/>
              <w:rPr>
                <w:lang w:val="en-US"/>
              </w:rPr>
            </w:pPr>
            <w:r w:rsidRPr="00441CD0">
              <w:tab/>
            </w:r>
            <w:r w:rsidRPr="00441CD0">
              <w:rPr>
                <w:lang w:val="en-US"/>
              </w:rPr>
              <w:t>-</w:t>
            </w:r>
            <w:r w:rsidRPr="00441CD0">
              <w:rPr>
                <w:lang w:val="en-US"/>
              </w:rPr>
              <w:tab/>
            </w:r>
            <w:r>
              <w:rPr>
                <w:lang w:val="en-US"/>
              </w:rPr>
              <w:t>I</w:t>
            </w:r>
            <w:proofErr w:type="spellStart"/>
            <w:r>
              <w:t>ndirect</w:t>
            </w:r>
            <w:proofErr w:type="spellEnd"/>
            <w:r>
              <w:t xml:space="preserve"> data forwarding.</w:t>
            </w:r>
          </w:p>
          <w:p w14:paraId="34982506" w14:textId="77777777" w:rsidR="00FB045C" w:rsidRPr="00441CD0" w:rsidRDefault="00FB045C" w:rsidP="003D6BBB">
            <w:pPr>
              <w:pStyle w:val="TAN"/>
              <w:rPr>
                <w:lang w:val="en-US"/>
              </w:rPr>
            </w:pPr>
            <w:r w:rsidRPr="00441CD0">
              <w:rPr>
                <w:lang w:val="en-US"/>
              </w:rPr>
              <w:t>NOTE 2:</w:t>
            </w:r>
            <w:r w:rsidRPr="00441CD0">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4BD13810" w14:textId="77777777" w:rsidR="00FB045C" w:rsidRPr="00441CD0" w:rsidRDefault="00FB045C" w:rsidP="003D6BBB">
            <w:pPr>
              <w:pStyle w:val="TAN"/>
              <w:rPr>
                <w:lang w:val="en-US"/>
              </w:rPr>
            </w:pPr>
            <w:r w:rsidRPr="00441CD0">
              <w:rPr>
                <w:lang w:val="en-US"/>
              </w:rPr>
              <w:t>NOTE 3:</w:t>
            </w:r>
            <w:r w:rsidRPr="00441CD0">
              <w:rPr>
                <w:lang w:val="en-US"/>
              </w:rPr>
              <w:tab/>
              <w:t>SDF Filter IE(s) shall not be present if Ethernet Packet Filter IE(s) is present.</w:t>
            </w:r>
          </w:p>
          <w:p w14:paraId="34609255" w14:textId="77777777" w:rsidR="00FB045C" w:rsidRPr="00441CD0" w:rsidRDefault="00FB045C" w:rsidP="003D6BBB">
            <w:pPr>
              <w:pStyle w:val="TAN"/>
              <w:rPr>
                <w:lang w:val="x-none"/>
              </w:rPr>
            </w:pPr>
            <w:r w:rsidRPr="00441CD0">
              <w:t>NOTE 4:</w:t>
            </w:r>
            <w:r w:rsidRPr="00441CD0">
              <w:tab/>
              <w:t>When several SDF filter IEs are provisioned, the UP function shall consider that the packets are matched if matching any SDF filter. The same principle shall apply for Ethernet Packet Filters and QFIs.</w:t>
            </w:r>
          </w:p>
          <w:p w14:paraId="77DA9C85" w14:textId="77777777" w:rsidR="00FB045C" w:rsidRPr="00441CD0" w:rsidRDefault="00FB045C" w:rsidP="003D6BBB">
            <w:pPr>
              <w:pStyle w:val="TAN"/>
            </w:pPr>
            <w:r w:rsidRPr="00441CD0">
              <w:t>NOTE 5:</w:t>
            </w:r>
            <w:r w:rsidRPr="00441CD0">
              <w:tab/>
            </w:r>
            <w:bookmarkStart w:id="41" w:name="OLE_LINK5"/>
            <w:bookmarkStart w:id="42" w:name="OLE_LINK6"/>
            <w:r w:rsidRPr="00441CD0">
              <w:t>If both the UE IP Address and the Framed-Route (or Framed-IPv6-Route) are present, the packets which are considered being matching the PDR shall match at least one of them.</w:t>
            </w:r>
            <w:bookmarkEnd w:id="41"/>
            <w:bookmarkEnd w:id="42"/>
          </w:p>
          <w:p w14:paraId="18B38BC3" w14:textId="77777777" w:rsidR="00FB045C" w:rsidRDefault="00FB045C" w:rsidP="003D6BBB">
            <w:pPr>
              <w:pStyle w:val="TAN"/>
            </w:pPr>
            <w:bookmarkStart w:id="43" w:name="_Hlk16067656"/>
            <w:r w:rsidRPr="00441CD0">
              <w:t>NOTE 6:</w:t>
            </w:r>
            <w:r w:rsidRPr="00441CD0">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sidRPr="00441CD0">
              <w:rPr>
                <w:lang w:val="en-US"/>
              </w:rPr>
              <w:t>if the UPF</w:t>
            </w:r>
            <w:r w:rsidRPr="00441CD0">
              <w:t xml:space="preserve"> also indicated support of the IP6PL feature (see clause 5.21.1).</w:t>
            </w:r>
            <w:bookmarkEnd w:id="43"/>
          </w:p>
          <w:p w14:paraId="3B056B9E" w14:textId="77777777" w:rsidR="00FB045C" w:rsidRPr="00441CD0" w:rsidRDefault="00FB045C" w:rsidP="003D6BBB">
            <w:pPr>
              <w:pStyle w:val="TAN"/>
            </w:pPr>
            <w:r>
              <w:t>NOTE 7:</w:t>
            </w:r>
            <w:r>
              <w:tab/>
              <w:t>In this release of specification, the UP function shall announce the IP route(s) for Framed-Route(s) or Framed-IPv6-Route(s) to the PDN regardless of the value of the Framed-Routing.</w:t>
            </w:r>
          </w:p>
        </w:tc>
      </w:tr>
    </w:tbl>
    <w:p w14:paraId="0CD9440A" w14:textId="77777777" w:rsidR="00FB045C" w:rsidRPr="00441CD0" w:rsidRDefault="00FB045C" w:rsidP="00FB045C"/>
    <w:p w14:paraId="0613DCFF" w14:textId="77777777" w:rsidR="00FB045C" w:rsidRPr="00441CD0" w:rsidRDefault="00FB045C" w:rsidP="00FB045C">
      <w:pPr>
        <w:pStyle w:val="TH"/>
        <w:rPr>
          <w:lang w:val="en-US"/>
        </w:rPr>
      </w:pPr>
      <w:r w:rsidRPr="00441CD0">
        <w:t>Table 7.5.2.2-3: Ethernet Packet Filter</w:t>
      </w:r>
      <w:r w:rsidRPr="00441CD0">
        <w:rPr>
          <w:lang w:val="en-US"/>
        </w:rPr>
        <w:t xml:space="preserve"> IE</w:t>
      </w:r>
      <w:r w:rsidRPr="00441CD0">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FB045C" w:rsidRPr="00441CD0" w14:paraId="2B3EADBF" w14:textId="77777777" w:rsidTr="003D6BBB">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4311E04E" w14:textId="77777777" w:rsidR="00FB045C" w:rsidRPr="00441CD0" w:rsidRDefault="00FB045C" w:rsidP="003D6BBB">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1FD6D69F" w14:textId="77777777" w:rsidR="00FB045C" w:rsidRPr="00441CD0" w:rsidRDefault="00FB045C" w:rsidP="003D6BBB">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0FF453C7" w14:textId="77777777" w:rsidR="00FB045C" w:rsidRPr="00441CD0" w:rsidRDefault="00FB045C" w:rsidP="003D6BBB">
            <w:pPr>
              <w:pStyle w:val="TAC"/>
            </w:pPr>
            <w:r w:rsidRPr="00441CD0">
              <w:t>Ethernet Packet Filter IE Type = 132 (decimal)</w:t>
            </w:r>
          </w:p>
        </w:tc>
      </w:tr>
      <w:tr w:rsidR="00FB045C" w:rsidRPr="00441CD0" w14:paraId="6F4D8E53" w14:textId="77777777" w:rsidTr="003D6BBB">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1E9C318F" w14:textId="77777777" w:rsidR="00FB045C" w:rsidRPr="00441CD0" w:rsidRDefault="00FB045C" w:rsidP="003D6BBB">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69260520" w14:textId="77777777" w:rsidR="00FB045C" w:rsidRPr="00441CD0" w:rsidRDefault="00FB045C" w:rsidP="003D6BBB">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729F9615" w14:textId="77777777" w:rsidR="00FB045C" w:rsidRPr="00441CD0" w:rsidRDefault="00FB045C" w:rsidP="003D6BBB">
            <w:pPr>
              <w:pStyle w:val="TAC"/>
            </w:pPr>
            <w:r w:rsidRPr="00441CD0">
              <w:t>Length = n</w:t>
            </w:r>
          </w:p>
        </w:tc>
      </w:tr>
      <w:tr w:rsidR="00FB045C" w:rsidRPr="00441CD0" w14:paraId="038E62F6" w14:textId="77777777" w:rsidTr="003D6BBB">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0D59F92C" w14:textId="77777777" w:rsidR="00FB045C" w:rsidRPr="00441CD0" w:rsidRDefault="00FB045C" w:rsidP="003D6BBB">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FB8B991" w14:textId="77777777" w:rsidR="00FB045C" w:rsidRPr="00441CD0" w:rsidRDefault="00FB045C" w:rsidP="003D6BBB">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7CB3CC6F" w14:textId="77777777" w:rsidR="00FB045C" w:rsidRPr="00441CD0" w:rsidRDefault="00FB045C" w:rsidP="003D6BBB">
            <w:pPr>
              <w:pStyle w:val="TAH"/>
            </w:pPr>
            <w:r w:rsidRPr="00441CD0">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18B6B996" w14:textId="77777777" w:rsidR="00FB045C" w:rsidRPr="00441CD0" w:rsidRDefault="00FB045C" w:rsidP="003D6BBB">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34FA5B54" w14:textId="77777777" w:rsidR="00FB045C" w:rsidRPr="00441CD0" w:rsidRDefault="00FB045C" w:rsidP="003D6BBB">
            <w:pPr>
              <w:pStyle w:val="TAH"/>
            </w:pPr>
            <w:r w:rsidRPr="00441CD0">
              <w:t>IE Type</w:t>
            </w:r>
          </w:p>
        </w:tc>
      </w:tr>
      <w:tr w:rsidR="00FB045C" w:rsidRPr="00441CD0" w14:paraId="3011D3EE" w14:textId="77777777" w:rsidTr="003D6BBB">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087728C0" w14:textId="77777777" w:rsidR="00FB045C" w:rsidRPr="00441CD0" w:rsidRDefault="00FB045C" w:rsidP="003D6BBB">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E62F5C3" w14:textId="77777777" w:rsidR="00FB045C" w:rsidRPr="00441CD0" w:rsidRDefault="00FB045C" w:rsidP="003D6BBB">
            <w:pPr>
              <w:spacing w:after="0"/>
              <w:rPr>
                <w:rFonts w:ascii="Arial" w:hAnsi="Arial"/>
                <w:b/>
                <w:sz w:val="18"/>
                <w:lang w:val="x-none"/>
              </w:rPr>
            </w:pPr>
          </w:p>
        </w:tc>
        <w:tc>
          <w:tcPr>
            <w:tcW w:w="7587" w:type="dxa"/>
            <w:vMerge/>
            <w:tcBorders>
              <w:top w:val="single" w:sz="4" w:space="0" w:color="auto"/>
              <w:left w:val="single" w:sz="4" w:space="0" w:color="auto"/>
              <w:bottom w:val="single" w:sz="4" w:space="0" w:color="auto"/>
              <w:right w:val="single" w:sz="4" w:space="0" w:color="auto"/>
            </w:tcBorders>
            <w:vAlign w:val="center"/>
            <w:hideMark/>
          </w:tcPr>
          <w:p w14:paraId="157B1388" w14:textId="77777777" w:rsidR="00FB045C" w:rsidRPr="00441CD0" w:rsidRDefault="00FB045C" w:rsidP="003D6BBB">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DA90C25" w14:textId="77777777" w:rsidR="00FB045C" w:rsidRPr="00441CD0" w:rsidRDefault="00FB045C" w:rsidP="003D6BBB">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943A2B6" w14:textId="77777777" w:rsidR="00FB045C" w:rsidRPr="00441CD0" w:rsidRDefault="00FB045C" w:rsidP="003D6BBB">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2C5ED98" w14:textId="77777777" w:rsidR="00FB045C" w:rsidRPr="00441CD0" w:rsidRDefault="00FB045C" w:rsidP="003D6BBB">
            <w:pPr>
              <w:pStyle w:val="TAH"/>
            </w:pPr>
            <w:proofErr w:type="spellStart"/>
            <w:r w:rsidRPr="00441CD0">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3E38B304" w14:textId="77777777" w:rsidR="00FB045C" w:rsidRPr="00441CD0" w:rsidRDefault="00FB045C" w:rsidP="003D6BBB">
            <w:pPr>
              <w:pStyle w:val="TAH"/>
              <w:rPr>
                <w:lang w:val="de-DE"/>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20386F48" w14:textId="77777777" w:rsidR="00FB045C" w:rsidRPr="00441CD0" w:rsidRDefault="00FB045C" w:rsidP="003D6BBB">
            <w:pPr>
              <w:spacing w:after="0"/>
              <w:rPr>
                <w:rFonts w:ascii="Arial" w:hAnsi="Arial"/>
                <w:b/>
                <w:sz w:val="18"/>
                <w:lang w:val="x-none"/>
              </w:rPr>
            </w:pPr>
          </w:p>
        </w:tc>
      </w:tr>
      <w:tr w:rsidR="00FB045C" w:rsidRPr="00441CD0" w14:paraId="59D3AED9" w14:textId="77777777" w:rsidTr="003D6BBB">
        <w:trPr>
          <w:jc w:val="center"/>
        </w:trPr>
        <w:tc>
          <w:tcPr>
            <w:tcW w:w="1561" w:type="dxa"/>
            <w:tcBorders>
              <w:top w:val="single" w:sz="4" w:space="0" w:color="auto"/>
              <w:left w:val="single" w:sz="4" w:space="0" w:color="auto"/>
              <w:bottom w:val="single" w:sz="4" w:space="0" w:color="auto"/>
              <w:right w:val="single" w:sz="4" w:space="0" w:color="auto"/>
            </w:tcBorders>
            <w:hideMark/>
          </w:tcPr>
          <w:p w14:paraId="36FC22D5" w14:textId="77777777" w:rsidR="00FB045C" w:rsidRPr="00441CD0" w:rsidRDefault="00FB045C" w:rsidP="003D6BBB">
            <w:pPr>
              <w:pStyle w:val="TAL"/>
              <w:rPr>
                <w:lang w:val="x-none"/>
              </w:rPr>
            </w:pPr>
            <w:bookmarkStart w:id="44" w:name="_Hlk507706367"/>
            <w:r w:rsidRPr="00441CD0">
              <w:lastRenderedPageBreak/>
              <w:t xml:space="preserve">Ethernet </w:t>
            </w:r>
            <w:r w:rsidRPr="00441CD0">
              <w:rPr>
                <w:lang w:val="de-DE"/>
              </w:rPr>
              <w:t>F</w:t>
            </w:r>
            <w:proofErr w:type="spellStart"/>
            <w:r w:rsidRPr="00441CD0">
              <w:t>ilter</w:t>
            </w:r>
            <w:proofErr w:type="spellEnd"/>
            <w:r w:rsidRPr="00441CD0">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01D12943" w14:textId="77777777" w:rsidR="00FB045C" w:rsidRPr="00441CD0" w:rsidRDefault="00FB045C" w:rsidP="003D6BBB">
            <w:pPr>
              <w:pStyle w:val="TAL"/>
              <w:jc w:val="center"/>
              <w:rPr>
                <w:lang w:val="de-DE"/>
              </w:rPr>
            </w:pPr>
            <w:r w:rsidRPr="00441CD0">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5028A7AF" w14:textId="77777777" w:rsidR="00FB045C" w:rsidRPr="00441CD0" w:rsidRDefault="00FB045C" w:rsidP="003D6BBB">
            <w:pPr>
              <w:pStyle w:val="TAL"/>
              <w:rPr>
                <w:lang w:val="x-none"/>
              </w:rPr>
            </w:pPr>
            <w:r w:rsidRPr="00441CD0">
              <w:t xml:space="preserve">This shall be present if Bidirectional Ethernet filter is required. This IE shall uniquely identify an </w:t>
            </w:r>
            <w:r w:rsidRPr="00441CD0">
              <w:rPr>
                <w:lang w:val="en-US"/>
              </w:rPr>
              <w:t>Ethernet</w:t>
            </w:r>
            <w:r w:rsidRPr="00441CD0">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42B5D532" w14:textId="77777777" w:rsidR="00FB045C" w:rsidRPr="00441CD0" w:rsidRDefault="00FB045C" w:rsidP="003D6BB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4C0A9DE" w14:textId="77777777" w:rsidR="00FB045C" w:rsidRPr="00441CD0" w:rsidRDefault="00FB045C" w:rsidP="003D6BB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E418728" w14:textId="77777777" w:rsidR="00FB045C" w:rsidRPr="00441CD0" w:rsidRDefault="00FB045C" w:rsidP="003D6BBB">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14:paraId="32EAFDBF" w14:textId="77777777" w:rsidR="00FB045C" w:rsidRPr="00441CD0" w:rsidRDefault="00FB045C" w:rsidP="003D6BBB">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7C1557BC" w14:textId="77777777" w:rsidR="00FB045C" w:rsidRPr="00441CD0" w:rsidRDefault="00FB045C" w:rsidP="003D6BBB">
            <w:pPr>
              <w:pStyle w:val="TAC"/>
            </w:pPr>
            <w:r w:rsidRPr="00441CD0">
              <w:t xml:space="preserve">Ethernet </w:t>
            </w:r>
            <w:r w:rsidRPr="00441CD0">
              <w:rPr>
                <w:lang w:val="de-DE"/>
              </w:rPr>
              <w:t>F</w:t>
            </w:r>
            <w:proofErr w:type="spellStart"/>
            <w:r w:rsidRPr="00441CD0">
              <w:t>ilter</w:t>
            </w:r>
            <w:proofErr w:type="spellEnd"/>
            <w:r w:rsidRPr="00441CD0">
              <w:t xml:space="preserve"> ID</w:t>
            </w:r>
          </w:p>
        </w:tc>
        <w:bookmarkEnd w:id="44"/>
      </w:tr>
      <w:tr w:rsidR="00FB045C" w:rsidRPr="00441CD0" w14:paraId="16BAC15D" w14:textId="77777777" w:rsidTr="003D6BBB">
        <w:trPr>
          <w:jc w:val="center"/>
        </w:trPr>
        <w:tc>
          <w:tcPr>
            <w:tcW w:w="1561" w:type="dxa"/>
            <w:tcBorders>
              <w:top w:val="single" w:sz="4" w:space="0" w:color="auto"/>
              <w:left w:val="single" w:sz="4" w:space="0" w:color="auto"/>
              <w:bottom w:val="single" w:sz="4" w:space="0" w:color="auto"/>
              <w:right w:val="single" w:sz="4" w:space="0" w:color="auto"/>
            </w:tcBorders>
            <w:hideMark/>
          </w:tcPr>
          <w:p w14:paraId="28E795DF" w14:textId="77777777" w:rsidR="00FB045C" w:rsidRPr="00441CD0" w:rsidRDefault="00FB045C" w:rsidP="003D6BBB">
            <w:pPr>
              <w:pStyle w:val="TAL"/>
            </w:pPr>
            <w:bookmarkStart w:id="45" w:name="_Hlk507708538"/>
            <w:r w:rsidRPr="00441CD0">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576D5A16" w14:textId="77777777" w:rsidR="00FB045C" w:rsidRPr="00441CD0" w:rsidRDefault="00FB045C" w:rsidP="003D6BBB">
            <w:pPr>
              <w:pStyle w:val="TAL"/>
              <w:jc w:val="center"/>
              <w:rPr>
                <w:lang w:val="de-DE"/>
              </w:rPr>
            </w:pPr>
            <w:r w:rsidRPr="00441CD0">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1925E22D" w14:textId="77777777" w:rsidR="00FB045C" w:rsidRPr="00441CD0" w:rsidRDefault="00FB045C" w:rsidP="003D6BBB">
            <w:pPr>
              <w:pStyle w:val="TAL"/>
              <w:rPr>
                <w:lang w:val="x-none"/>
              </w:rPr>
            </w:pPr>
            <w:r w:rsidRPr="00441CD0">
              <w:rPr>
                <w:color w:val="000000"/>
              </w:rPr>
              <w:t>This IE shall be present when provisioning a bidirectional Ethernet Filter the first time (see clause 5.13.4)</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D628634" w14:textId="77777777" w:rsidR="00FB045C" w:rsidRPr="00441CD0" w:rsidRDefault="00FB045C" w:rsidP="003D6BB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7C35907" w14:textId="77777777" w:rsidR="00FB045C" w:rsidRPr="00441CD0" w:rsidRDefault="00FB045C" w:rsidP="003D6BB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C3B16BF" w14:textId="77777777" w:rsidR="00FB045C" w:rsidRPr="00441CD0" w:rsidRDefault="00FB045C" w:rsidP="003D6BBB">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14:paraId="51E44F83" w14:textId="77777777" w:rsidR="00FB045C" w:rsidRPr="00441CD0" w:rsidRDefault="00FB045C" w:rsidP="003D6BBB">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3ECB4249" w14:textId="77777777" w:rsidR="00FB045C" w:rsidRPr="00441CD0" w:rsidRDefault="00FB045C" w:rsidP="003D6BBB">
            <w:pPr>
              <w:pStyle w:val="TAC"/>
            </w:pPr>
            <w:bookmarkStart w:id="46" w:name="_Hlk507708364"/>
            <w:r w:rsidRPr="00441CD0">
              <w:rPr>
                <w:lang w:val="en-US"/>
              </w:rPr>
              <w:t>Ethernet Filter Properties</w:t>
            </w:r>
            <w:bookmarkEnd w:id="46"/>
          </w:p>
        </w:tc>
        <w:bookmarkEnd w:id="45"/>
      </w:tr>
      <w:tr w:rsidR="00FB045C" w:rsidRPr="00441CD0" w14:paraId="323B4054" w14:textId="77777777" w:rsidTr="003D6BBB">
        <w:trPr>
          <w:jc w:val="center"/>
        </w:trPr>
        <w:tc>
          <w:tcPr>
            <w:tcW w:w="1561" w:type="dxa"/>
            <w:tcBorders>
              <w:top w:val="single" w:sz="4" w:space="0" w:color="auto"/>
              <w:left w:val="single" w:sz="4" w:space="0" w:color="auto"/>
              <w:bottom w:val="single" w:sz="4" w:space="0" w:color="auto"/>
              <w:right w:val="single" w:sz="4" w:space="0" w:color="auto"/>
            </w:tcBorders>
            <w:hideMark/>
          </w:tcPr>
          <w:p w14:paraId="1598D445" w14:textId="77777777" w:rsidR="00FB045C" w:rsidRPr="00441CD0" w:rsidRDefault="00FB045C" w:rsidP="003D6BBB">
            <w:pPr>
              <w:pStyle w:val="TAL"/>
            </w:pPr>
            <w:r w:rsidRPr="00441CD0">
              <w:t>MAC address</w:t>
            </w:r>
          </w:p>
        </w:tc>
        <w:tc>
          <w:tcPr>
            <w:tcW w:w="336" w:type="dxa"/>
            <w:tcBorders>
              <w:top w:val="single" w:sz="4" w:space="0" w:color="auto"/>
              <w:left w:val="single" w:sz="4" w:space="0" w:color="auto"/>
              <w:bottom w:val="single" w:sz="4" w:space="0" w:color="auto"/>
              <w:right w:val="single" w:sz="4" w:space="0" w:color="auto"/>
            </w:tcBorders>
            <w:hideMark/>
          </w:tcPr>
          <w:p w14:paraId="2314197C" w14:textId="77777777" w:rsidR="00FB045C" w:rsidRPr="00441CD0" w:rsidRDefault="00FB045C" w:rsidP="003D6BBB">
            <w:pPr>
              <w:pStyle w:val="TAL"/>
              <w:jc w:val="center"/>
              <w:rPr>
                <w:lang w:val="de-DE"/>
              </w:rPr>
            </w:pPr>
            <w:r w:rsidRPr="00441CD0">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55226949" w14:textId="77777777" w:rsidR="00FB045C" w:rsidRPr="00441CD0" w:rsidRDefault="00FB045C" w:rsidP="003D6BBB">
            <w:pPr>
              <w:pStyle w:val="TAL"/>
              <w:rPr>
                <w:rFonts w:cs="Arial"/>
                <w:szCs w:val="18"/>
                <w:lang w:val="x-none" w:eastAsia="zh-CN"/>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shall identify the MAC address.</w:t>
            </w:r>
          </w:p>
          <w:p w14:paraId="242DFB0D" w14:textId="77777777" w:rsidR="00FB045C" w:rsidRPr="00441CD0" w:rsidRDefault="00FB045C" w:rsidP="003D6BBB">
            <w:pPr>
              <w:pStyle w:val="TAL"/>
            </w:pPr>
            <w:r w:rsidRPr="00441CD0">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1304D9EC" w14:textId="77777777" w:rsidR="00FB045C" w:rsidRPr="00441CD0" w:rsidRDefault="00FB045C" w:rsidP="003D6BB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C28EF0D" w14:textId="77777777" w:rsidR="00FB045C" w:rsidRPr="00441CD0" w:rsidRDefault="00FB045C" w:rsidP="003D6BB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967A808" w14:textId="77777777" w:rsidR="00FB045C" w:rsidRPr="00441CD0" w:rsidRDefault="00FB045C" w:rsidP="003D6BBB">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14:paraId="68A5FA5E" w14:textId="77777777" w:rsidR="00FB045C" w:rsidRPr="00441CD0" w:rsidRDefault="00FB045C" w:rsidP="003D6BBB">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4282E295" w14:textId="77777777" w:rsidR="00FB045C" w:rsidRPr="00441CD0" w:rsidRDefault="00FB045C" w:rsidP="003D6BBB">
            <w:pPr>
              <w:pStyle w:val="TAC"/>
            </w:pPr>
            <w:r w:rsidRPr="00441CD0">
              <w:t>MAC address</w:t>
            </w:r>
          </w:p>
        </w:tc>
      </w:tr>
      <w:tr w:rsidR="00FB045C" w:rsidRPr="00441CD0" w14:paraId="5626AA2B" w14:textId="77777777" w:rsidTr="003D6BBB">
        <w:trPr>
          <w:jc w:val="center"/>
        </w:trPr>
        <w:tc>
          <w:tcPr>
            <w:tcW w:w="1561" w:type="dxa"/>
            <w:tcBorders>
              <w:top w:val="single" w:sz="4" w:space="0" w:color="auto"/>
              <w:left w:val="single" w:sz="4" w:space="0" w:color="auto"/>
              <w:bottom w:val="single" w:sz="4" w:space="0" w:color="auto"/>
              <w:right w:val="single" w:sz="4" w:space="0" w:color="auto"/>
            </w:tcBorders>
            <w:hideMark/>
          </w:tcPr>
          <w:p w14:paraId="261F93F5" w14:textId="77777777" w:rsidR="00FB045C" w:rsidRPr="00441CD0" w:rsidRDefault="00FB045C" w:rsidP="003D6BBB">
            <w:pPr>
              <w:pStyle w:val="TAL"/>
            </w:pPr>
            <w:r w:rsidRPr="00441CD0">
              <w:rPr>
                <w:lang w:val="de-DE"/>
              </w:rPr>
              <w:t>Ethertype</w:t>
            </w:r>
          </w:p>
        </w:tc>
        <w:tc>
          <w:tcPr>
            <w:tcW w:w="336" w:type="dxa"/>
            <w:tcBorders>
              <w:top w:val="single" w:sz="4" w:space="0" w:color="auto"/>
              <w:left w:val="single" w:sz="4" w:space="0" w:color="auto"/>
              <w:bottom w:val="single" w:sz="4" w:space="0" w:color="auto"/>
              <w:right w:val="single" w:sz="4" w:space="0" w:color="auto"/>
            </w:tcBorders>
            <w:hideMark/>
          </w:tcPr>
          <w:p w14:paraId="247BF5BF" w14:textId="77777777" w:rsidR="00FB045C" w:rsidRPr="00441CD0" w:rsidRDefault="00FB045C" w:rsidP="003D6BBB">
            <w:pPr>
              <w:pStyle w:val="TAL"/>
              <w:jc w:val="center"/>
              <w:rPr>
                <w:lang w:val="de-DE"/>
              </w:rPr>
            </w:pPr>
            <w:r w:rsidRPr="00441CD0">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428F6EC3" w14:textId="77777777" w:rsidR="00FB045C" w:rsidRPr="00441CD0" w:rsidRDefault="00FB045C" w:rsidP="003D6BBB">
            <w:pPr>
              <w:pStyle w:val="TAL"/>
              <w:rPr>
                <w:lang w:val="x-none"/>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 xml:space="preserve">shall identify the </w:t>
            </w:r>
            <w:proofErr w:type="spellStart"/>
            <w:r w:rsidRPr="00441CD0">
              <w:t>Ethertype</w:t>
            </w:r>
            <w:proofErr w:type="spellEnd"/>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13990888" w14:textId="77777777" w:rsidR="00FB045C" w:rsidRPr="00441CD0" w:rsidRDefault="00FB045C" w:rsidP="003D6BB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0E90D24" w14:textId="77777777" w:rsidR="00FB045C" w:rsidRPr="00441CD0" w:rsidRDefault="00FB045C" w:rsidP="003D6BB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7A9FFB6" w14:textId="77777777" w:rsidR="00FB045C" w:rsidRPr="00441CD0" w:rsidRDefault="00FB045C" w:rsidP="003D6BBB">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14:paraId="0FC3B6AC" w14:textId="77777777" w:rsidR="00FB045C" w:rsidRPr="00441CD0" w:rsidRDefault="00FB045C" w:rsidP="003D6BBB">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624397E2" w14:textId="77777777" w:rsidR="00FB045C" w:rsidRPr="00441CD0" w:rsidRDefault="00FB045C" w:rsidP="003D6BBB">
            <w:pPr>
              <w:pStyle w:val="TAC"/>
            </w:pPr>
            <w:r w:rsidRPr="00441CD0">
              <w:rPr>
                <w:lang w:val="de-DE"/>
              </w:rPr>
              <w:t>Ethertype</w:t>
            </w:r>
          </w:p>
        </w:tc>
      </w:tr>
      <w:tr w:rsidR="00FB045C" w:rsidRPr="00441CD0" w14:paraId="4077C7BB" w14:textId="77777777" w:rsidTr="003D6BBB">
        <w:trPr>
          <w:jc w:val="center"/>
        </w:trPr>
        <w:tc>
          <w:tcPr>
            <w:tcW w:w="1561" w:type="dxa"/>
            <w:tcBorders>
              <w:top w:val="single" w:sz="4" w:space="0" w:color="auto"/>
              <w:left w:val="single" w:sz="4" w:space="0" w:color="auto"/>
              <w:bottom w:val="single" w:sz="4" w:space="0" w:color="auto"/>
              <w:right w:val="single" w:sz="4" w:space="0" w:color="auto"/>
            </w:tcBorders>
            <w:hideMark/>
          </w:tcPr>
          <w:p w14:paraId="245B1122" w14:textId="77777777" w:rsidR="00FB045C" w:rsidRPr="00441CD0" w:rsidRDefault="00FB045C" w:rsidP="003D6BBB">
            <w:pPr>
              <w:pStyle w:val="TAL"/>
            </w:pPr>
            <w:r w:rsidRPr="00441CD0">
              <w:t>C-TAG</w:t>
            </w:r>
          </w:p>
        </w:tc>
        <w:tc>
          <w:tcPr>
            <w:tcW w:w="336" w:type="dxa"/>
            <w:tcBorders>
              <w:top w:val="single" w:sz="4" w:space="0" w:color="auto"/>
              <w:left w:val="single" w:sz="4" w:space="0" w:color="auto"/>
              <w:bottom w:val="single" w:sz="4" w:space="0" w:color="auto"/>
              <w:right w:val="single" w:sz="4" w:space="0" w:color="auto"/>
            </w:tcBorders>
            <w:hideMark/>
          </w:tcPr>
          <w:p w14:paraId="54AD1333" w14:textId="77777777" w:rsidR="00FB045C" w:rsidRPr="00441CD0" w:rsidRDefault="00FB045C" w:rsidP="003D6BBB">
            <w:pPr>
              <w:pStyle w:val="TAL"/>
              <w:jc w:val="center"/>
              <w:rPr>
                <w:szCs w:val="18"/>
                <w:lang w:val="de-DE"/>
              </w:rPr>
            </w:pPr>
            <w:r w:rsidRPr="00441CD0">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0EC6812B" w14:textId="77777777" w:rsidR="00FB045C" w:rsidRPr="00441CD0" w:rsidRDefault="00FB045C" w:rsidP="003D6BBB">
            <w:pPr>
              <w:pStyle w:val="TAL"/>
              <w:rPr>
                <w:szCs w:val="18"/>
                <w:lang w:val="en-US" w:eastAsia="zh-CN"/>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 xml:space="preserve">shall identify the </w:t>
            </w:r>
            <w:r w:rsidRPr="00441CD0">
              <w:t>Customer-VLAN tag.</w:t>
            </w:r>
          </w:p>
        </w:tc>
        <w:tc>
          <w:tcPr>
            <w:tcW w:w="370" w:type="dxa"/>
            <w:tcBorders>
              <w:top w:val="single" w:sz="4" w:space="0" w:color="auto"/>
              <w:left w:val="single" w:sz="4" w:space="0" w:color="auto"/>
              <w:bottom w:val="single" w:sz="4" w:space="0" w:color="auto"/>
              <w:right w:val="single" w:sz="4" w:space="0" w:color="auto"/>
            </w:tcBorders>
            <w:hideMark/>
          </w:tcPr>
          <w:p w14:paraId="705608D6" w14:textId="77777777" w:rsidR="00FB045C" w:rsidRPr="00441CD0" w:rsidRDefault="00FB045C" w:rsidP="003D6BB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F9DFF1E" w14:textId="77777777" w:rsidR="00FB045C" w:rsidRPr="00441CD0" w:rsidRDefault="00FB045C" w:rsidP="003D6BB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B50E1A9" w14:textId="77777777" w:rsidR="00FB045C" w:rsidRPr="00441CD0" w:rsidRDefault="00FB045C" w:rsidP="003D6BBB">
            <w:pPr>
              <w:pStyle w:val="TAC"/>
              <w:rPr>
                <w:lang w:val="de-DE"/>
              </w:rPr>
            </w:pPr>
            <w:r w:rsidRPr="00441CD0">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48EE0056" w14:textId="77777777" w:rsidR="00FB045C" w:rsidRPr="00441CD0" w:rsidRDefault="00FB045C" w:rsidP="003D6BBB">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6D8FCB51" w14:textId="77777777" w:rsidR="00FB045C" w:rsidRPr="00441CD0" w:rsidRDefault="00FB045C" w:rsidP="003D6BBB">
            <w:pPr>
              <w:pStyle w:val="TAC"/>
              <w:rPr>
                <w:lang w:val="x-none"/>
              </w:rPr>
            </w:pPr>
            <w:r w:rsidRPr="00441CD0">
              <w:t>C-TAG</w:t>
            </w:r>
          </w:p>
        </w:tc>
      </w:tr>
      <w:tr w:rsidR="00FB045C" w:rsidRPr="00441CD0" w14:paraId="0E3990DD" w14:textId="77777777" w:rsidTr="003D6BBB">
        <w:trPr>
          <w:jc w:val="center"/>
        </w:trPr>
        <w:tc>
          <w:tcPr>
            <w:tcW w:w="1561" w:type="dxa"/>
            <w:tcBorders>
              <w:top w:val="single" w:sz="4" w:space="0" w:color="auto"/>
              <w:left w:val="single" w:sz="4" w:space="0" w:color="auto"/>
              <w:bottom w:val="single" w:sz="4" w:space="0" w:color="auto"/>
              <w:right w:val="single" w:sz="4" w:space="0" w:color="auto"/>
            </w:tcBorders>
            <w:hideMark/>
          </w:tcPr>
          <w:p w14:paraId="4E361A96" w14:textId="77777777" w:rsidR="00FB045C" w:rsidRPr="00441CD0" w:rsidRDefault="00FB045C" w:rsidP="003D6BBB">
            <w:pPr>
              <w:pStyle w:val="TAL"/>
            </w:pPr>
            <w:r w:rsidRPr="00441CD0">
              <w:t>S-TAG</w:t>
            </w:r>
          </w:p>
        </w:tc>
        <w:tc>
          <w:tcPr>
            <w:tcW w:w="336" w:type="dxa"/>
            <w:tcBorders>
              <w:top w:val="single" w:sz="4" w:space="0" w:color="auto"/>
              <w:left w:val="single" w:sz="4" w:space="0" w:color="auto"/>
              <w:bottom w:val="single" w:sz="4" w:space="0" w:color="auto"/>
              <w:right w:val="single" w:sz="4" w:space="0" w:color="auto"/>
            </w:tcBorders>
            <w:hideMark/>
          </w:tcPr>
          <w:p w14:paraId="0CA6DB8A" w14:textId="77777777" w:rsidR="00FB045C" w:rsidRPr="00441CD0" w:rsidRDefault="00FB045C" w:rsidP="003D6BBB">
            <w:pPr>
              <w:pStyle w:val="TAL"/>
              <w:jc w:val="center"/>
              <w:rPr>
                <w:lang w:val="de-DE" w:eastAsia="zh-CN"/>
              </w:rPr>
            </w:pPr>
            <w:r w:rsidRPr="00441CD0">
              <w:rPr>
                <w:lang w:val="de-DE" w:eastAsia="zh-CN"/>
              </w:rPr>
              <w:t>O</w:t>
            </w:r>
          </w:p>
        </w:tc>
        <w:tc>
          <w:tcPr>
            <w:tcW w:w="4672" w:type="dxa"/>
            <w:tcBorders>
              <w:top w:val="single" w:sz="4" w:space="0" w:color="auto"/>
              <w:left w:val="single" w:sz="4" w:space="0" w:color="auto"/>
              <w:bottom w:val="single" w:sz="4" w:space="0" w:color="auto"/>
              <w:right w:val="single" w:sz="4" w:space="0" w:color="auto"/>
            </w:tcBorders>
            <w:hideMark/>
          </w:tcPr>
          <w:p w14:paraId="7840F7F3" w14:textId="77777777" w:rsidR="00FB045C" w:rsidRPr="00441CD0" w:rsidRDefault="00FB045C" w:rsidP="003D6BBB">
            <w:pPr>
              <w:pStyle w:val="TAL"/>
              <w:rPr>
                <w:lang w:val="x-none" w:eastAsia="zh-CN"/>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 xml:space="preserve">shall identify the </w:t>
            </w:r>
            <w:r w:rsidRPr="00441CD0">
              <w:t>Service-VLAN tag.</w:t>
            </w:r>
          </w:p>
        </w:tc>
        <w:tc>
          <w:tcPr>
            <w:tcW w:w="370" w:type="dxa"/>
            <w:tcBorders>
              <w:top w:val="single" w:sz="4" w:space="0" w:color="auto"/>
              <w:left w:val="single" w:sz="4" w:space="0" w:color="auto"/>
              <w:bottom w:val="single" w:sz="4" w:space="0" w:color="auto"/>
              <w:right w:val="single" w:sz="4" w:space="0" w:color="auto"/>
            </w:tcBorders>
            <w:hideMark/>
          </w:tcPr>
          <w:p w14:paraId="6F7515AB" w14:textId="77777777" w:rsidR="00FB045C" w:rsidRPr="00441CD0" w:rsidRDefault="00FB045C" w:rsidP="003D6BB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9CD2CA4" w14:textId="77777777" w:rsidR="00FB045C" w:rsidRPr="00441CD0" w:rsidRDefault="00FB045C" w:rsidP="003D6BB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F368298" w14:textId="77777777" w:rsidR="00FB045C" w:rsidRPr="00441CD0" w:rsidRDefault="00FB045C" w:rsidP="003D6BBB">
            <w:pPr>
              <w:pStyle w:val="TAC"/>
              <w:rPr>
                <w:lang w:val="de-DE"/>
              </w:rPr>
            </w:pPr>
            <w:r w:rsidRPr="00441CD0">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793CD429" w14:textId="77777777" w:rsidR="00FB045C" w:rsidRPr="00441CD0" w:rsidRDefault="00FB045C" w:rsidP="003D6BBB">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2DA42C05" w14:textId="77777777" w:rsidR="00FB045C" w:rsidRPr="00441CD0" w:rsidRDefault="00FB045C" w:rsidP="003D6BBB">
            <w:pPr>
              <w:pStyle w:val="TAC"/>
              <w:rPr>
                <w:lang w:val="x-none"/>
              </w:rPr>
            </w:pPr>
            <w:r w:rsidRPr="00441CD0">
              <w:t>S-TAG</w:t>
            </w:r>
          </w:p>
        </w:tc>
      </w:tr>
      <w:tr w:rsidR="00FB045C" w:rsidRPr="00441CD0" w14:paraId="7BAC776C" w14:textId="77777777" w:rsidTr="003D6BBB">
        <w:trPr>
          <w:jc w:val="center"/>
        </w:trPr>
        <w:tc>
          <w:tcPr>
            <w:tcW w:w="1561" w:type="dxa"/>
            <w:tcBorders>
              <w:top w:val="single" w:sz="4" w:space="0" w:color="auto"/>
              <w:left w:val="single" w:sz="4" w:space="0" w:color="auto"/>
              <w:bottom w:val="single" w:sz="4" w:space="0" w:color="auto"/>
              <w:right w:val="single" w:sz="4" w:space="0" w:color="auto"/>
            </w:tcBorders>
            <w:hideMark/>
          </w:tcPr>
          <w:p w14:paraId="517727FB" w14:textId="77777777" w:rsidR="00FB045C" w:rsidRPr="00441CD0" w:rsidRDefault="00FB045C" w:rsidP="003D6BBB">
            <w:pPr>
              <w:pStyle w:val="TAL"/>
              <w:rPr>
                <w:lang w:val="de-DE"/>
              </w:rPr>
            </w:pPr>
            <w:r w:rsidRPr="00441CD0">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63459CC7" w14:textId="77777777" w:rsidR="00FB045C" w:rsidRPr="00441CD0" w:rsidRDefault="00FB045C" w:rsidP="003D6BBB">
            <w:pPr>
              <w:pStyle w:val="TAL"/>
              <w:jc w:val="center"/>
              <w:rPr>
                <w:szCs w:val="18"/>
                <w:lang w:val="de-DE"/>
              </w:rPr>
            </w:pPr>
            <w:r w:rsidRPr="00441CD0">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009C5AE9" w14:textId="77777777" w:rsidR="00FB045C" w:rsidRPr="00441CD0" w:rsidRDefault="00FB045C" w:rsidP="003D6BBB">
            <w:pPr>
              <w:pStyle w:val="ac"/>
              <w:spacing w:after="0"/>
              <w:rPr>
                <w:rFonts w:ascii="Arial" w:hAnsi="Arial" w:cs="Arial"/>
                <w:sz w:val="18"/>
                <w:szCs w:val="18"/>
                <w:lang w:eastAsia="zh-CN"/>
              </w:rPr>
            </w:pPr>
            <w:r w:rsidRPr="00441CD0">
              <w:rPr>
                <w:rFonts w:ascii="Arial" w:hAnsi="Arial" w:cs="Arial"/>
                <w:sz w:val="18"/>
                <w:szCs w:val="18"/>
                <w:lang w:eastAsia="zh-CN"/>
              </w:rPr>
              <w:t xml:space="preserve">If packet filtering is required, for Ethernet frames with </w:t>
            </w:r>
            <w:proofErr w:type="spellStart"/>
            <w:r w:rsidRPr="00441CD0">
              <w:rPr>
                <w:rFonts w:ascii="Arial" w:hAnsi="Arial" w:cs="Arial"/>
                <w:sz w:val="18"/>
                <w:szCs w:val="18"/>
                <w:lang w:eastAsia="zh-CN"/>
              </w:rPr>
              <w:t>Ethertype</w:t>
            </w:r>
            <w:proofErr w:type="spellEnd"/>
            <w:r w:rsidRPr="00441CD0">
              <w:rPr>
                <w:rFonts w:ascii="Arial" w:hAnsi="Arial" w:cs="Arial"/>
                <w:sz w:val="18"/>
                <w:szCs w:val="18"/>
                <w:lang w:eastAsia="zh-CN"/>
              </w:rPr>
              <w:t xml:space="preserve"> indicating IPv4 or IPv6 </w:t>
            </w:r>
            <w:proofErr w:type="spellStart"/>
            <w:r w:rsidRPr="00441CD0">
              <w:rPr>
                <w:rFonts w:ascii="Arial" w:hAnsi="Arial" w:cs="Arial"/>
                <w:sz w:val="18"/>
                <w:szCs w:val="18"/>
                <w:lang w:eastAsia="zh-CN"/>
              </w:rPr>
              <w:t>payl</w:t>
            </w:r>
            <w:proofErr w:type="spellEnd"/>
            <w:r w:rsidRPr="00441CD0">
              <w:rPr>
                <w:rFonts w:ascii="Arial" w:hAnsi="Arial" w:cs="Arial"/>
                <w:sz w:val="18"/>
                <w:szCs w:val="18"/>
                <w:lang w:val="en-US" w:eastAsia="zh-CN"/>
              </w:rPr>
              <w:t>o</w:t>
            </w:r>
            <w:r w:rsidRPr="00441CD0">
              <w:rPr>
                <w:rFonts w:ascii="Arial" w:hAnsi="Arial" w:cs="Arial"/>
                <w:sz w:val="18"/>
                <w:szCs w:val="18"/>
                <w:lang w:eastAsia="zh-CN"/>
              </w:rPr>
              <w:t>ad, this IE shall describe the IP Packet Filter Set.</w:t>
            </w:r>
          </w:p>
          <w:p w14:paraId="09583D3E" w14:textId="77777777" w:rsidR="00FB045C" w:rsidRPr="00441CD0" w:rsidRDefault="00FB045C" w:rsidP="003D6BBB">
            <w:pPr>
              <w:pStyle w:val="TAL"/>
              <w:rPr>
                <w:rFonts w:cs="Arial"/>
                <w:szCs w:val="18"/>
                <w:lang w:eastAsia="zh-CN"/>
              </w:rPr>
            </w:pPr>
            <w:r w:rsidRPr="00441CD0">
              <w:rPr>
                <w:rFonts w:cs="Arial"/>
                <w:szCs w:val="18"/>
                <w:lang w:eastAsia="zh-CN"/>
              </w:rPr>
              <w:t xml:space="preserve">Several IEs with the same IE type may be present to represent </w:t>
            </w:r>
            <w:r w:rsidRPr="00441CD0">
              <w:t xml:space="preserve">a list of </w:t>
            </w:r>
            <w:r w:rsidRPr="00441CD0">
              <w:rPr>
                <w:rFonts w:cs="Arial"/>
                <w:szCs w:val="18"/>
                <w:lang w:eastAsia="zh-CN"/>
              </w:rPr>
              <w:t>SDF filters</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9322787" w14:textId="77777777" w:rsidR="00FB045C" w:rsidRPr="00441CD0" w:rsidRDefault="00FB045C" w:rsidP="003D6BB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4232745" w14:textId="77777777" w:rsidR="00FB045C" w:rsidRPr="00441CD0" w:rsidRDefault="00FB045C" w:rsidP="003D6BB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3A64D42" w14:textId="77777777" w:rsidR="00FB045C" w:rsidRPr="00441CD0" w:rsidRDefault="00FB045C" w:rsidP="003D6BBB">
            <w:pPr>
              <w:pStyle w:val="TAC"/>
              <w:rPr>
                <w:lang w:val="de-DE"/>
              </w:rPr>
            </w:pPr>
            <w:r w:rsidRPr="00441CD0">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5DEEAE3C" w14:textId="77777777" w:rsidR="00FB045C" w:rsidRPr="00441CD0" w:rsidRDefault="00FB045C" w:rsidP="003D6BBB">
            <w:pPr>
              <w:pStyle w:val="TAC"/>
              <w:rPr>
                <w:lang w:val="x-none"/>
              </w:rPr>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89F2072" w14:textId="77777777" w:rsidR="00FB045C" w:rsidRPr="00441CD0" w:rsidRDefault="00FB045C" w:rsidP="003D6BBB">
            <w:pPr>
              <w:pStyle w:val="TAC"/>
            </w:pPr>
            <w:r w:rsidRPr="00441CD0">
              <w:rPr>
                <w:lang w:val="de-DE"/>
              </w:rPr>
              <w:t>SDF Filter</w:t>
            </w:r>
          </w:p>
        </w:tc>
      </w:tr>
    </w:tbl>
    <w:p w14:paraId="226E6B6A" w14:textId="77777777" w:rsidR="00FB045C" w:rsidRPr="00441CD0" w:rsidRDefault="00FB045C" w:rsidP="00FB045C"/>
    <w:p w14:paraId="011B7AAF" w14:textId="77777777" w:rsidR="00FB045C" w:rsidRPr="00441CD0" w:rsidRDefault="00FB045C" w:rsidP="00FB045C">
      <w:pPr>
        <w:pStyle w:val="TH"/>
        <w:rPr>
          <w:lang w:val="en-US"/>
        </w:rPr>
      </w:pPr>
      <w:r w:rsidRPr="00441CD0">
        <w:t>Table 7.5.2.2-4: IP Multicast Addressing Info</w:t>
      </w:r>
      <w:r w:rsidRPr="00441CD0">
        <w:rPr>
          <w:lang w:val="en-US"/>
        </w:rPr>
        <w:t xml:space="preserve"> IE</w:t>
      </w:r>
      <w:r w:rsidRPr="00441CD0">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FB045C" w:rsidRPr="00441CD0" w14:paraId="4AC96096" w14:textId="77777777" w:rsidTr="003D6BBB">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163E2F65" w14:textId="77777777" w:rsidR="00FB045C" w:rsidRPr="00441CD0" w:rsidRDefault="00FB045C" w:rsidP="003D6BBB">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AACE26C" w14:textId="77777777" w:rsidR="00FB045C" w:rsidRPr="00441CD0" w:rsidRDefault="00FB045C" w:rsidP="003D6BBB">
            <w:pPr>
              <w:pStyle w:val="TAH"/>
              <w:rPr>
                <w:lang w:val="fr-FR"/>
              </w:rPr>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05773F70" w14:textId="77777777" w:rsidR="00FB045C" w:rsidRPr="00441CD0" w:rsidRDefault="00FB045C" w:rsidP="003D6BBB">
            <w:pPr>
              <w:pStyle w:val="TAC"/>
              <w:rPr>
                <w:lang w:val="fr-FR"/>
              </w:rPr>
            </w:pPr>
            <w:r w:rsidRPr="00441CD0">
              <w:rPr>
                <w:lang w:val="fr-FR"/>
              </w:rPr>
              <w:t>IP Multicast Addressing Info IE Type = 188 (decimal)</w:t>
            </w:r>
          </w:p>
        </w:tc>
      </w:tr>
      <w:tr w:rsidR="00FB045C" w:rsidRPr="00441CD0" w14:paraId="1C34E200" w14:textId="77777777" w:rsidTr="003D6BBB">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2A8B3D79" w14:textId="77777777" w:rsidR="00FB045C" w:rsidRPr="00441CD0" w:rsidRDefault="00FB045C" w:rsidP="003D6BBB">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AC222C6" w14:textId="77777777" w:rsidR="00FB045C" w:rsidRPr="00441CD0" w:rsidRDefault="00FB045C" w:rsidP="003D6BBB">
            <w:pPr>
              <w:pStyle w:val="TAH"/>
              <w:rPr>
                <w:lang w:val="fr-FR"/>
              </w:rPr>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44BCDB46" w14:textId="77777777" w:rsidR="00FB045C" w:rsidRPr="00441CD0" w:rsidRDefault="00FB045C" w:rsidP="003D6BBB">
            <w:pPr>
              <w:pStyle w:val="TAC"/>
              <w:rPr>
                <w:lang w:val="fr-FR"/>
              </w:rPr>
            </w:pPr>
            <w:r w:rsidRPr="00441CD0">
              <w:rPr>
                <w:lang w:val="fr-FR"/>
              </w:rPr>
              <w:t>Length = n</w:t>
            </w:r>
          </w:p>
        </w:tc>
      </w:tr>
      <w:tr w:rsidR="00FB045C" w:rsidRPr="00441CD0" w14:paraId="1E4FE32F" w14:textId="77777777" w:rsidTr="003D6BBB">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33CEDE1C" w14:textId="77777777" w:rsidR="00FB045C" w:rsidRPr="00441CD0" w:rsidRDefault="00FB045C" w:rsidP="003D6BBB">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22BB649" w14:textId="77777777" w:rsidR="00FB045C" w:rsidRPr="00441CD0" w:rsidRDefault="00FB045C" w:rsidP="003D6BBB">
            <w:pPr>
              <w:pStyle w:val="TAH"/>
              <w:rPr>
                <w:lang w:val="fr-FR"/>
              </w:rPr>
            </w:pPr>
            <w:r w:rsidRPr="00441CD0">
              <w:rPr>
                <w:lang w:val="fr-FR"/>
              </w:rP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01FCC765" w14:textId="77777777" w:rsidR="00FB045C" w:rsidRPr="00441CD0" w:rsidRDefault="00FB045C" w:rsidP="003D6BBB">
            <w:pPr>
              <w:pStyle w:val="TAH"/>
              <w:rPr>
                <w:lang w:val="fr-FR"/>
              </w:rPr>
            </w:pPr>
            <w:r w:rsidRPr="00441CD0">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597A1BFF" w14:textId="77777777" w:rsidR="00FB045C" w:rsidRPr="00441CD0" w:rsidRDefault="00FB045C" w:rsidP="003D6BBB">
            <w:pPr>
              <w:pStyle w:val="TAH"/>
              <w:rPr>
                <w:lang w:val="fr-FR"/>
              </w:rPr>
            </w:pPr>
            <w:r w:rsidRPr="00441CD0">
              <w:rPr>
                <w:lang w:val="fr-FR"/>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3C90E938" w14:textId="77777777" w:rsidR="00FB045C" w:rsidRPr="00441CD0" w:rsidRDefault="00FB045C" w:rsidP="003D6BBB">
            <w:pPr>
              <w:pStyle w:val="TAH"/>
              <w:rPr>
                <w:lang w:val="fr-FR"/>
              </w:rPr>
            </w:pPr>
            <w:r w:rsidRPr="00441CD0">
              <w:rPr>
                <w:lang w:val="fr-FR"/>
              </w:rPr>
              <w:t>IE Type</w:t>
            </w:r>
          </w:p>
        </w:tc>
      </w:tr>
      <w:tr w:rsidR="00FB045C" w:rsidRPr="00441CD0" w14:paraId="025DEAC9" w14:textId="77777777" w:rsidTr="003D6BBB">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79CB53BE" w14:textId="77777777" w:rsidR="00FB045C" w:rsidRPr="00441CD0" w:rsidRDefault="00FB045C" w:rsidP="003D6BBB">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8589FC8" w14:textId="77777777" w:rsidR="00FB045C" w:rsidRPr="00441CD0" w:rsidRDefault="00FB045C" w:rsidP="003D6BBB">
            <w:pPr>
              <w:spacing w:after="0"/>
              <w:rPr>
                <w:rFonts w:ascii="Arial" w:hAnsi="Arial"/>
                <w:b/>
                <w:sz w:val="18"/>
                <w:lang w:val="fr-FR"/>
              </w:rPr>
            </w:pPr>
          </w:p>
        </w:tc>
        <w:tc>
          <w:tcPr>
            <w:tcW w:w="7587" w:type="dxa"/>
            <w:vMerge/>
            <w:tcBorders>
              <w:top w:val="single" w:sz="4" w:space="0" w:color="auto"/>
              <w:left w:val="single" w:sz="4" w:space="0" w:color="auto"/>
              <w:bottom w:val="single" w:sz="4" w:space="0" w:color="auto"/>
              <w:right w:val="single" w:sz="4" w:space="0" w:color="auto"/>
            </w:tcBorders>
            <w:vAlign w:val="center"/>
            <w:hideMark/>
          </w:tcPr>
          <w:p w14:paraId="4AF66398" w14:textId="77777777" w:rsidR="00FB045C" w:rsidRPr="00441CD0" w:rsidRDefault="00FB045C" w:rsidP="003D6BBB">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95790F0" w14:textId="77777777" w:rsidR="00FB045C" w:rsidRPr="00441CD0" w:rsidRDefault="00FB045C" w:rsidP="003D6BBB">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5F603568" w14:textId="77777777" w:rsidR="00FB045C" w:rsidRPr="00441CD0" w:rsidRDefault="00FB045C" w:rsidP="003D6BBB">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08EDB80B" w14:textId="77777777" w:rsidR="00FB045C" w:rsidRPr="00441CD0" w:rsidRDefault="00FB045C" w:rsidP="003D6BBB">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hideMark/>
          </w:tcPr>
          <w:p w14:paraId="22BA28A2" w14:textId="77777777" w:rsidR="00FB045C" w:rsidRPr="00441CD0" w:rsidRDefault="00FB045C" w:rsidP="003D6BBB">
            <w:pPr>
              <w:pStyle w:val="TAH"/>
              <w:rPr>
                <w:lang w:val="de-DE"/>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5AB58FE3" w14:textId="77777777" w:rsidR="00FB045C" w:rsidRPr="00441CD0" w:rsidRDefault="00FB045C" w:rsidP="003D6BBB">
            <w:pPr>
              <w:spacing w:after="0"/>
              <w:rPr>
                <w:rFonts w:ascii="Arial" w:hAnsi="Arial"/>
                <w:b/>
                <w:sz w:val="18"/>
                <w:lang w:val="fr-FR"/>
              </w:rPr>
            </w:pPr>
          </w:p>
        </w:tc>
      </w:tr>
      <w:tr w:rsidR="00FB045C" w:rsidRPr="00441CD0" w14:paraId="1ADEB8B1" w14:textId="77777777" w:rsidTr="003D6BBB">
        <w:trPr>
          <w:jc w:val="center"/>
        </w:trPr>
        <w:tc>
          <w:tcPr>
            <w:tcW w:w="1561" w:type="dxa"/>
            <w:tcBorders>
              <w:top w:val="single" w:sz="4" w:space="0" w:color="auto"/>
              <w:left w:val="single" w:sz="4" w:space="0" w:color="auto"/>
              <w:bottom w:val="single" w:sz="4" w:space="0" w:color="auto"/>
              <w:right w:val="single" w:sz="4" w:space="0" w:color="auto"/>
            </w:tcBorders>
            <w:hideMark/>
          </w:tcPr>
          <w:p w14:paraId="6804C309" w14:textId="77777777" w:rsidR="00FB045C" w:rsidRPr="00441CD0" w:rsidRDefault="00FB045C" w:rsidP="003D6BBB">
            <w:pPr>
              <w:pStyle w:val="TAL"/>
              <w:rPr>
                <w:lang w:val="fr-FR"/>
              </w:rPr>
            </w:pPr>
            <w:r w:rsidRPr="00441CD0">
              <w:rPr>
                <w:lang w:val="fr-FR"/>
              </w:rPr>
              <w:t>IP Multicast Address</w:t>
            </w:r>
          </w:p>
        </w:tc>
        <w:tc>
          <w:tcPr>
            <w:tcW w:w="336" w:type="dxa"/>
            <w:tcBorders>
              <w:top w:val="single" w:sz="4" w:space="0" w:color="auto"/>
              <w:left w:val="single" w:sz="4" w:space="0" w:color="auto"/>
              <w:bottom w:val="single" w:sz="4" w:space="0" w:color="auto"/>
              <w:right w:val="single" w:sz="4" w:space="0" w:color="auto"/>
            </w:tcBorders>
            <w:hideMark/>
          </w:tcPr>
          <w:p w14:paraId="19BB1BF2" w14:textId="77777777" w:rsidR="00FB045C" w:rsidRPr="00441CD0" w:rsidRDefault="00FB045C" w:rsidP="003D6BBB">
            <w:pPr>
              <w:pStyle w:val="TAL"/>
              <w:jc w:val="center"/>
              <w:rPr>
                <w:lang w:val="de-DE"/>
              </w:rPr>
            </w:pPr>
            <w:r w:rsidRPr="00441CD0">
              <w:rPr>
                <w:szCs w:val="18"/>
                <w:lang w:val="fr-FR"/>
              </w:rPr>
              <w:t>M</w:t>
            </w:r>
          </w:p>
        </w:tc>
        <w:tc>
          <w:tcPr>
            <w:tcW w:w="4672" w:type="dxa"/>
            <w:tcBorders>
              <w:top w:val="single" w:sz="4" w:space="0" w:color="auto"/>
              <w:left w:val="single" w:sz="4" w:space="0" w:color="auto"/>
              <w:bottom w:val="single" w:sz="4" w:space="0" w:color="auto"/>
              <w:right w:val="single" w:sz="4" w:space="0" w:color="auto"/>
            </w:tcBorders>
            <w:hideMark/>
          </w:tcPr>
          <w:p w14:paraId="3A2BDE11" w14:textId="77777777" w:rsidR="00FB045C" w:rsidRPr="00441CD0" w:rsidRDefault="00FB045C" w:rsidP="003D6BBB">
            <w:pPr>
              <w:pStyle w:val="TAL"/>
            </w:pPr>
            <w:r w:rsidRPr="00441CD0">
              <w:rPr>
                <w:rFonts w:cs="Arial"/>
                <w:szCs w:val="18"/>
                <w:lang w:eastAsia="zh-CN"/>
              </w:rPr>
              <w:t xml:space="preserve">This IE shall contain the </w:t>
            </w:r>
            <w:r w:rsidRPr="00441CD0">
              <w:t>IP multicast address(</w:t>
            </w:r>
            <w:proofErr w:type="spellStart"/>
            <w:r w:rsidRPr="00441CD0">
              <w:t>es</w:t>
            </w:r>
            <w:proofErr w:type="spellEnd"/>
            <w:r w:rsidRPr="00441CD0">
              <w:t>) of the DL multicast flow(s) or indicate "any" IP multicast address</w:t>
            </w:r>
            <w:r w:rsidRPr="00441CD0">
              <w:rPr>
                <w:rFonts w:cs="Arial"/>
                <w:szCs w:val="18"/>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FF31322" w14:textId="77777777" w:rsidR="00FB045C" w:rsidRPr="00441CD0" w:rsidRDefault="00FB045C" w:rsidP="003D6BB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B31DAD6" w14:textId="77777777" w:rsidR="00FB045C" w:rsidRPr="00441CD0" w:rsidRDefault="00FB045C" w:rsidP="003D6BB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2A53BA0" w14:textId="77777777" w:rsidR="00FB045C" w:rsidRPr="00441CD0" w:rsidRDefault="00FB045C" w:rsidP="003D6BBB">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47ED5AF1" w14:textId="77777777" w:rsidR="00FB045C" w:rsidRPr="00441CD0" w:rsidRDefault="00FB045C" w:rsidP="003D6BBB">
            <w:pPr>
              <w:pStyle w:val="TAC"/>
              <w:rPr>
                <w:lang w:val="fr-FR"/>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77C6A617" w14:textId="77777777" w:rsidR="00FB045C" w:rsidRPr="00441CD0" w:rsidRDefault="00FB045C" w:rsidP="003D6BBB">
            <w:pPr>
              <w:pStyle w:val="TAC"/>
              <w:rPr>
                <w:lang w:val="fr-FR"/>
              </w:rPr>
            </w:pPr>
            <w:r w:rsidRPr="00441CD0">
              <w:rPr>
                <w:lang w:val="fr-FR"/>
              </w:rPr>
              <w:t>IP Multicast Address</w:t>
            </w:r>
          </w:p>
        </w:tc>
      </w:tr>
      <w:tr w:rsidR="00FB045C" w:rsidRPr="00441CD0" w14:paraId="439C3850" w14:textId="77777777" w:rsidTr="003D6BBB">
        <w:trPr>
          <w:jc w:val="center"/>
        </w:trPr>
        <w:tc>
          <w:tcPr>
            <w:tcW w:w="1561" w:type="dxa"/>
            <w:tcBorders>
              <w:top w:val="single" w:sz="4" w:space="0" w:color="auto"/>
              <w:left w:val="single" w:sz="4" w:space="0" w:color="auto"/>
              <w:bottom w:val="single" w:sz="4" w:space="0" w:color="auto"/>
              <w:right w:val="single" w:sz="4" w:space="0" w:color="auto"/>
            </w:tcBorders>
            <w:hideMark/>
          </w:tcPr>
          <w:p w14:paraId="6D602D59" w14:textId="77777777" w:rsidR="00FB045C" w:rsidRPr="00441CD0" w:rsidRDefault="00FB045C" w:rsidP="003D6BBB">
            <w:pPr>
              <w:pStyle w:val="TAL"/>
              <w:rPr>
                <w:lang w:val="fr-FR"/>
              </w:rPr>
            </w:pPr>
            <w:r w:rsidRPr="00441CD0">
              <w:rPr>
                <w:lang w:val="fr-FR"/>
              </w:rPr>
              <w:t>Source IP Address</w:t>
            </w:r>
          </w:p>
        </w:tc>
        <w:tc>
          <w:tcPr>
            <w:tcW w:w="336" w:type="dxa"/>
            <w:tcBorders>
              <w:top w:val="single" w:sz="4" w:space="0" w:color="auto"/>
              <w:left w:val="single" w:sz="4" w:space="0" w:color="auto"/>
              <w:bottom w:val="single" w:sz="4" w:space="0" w:color="auto"/>
              <w:right w:val="single" w:sz="4" w:space="0" w:color="auto"/>
            </w:tcBorders>
            <w:hideMark/>
          </w:tcPr>
          <w:p w14:paraId="1DB8A160" w14:textId="77777777" w:rsidR="00FB045C" w:rsidRPr="00441CD0" w:rsidRDefault="00FB045C" w:rsidP="003D6BBB">
            <w:pPr>
              <w:pStyle w:val="TAL"/>
              <w:jc w:val="center"/>
              <w:rPr>
                <w:lang w:val="de-DE"/>
              </w:rPr>
            </w:pPr>
            <w:r w:rsidRPr="00441CD0">
              <w:rPr>
                <w:szCs w:val="18"/>
                <w:lang w:val="fr-FR"/>
              </w:rPr>
              <w:t>O</w:t>
            </w:r>
          </w:p>
        </w:tc>
        <w:tc>
          <w:tcPr>
            <w:tcW w:w="4672" w:type="dxa"/>
            <w:tcBorders>
              <w:top w:val="single" w:sz="4" w:space="0" w:color="auto"/>
              <w:left w:val="single" w:sz="4" w:space="0" w:color="auto"/>
              <w:bottom w:val="single" w:sz="4" w:space="0" w:color="auto"/>
              <w:right w:val="single" w:sz="4" w:space="0" w:color="auto"/>
            </w:tcBorders>
            <w:hideMark/>
          </w:tcPr>
          <w:p w14:paraId="4F13A509" w14:textId="77777777" w:rsidR="00FB045C" w:rsidRPr="00441CD0" w:rsidRDefault="00FB045C" w:rsidP="003D6BBB">
            <w:pPr>
              <w:pStyle w:val="TAL"/>
              <w:rPr>
                <w:rFonts w:cs="Arial"/>
                <w:szCs w:val="18"/>
                <w:lang w:eastAsia="zh-CN"/>
              </w:rPr>
            </w:pPr>
            <w:r w:rsidRPr="00441CD0">
              <w:rPr>
                <w:rFonts w:cs="Arial"/>
                <w:szCs w:val="18"/>
                <w:lang w:eastAsia="zh-CN"/>
              </w:rPr>
              <w:t>When present, this IE shall contain the source specific IP address of the DL multicast flow.</w:t>
            </w:r>
          </w:p>
          <w:p w14:paraId="3FAF16D9" w14:textId="77777777" w:rsidR="00FB045C" w:rsidRPr="00441CD0" w:rsidRDefault="00FB045C" w:rsidP="003D6BBB">
            <w:pPr>
              <w:pStyle w:val="TAL"/>
              <w:rPr>
                <w:color w:val="000000"/>
              </w:rPr>
            </w:pPr>
            <w:r w:rsidRPr="00441CD0">
              <w:rPr>
                <w:color w:val="000000"/>
              </w:rPr>
              <w:t>Several IEs with the same IE type may be present to represent multiple source specific addresses.</w:t>
            </w:r>
          </w:p>
          <w:p w14:paraId="3B0C4EBC" w14:textId="77777777" w:rsidR="00FB045C" w:rsidRPr="00441CD0" w:rsidRDefault="00FB045C" w:rsidP="003D6BBB">
            <w:pPr>
              <w:pStyle w:val="TAL"/>
            </w:pPr>
            <w:r w:rsidRPr="00441CD0">
              <w:rPr>
                <w:color w:val="000000"/>
              </w:rPr>
              <w:t>If this IE is not present, this indicates "any" source IP address.</w:t>
            </w:r>
          </w:p>
        </w:tc>
        <w:tc>
          <w:tcPr>
            <w:tcW w:w="370" w:type="dxa"/>
            <w:tcBorders>
              <w:top w:val="single" w:sz="4" w:space="0" w:color="auto"/>
              <w:left w:val="single" w:sz="4" w:space="0" w:color="auto"/>
              <w:bottom w:val="single" w:sz="4" w:space="0" w:color="auto"/>
              <w:right w:val="single" w:sz="4" w:space="0" w:color="auto"/>
            </w:tcBorders>
            <w:hideMark/>
          </w:tcPr>
          <w:p w14:paraId="62355C36" w14:textId="77777777" w:rsidR="00FB045C" w:rsidRPr="00441CD0" w:rsidRDefault="00FB045C" w:rsidP="003D6BB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41F5C42" w14:textId="77777777" w:rsidR="00FB045C" w:rsidRPr="00441CD0" w:rsidRDefault="00FB045C" w:rsidP="003D6BB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223253F" w14:textId="77777777" w:rsidR="00FB045C" w:rsidRPr="00441CD0" w:rsidRDefault="00FB045C" w:rsidP="003D6BBB">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0958B07D" w14:textId="77777777" w:rsidR="00FB045C" w:rsidRPr="00441CD0" w:rsidRDefault="00FB045C" w:rsidP="003D6BBB">
            <w:pPr>
              <w:pStyle w:val="TAC"/>
              <w:rPr>
                <w:lang w:val="fr-FR"/>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2A7773A5" w14:textId="77777777" w:rsidR="00FB045C" w:rsidRPr="00441CD0" w:rsidRDefault="00FB045C" w:rsidP="003D6BBB">
            <w:pPr>
              <w:pStyle w:val="TAC"/>
              <w:rPr>
                <w:lang w:val="fr-FR"/>
              </w:rPr>
            </w:pPr>
            <w:r w:rsidRPr="00441CD0">
              <w:rPr>
                <w:lang w:val="fr-FR"/>
              </w:rPr>
              <w:t>Source IP Address</w:t>
            </w:r>
          </w:p>
        </w:tc>
      </w:tr>
    </w:tbl>
    <w:p w14:paraId="5B2937D1" w14:textId="77777777" w:rsidR="00FB045C" w:rsidRPr="00441CD0" w:rsidRDefault="00FB045C" w:rsidP="00FB045C"/>
    <w:p w14:paraId="574F3633" w14:textId="77777777" w:rsidR="00FB045C" w:rsidRPr="00441CD0" w:rsidRDefault="00FB045C" w:rsidP="00FB045C">
      <w:pPr>
        <w:pStyle w:val="TH"/>
        <w:rPr>
          <w:lang w:val="en-US"/>
        </w:rPr>
      </w:pPr>
      <w:r w:rsidRPr="00441CD0">
        <w:t xml:space="preserve">Table 7.5.2.2-5: </w:t>
      </w:r>
      <w:r w:rsidRPr="00441CD0">
        <w:rPr>
          <w:lang w:val="de-DE" w:eastAsia="zh-CN"/>
        </w:rPr>
        <w:t xml:space="preserve">Redundant Transmission </w:t>
      </w:r>
      <w:r>
        <w:rPr>
          <w:lang w:val="de-DE" w:eastAsia="zh-CN"/>
        </w:rPr>
        <w:t xml:space="preserve">Detection </w:t>
      </w:r>
      <w:r w:rsidRPr="00441CD0">
        <w:rPr>
          <w:lang w:val="de-DE" w:eastAsia="zh-CN"/>
        </w:rPr>
        <w:t>Parameters</w:t>
      </w:r>
      <w:r w:rsidRPr="00441CD0">
        <w:rPr>
          <w:lang w:val="en-US"/>
        </w:rPr>
        <w:t xml:space="preserve"> IE</w:t>
      </w:r>
      <w:r w:rsidRPr="00441CD0">
        <w:t xml:space="preserve"> in PDI</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FB045C" w:rsidRPr="00441CD0" w14:paraId="30791EBA" w14:textId="77777777" w:rsidTr="003D6BB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4DF243D" w14:textId="77777777" w:rsidR="00FB045C" w:rsidRPr="00441CD0" w:rsidRDefault="00FB045C" w:rsidP="003D6BBB">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F7DE63E" w14:textId="77777777" w:rsidR="00FB045C" w:rsidRPr="00441CD0" w:rsidRDefault="00FB045C" w:rsidP="003D6BBB">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2BF6A733" w14:textId="77777777" w:rsidR="00FB045C" w:rsidRPr="00441CD0" w:rsidRDefault="00FB045C" w:rsidP="003D6BBB">
            <w:pPr>
              <w:pStyle w:val="TAC"/>
              <w:rPr>
                <w:lang w:val="de-DE" w:eastAsia="zh-CN"/>
              </w:rPr>
            </w:pPr>
            <w:r w:rsidRPr="00441CD0">
              <w:rPr>
                <w:lang w:val="de-DE" w:eastAsia="zh-CN"/>
              </w:rPr>
              <w:t xml:space="preserve">Redundant Transmission </w:t>
            </w:r>
            <w:r>
              <w:rPr>
                <w:lang w:val="de-DE" w:eastAsia="zh-CN"/>
              </w:rPr>
              <w:t xml:space="preserve">Detection </w:t>
            </w:r>
            <w:r w:rsidRPr="00441CD0">
              <w:rPr>
                <w:lang w:val="de-DE" w:eastAsia="zh-CN"/>
              </w:rPr>
              <w:t>Parameters IE Type = 255 (decimal)</w:t>
            </w:r>
          </w:p>
        </w:tc>
      </w:tr>
      <w:tr w:rsidR="00FB045C" w:rsidRPr="00441CD0" w14:paraId="706C700A" w14:textId="77777777" w:rsidTr="003D6BB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19C9F30" w14:textId="77777777" w:rsidR="00FB045C" w:rsidRPr="00441CD0" w:rsidRDefault="00FB045C" w:rsidP="003D6BBB">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093B134" w14:textId="77777777" w:rsidR="00FB045C" w:rsidRPr="00441CD0" w:rsidRDefault="00FB045C" w:rsidP="003D6BBB">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1D01FDA5" w14:textId="77777777" w:rsidR="00FB045C" w:rsidRPr="00441CD0" w:rsidRDefault="00FB045C" w:rsidP="003D6BBB">
            <w:pPr>
              <w:pStyle w:val="TAC"/>
              <w:rPr>
                <w:lang w:val="fr-FR"/>
              </w:rPr>
            </w:pPr>
            <w:r w:rsidRPr="00441CD0">
              <w:rPr>
                <w:lang w:val="fr-FR"/>
              </w:rPr>
              <w:t>Length = n</w:t>
            </w:r>
          </w:p>
        </w:tc>
      </w:tr>
      <w:tr w:rsidR="00FB045C" w:rsidRPr="00441CD0" w14:paraId="207AF14D" w14:textId="77777777" w:rsidTr="003D6BBB">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B132C51" w14:textId="77777777" w:rsidR="00FB045C" w:rsidRPr="00441CD0" w:rsidRDefault="00FB045C" w:rsidP="003D6BBB">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997DC7D" w14:textId="77777777" w:rsidR="00FB045C" w:rsidRPr="00441CD0" w:rsidRDefault="00FB045C" w:rsidP="003D6BBB">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1F2A909" w14:textId="77777777" w:rsidR="00FB045C" w:rsidRPr="00441CD0" w:rsidRDefault="00FB045C" w:rsidP="003D6BBB">
            <w:pPr>
              <w:pStyle w:val="TAH"/>
              <w:rPr>
                <w:lang w:val="fr-FR"/>
              </w:rPr>
            </w:pPr>
            <w:r w:rsidRPr="00441CD0">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654BA166" w14:textId="77777777" w:rsidR="00FB045C" w:rsidRPr="00441CD0" w:rsidRDefault="00FB045C" w:rsidP="003D6BBB">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17BABCF" w14:textId="77777777" w:rsidR="00FB045C" w:rsidRPr="00441CD0" w:rsidRDefault="00FB045C" w:rsidP="003D6BBB">
            <w:pPr>
              <w:pStyle w:val="TAH"/>
              <w:rPr>
                <w:lang w:val="fr-FR"/>
              </w:rPr>
            </w:pPr>
            <w:r w:rsidRPr="00441CD0">
              <w:rPr>
                <w:lang w:val="fr-FR"/>
              </w:rPr>
              <w:t>IE Type</w:t>
            </w:r>
          </w:p>
        </w:tc>
      </w:tr>
      <w:tr w:rsidR="00FB045C" w:rsidRPr="00441CD0" w14:paraId="6D00467A" w14:textId="77777777" w:rsidTr="003D6BBB">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787ED4B" w14:textId="77777777" w:rsidR="00FB045C" w:rsidRPr="00441CD0" w:rsidRDefault="00FB045C" w:rsidP="003D6BBB">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4A71351" w14:textId="77777777" w:rsidR="00FB045C" w:rsidRPr="00441CD0" w:rsidRDefault="00FB045C" w:rsidP="003D6BBB">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389CBF53" w14:textId="77777777" w:rsidR="00FB045C" w:rsidRPr="00441CD0" w:rsidRDefault="00FB045C" w:rsidP="003D6BBB">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7064B621" w14:textId="77777777" w:rsidR="00FB045C" w:rsidRPr="00441CD0" w:rsidRDefault="00FB045C" w:rsidP="003D6BBB">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62AC0E2A" w14:textId="77777777" w:rsidR="00FB045C" w:rsidRPr="00441CD0" w:rsidRDefault="00FB045C" w:rsidP="003D6BBB">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7DA85CF6" w14:textId="77777777" w:rsidR="00FB045C" w:rsidRPr="00441CD0" w:rsidRDefault="00FB045C" w:rsidP="003D6BBB">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hideMark/>
          </w:tcPr>
          <w:p w14:paraId="3F03454D" w14:textId="77777777" w:rsidR="00FB045C" w:rsidRPr="00441CD0" w:rsidRDefault="00FB045C" w:rsidP="003D6BBB">
            <w:pPr>
              <w:pStyle w:val="TAH"/>
              <w:rPr>
                <w:lang w:val="de-D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B865F3B" w14:textId="77777777" w:rsidR="00FB045C" w:rsidRPr="00441CD0" w:rsidRDefault="00FB045C" w:rsidP="003D6BBB">
            <w:pPr>
              <w:spacing w:after="0"/>
              <w:rPr>
                <w:rFonts w:ascii="Arial" w:hAnsi="Arial"/>
                <w:b/>
                <w:sz w:val="18"/>
                <w:lang w:val="fr-FR"/>
              </w:rPr>
            </w:pPr>
          </w:p>
        </w:tc>
      </w:tr>
      <w:tr w:rsidR="00FB045C" w:rsidRPr="00441CD0" w14:paraId="351F6BB3" w14:textId="77777777" w:rsidTr="003D6BBB">
        <w:trPr>
          <w:jc w:val="center"/>
        </w:trPr>
        <w:tc>
          <w:tcPr>
            <w:tcW w:w="1560" w:type="dxa"/>
            <w:tcBorders>
              <w:top w:val="single" w:sz="4" w:space="0" w:color="auto"/>
              <w:left w:val="single" w:sz="4" w:space="0" w:color="auto"/>
              <w:bottom w:val="single" w:sz="4" w:space="0" w:color="auto"/>
              <w:right w:val="single" w:sz="4" w:space="0" w:color="auto"/>
            </w:tcBorders>
            <w:hideMark/>
          </w:tcPr>
          <w:p w14:paraId="3E9CB3D3" w14:textId="77777777" w:rsidR="00FB045C" w:rsidRPr="00441CD0" w:rsidRDefault="00FB045C" w:rsidP="003D6BBB">
            <w:pPr>
              <w:pStyle w:val="TAL"/>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1CAB8916" w14:textId="77777777" w:rsidR="00FB045C" w:rsidRPr="00441CD0" w:rsidRDefault="00FB045C" w:rsidP="003D6BBB">
            <w:pPr>
              <w:pStyle w:val="TAL"/>
              <w:jc w:val="center"/>
              <w:rPr>
                <w:lang w:val="de-DE"/>
              </w:rPr>
            </w:pPr>
            <w:r w:rsidRPr="00441CD0">
              <w:rPr>
                <w:szCs w:val="18"/>
                <w:lang w:val="fr-FR"/>
              </w:rPr>
              <w:t>M</w:t>
            </w:r>
          </w:p>
        </w:tc>
        <w:tc>
          <w:tcPr>
            <w:tcW w:w="4670" w:type="dxa"/>
            <w:tcBorders>
              <w:top w:val="single" w:sz="4" w:space="0" w:color="auto"/>
              <w:left w:val="single" w:sz="4" w:space="0" w:color="auto"/>
              <w:bottom w:val="single" w:sz="4" w:space="0" w:color="auto"/>
              <w:right w:val="single" w:sz="4" w:space="0" w:color="auto"/>
            </w:tcBorders>
            <w:hideMark/>
          </w:tcPr>
          <w:p w14:paraId="7BB6C5E3" w14:textId="77777777" w:rsidR="00FB045C" w:rsidRPr="00441CD0" w:rsidRDefault="00FB045C" w:rsidP="003D6BBB">
            <w:pPr>
              <w:pStyle w:val="TAL"/>
              <w:rPr>
                <w:szCs w:val="18"/>
                <w:lang w:val="en-US" w:eastAsia="zh-CN"/>
              </w:rPr>
            </w:pPr>
            <w:r w:rsidRPr="00441CD0">
              <w:rPr>
                <w:szCs w:val="18"/>
                <w:lang w:val="en-US" w:eastAsia="zh-CN"/>
              </w:rPr>
              <w:t>This IE shall identify the local F-TEID to match for an incoming packet for redundant transmission.</w:t>
            </w:r>
          </w:p>
          <w:p w14:paraId="2DD29ECF" w14:textId="77777777" w:rsidR="00FB045C" w:rsidRPr="00441CD0" w:rsidRDefault="00FB045C" w:rsidP="003D6BBB">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04234318" w14:textId="77777777" w:rsidR="00FB045C" w:rsidRPr="00441CD0" w:rsidRDefault="00FB045C" w:rsidP="003D6BB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7D1A5AA" w14:textId="77777777" w:rsidR="00FB045C" w:rsidRPr="00441CD0" w:rsidRDefault="00FB045C" w:rsidP="003D6BB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0CD6292" w14:textId="77777777" w:rsidR="00FB045C" w:rsidRPr="00441CD0" w:rsidRDefault="00FB045C" w:rsidP="003D6BBB">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024B3F87" w14:textId="77777777" w:rsidR="00FB045C" w:rsidRPr="00441CD0" w:rsidRDefault="00FB045C" w:rsidP="003D6BBB">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1BD0D245" w14:textId="77777777" w:rsidR="00FB045C" w:rsidRPr="00441CD0" w:rsidRDefault="00FB045C" w:rsidP="003D6BBB">
            <w:pPr>
              <w:pStyle w:val="TAC"/>
              <w:rPr>
                <w:lang w:val="fr-FR"/>
              </w:rPr>
            </w:pPr>
            <w:r w:rsidRPr="00441CD0">
              <w:rPr>
                <w:lang w:val="fr-FR"/>
              </w:rPr>
              <w:t>F-TEID</w:t>
            </w:r>
          </w:p>
        </w:tc>
      </w:tr>
      <w:tr w:rsidR="00FB045C" w:rsidRPr="00441CD0" w14:paraId="3C2427CA" w14:textId="77777777" w:rsidTr="003D6BBB">
        <w:trPr>
          <w:jc w:val="center"/>
        </w:trPr>
        <w:tc>
          <w:tcPr>
            <w:tcW w:w="1560" w:type="dxa"/>
            <w:tcBorders>
              <w:top w:val="single" w:sz="4" w:space="0" w:color="auto"/>
              <w:left w:val="single" w:sz="4" w:space="0" w:color="auto"/>
              <w:bottom w:val="single" w:sz="4" w:space="0" w:color="auto"/>
              <w:right w:val="single" w:sz="4" w:space="0" w:color="auto"/>
            </w:tcBorders>
          </w:tcPr>
          <w:p w14:paraId="11737936" w14:textId="77777777" w:rsidR="00FB045C" w:rsidRPr="00441CD0" w:rsidRDefault="00FB045C" w:rsidP="003D6BBB">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15FDD586" w14:textId="77777777" w:rsidR="00FB045C" w:rsidRPr="00441CD0" w:rsidRDefault="00FB045C" w:rsidP="003D6BBB">
            <w:pPr>
              <w:pStyle w:val="TAL"/>
              <w:jc w:val="center"/>
              <w:rPr>
                <w:szCs w:val="18"/>
                <w:lang w:val="fr-FR" w:eastAsia="zh-CN"/>
              </w:rPr>
            </w:pPr>
            <w:r w:rsidRPr="00441CD0">
              <w:rPr>
                <w:rFonts w:hint="eastAsia"/>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tcPr>
          <w:p w14:paraId="45F54567" w14:textId="77777777" w:rsidR="00FB045C" w:rsidRPr="00441CD0" w:rsidRDefault="00FB045C" w:rsidP="003D6BBB">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14:paraId="6D746472" w14:textId="77777777" w:rsidR="00FB045C" w:rsidRPr="00441CD0" w:rsidRDefault="00FB045C" w:rsidP="003D6BB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53E5610" w14:textId="77777777" w:rsidR="00FB045C" w:rsidRPr="00441CD0" w:rsidRDefault="00FB045C" w:rsidP="003D6BB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37865F9" w14:textId="77777777" w:rsidR="00FB045C" w:rsidRPr="00441CD0" w:rsidRDefault="00FB045C" w:rsidP="003D6BBB">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1CECEA36" w14:textId="77777777" w:rsidR="00FB045C" w:rsidRPr="00441CD0" w:rsidRDefault="00FB045C" w:rsidP="003D6BBB">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14:paraId="47E1CA8C" w14:textId="77777777" w:rsidR="00FB045C" w:rsidRPr="00441CD0" w:rsidRDefault="00FB045C" w:rsidP="003D6BBB">
            <w:pPr>
              <w:pStyle w:val="TAC"/>
              <w:rPr>
                <w:lang w:val="fr-FR" w:eastAsia="zh-CN"/>
              </w:rPr>
            </w:pPr>
            <w:r w:rsidRPr="00441CD0">
              <w:t>Network Instance</w:t>
            </w:r>
          </w:p>
        </w:tc>
      </w:tr>
    </w:tbl>
    <w:p w14:paraId="52173C6F" w14:textId="77777777" w:rsidR="00FB045C" w:rsidRDefault="00FB045C" w:rsidP="00FB045C"/>
    <w:p w14:paraId="6076562C" w14:textId="77777777" w:rsidR="00FB045C" w:rsidRPr="00441CD0" w:rsidRDefault="00FB045C" w:rsidP="00FB045C">
      <w:pPr>
        <w:pStyle w:val="TH"/>
        <w:rPr>
          <w:lang w:val="en-US"/>
        </w:rPr>
      </w:pPr>
      <w:r w:rsidRPr="00441CD0">
        <w:t>Table 7.5.2.2-</w:t>
      </w:r>
      <w:r>
        <w:t>6</w:t>
      </w:r>
      <w:r w:rsidRPr="00441CD0">
        <w:t xml:space="preserve">: </w:t>
      </w:r>
      <w:r>
        <w:rPr>
          <w:lang w:val="de-DE" w:eastAsia="zh-CN"/>
        </w:rPr>
        <w:t>Transport Delay Reporting</w:t>
      </w:r>
      <w:r w:rsidRPr="00441CD0">
        <w:rPr>
          <w:lang w:val="en-US"/>
        </w:rPr>
        <w:t xml:space="preserve"> IE</w:t>
      </w:r>
      <w:r w:rsidRPr="00441CD0">
        <w:t xml:space="preserve"> in </w:t>
      </w:r>
      <w:r>
        <w:t>Create PDR IE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FB045C" w:rsidRPr="00441CD0" w14:paraId="59AB70FD" w14:textId="77777777" w:rsidTr="003D6BB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6D4CCBF" w14:textId="77777777" w:rsidR="00FB045C" w:rsidRPr="00441CD0" w:rsidRDefault="00FB045C" w:rsidP="003D6BBB">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CBF9168" w14:textId="77777777" w:rsidR="00FB045C" w:rsidRPr="00441CD0" w:rsidRDefault="00FB045C" w:rsidP="003D6BBB">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7C3A0A56" w14:textId="77777777" w:rsidR="00FB045C" w:rsidRPr="00441CD0" w:rsidRDefault="00FB045C" w:rsidP="003D6BBB">
            <w:pPr>
              <w:pStyle w:val="TAC"/>
              <w:rPr>
                <w:lang w:val="de-DE" w:eastAsia="zh-CN"/>
              </w:rPr>
            </w:pPr>
            <w:r>
              <w:rPr>
                <w:lang w:val="de-DE" w:eastAsia="zh-CN"/>
              </w:rPr>
              <w:t>Transport Delay Reporting</w:t>
            </w:r>
            <w:r w:rsidRPr="00441CD0">
              <w:rPr>
                <w:lang w:val="de-DE" w:eastAsia="zh-CN"/>
              </w:rPr>
              <w:t xml:space="preserve"> IE Type = </w:t>
            </w:r>
            <w:r>
              <w:rPr>
                <w:lang w:val="de-DE" w:eastAsia="zh-CN"/>
              </w:rPr>
              <w:t>271</w:t>
            </w:r>
            <w:r w:rsidRPr="00441CD0">
              <w:rPr>
                <w:lang w:val="de-DE" w:eastAsia="zh-CN"/>
              </w:rPr>
              <w:t xml:space="preserve"> (decimal)</w:t>
            </w:r>
          </w:p>
        </w:tc>
      </w:tr>
      <w:tr w:rsidR="00FB045C" w:rsidRPr="00441CD0" w14:paraId="64601370" w14:textId="77777777" w:rsidTr="003D6BB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11A7B8B" w14:textId="77777777" w:rsidR="00FB045C" w:rsidRPr="00441CD0" w:rsidRDefault="00FB045C" w:rsidP="003D6BBB">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00250FA" w14:textId="77777777" w:rsidR="00FB045C" w:rsidRPr="00441CD0" w:rsidRDefault="00FB045C" w:rsidP="003D6BBB">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43E93341" w14:textId="77777777" w:rsidR="00FB045C" w:rsidRPr="00441CD0" w:rsidRDefault="00FB045C" w:rsidP="003D6BBB">
            <w:pPr>
              <w:pStyle w:val="TAC"/>
              <w:rPr>
                <w:lang w:val="fr-FR"/>
              </w:rPr>
            </w:pPr>
            <w:r w:rsidRPr="00441CD0">
              <w:rPr>
                <w:lang w:val="fr-FR"/>
              </w:rPr>
              <w:t>Length = n</w:t>
            </w:r>
          </w:p>
        </w:tc>
      </w:tr>
      <w:tr w:rsidR="00FB045C" w:rsidRPr="00441CD0" w14:paraId="274DEADF" w14:textId="77777777" w:rsidTr="003D6BBB">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4D68CD3" w14:textId="77777777" w:rsidR="00FB045C" w:rsidRPr="00441CD0" w:rsidRDefault="00FB045C" w:rsidP="003D6BBB">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5E54C06" w14:textId="77777777" w:rsidR="00FB045C" w:rsidRPr="00441CD0" w:rsidRDefault="00FB045C" w:rsidP="003D6BBB">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8A26610" w14:textId="77777777" w:rsidR="00FB045C" w:rsidRPr="00441CD0" w:rsidRDefault="00FB045C" w:rsidP="003D6BBB">
            <w:pPr>
              <w:pStyle w:val="TAH"/>
              <w:rPr>
                <w:lang w:val="fr-FR"/>
              </w:rPr>
            </w:pPr>
            <w:r w:rsidRPr="00441CD0">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59322C28" w14:textId="77777777" w:rsidR="00FB045C" w:rsidRPr="00441CD0" w:rsidRDefault="00FB045C" w:rsidP="003D6BBB">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4D4EB25" w14:textId="77777777" w:rsidR="00FB045C" w:rsidRPr="00441CD0" w:rsidRDefault="00FB045C" w:rsidP="003D6BBB">
            <w:pPr>
              <w:pStyle w:val="TAH"/>
              <w:rPr>
                <w:lang w:val="fr-FR"/>
              </w:rPr>
            </w:pPr>
            <w:r w:rsidRPr="00441CD0">
              <w:rPr>
                <w:lang w:val="fr-FR"/>
              </w:rPr>
              <w:t>IE Type</w:t>
            </w:r>
          </w:p>
        </w:tc>
      </w:tr>
      <w:tr w:rsidR="00FB045C" w:rsidRPr="00441CD0" w14:paraId="774DBED2" w14:textId="77777777" w:rsidTr="003D6BBB">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3382D5F" w14:textId="77777777" w:rsidR="00FB045C" w:rsidRPr="00441CD0" w:rsidRDefault="00FB045C" w:rsidP="003D6BBB">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D3196D6" w14:textId="77777777" w:rsidR="00FB045C" w:rsidRPr="00441CD0" w:rsidRDefault="00FB045C" w:rsidP="003D6BBB">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2747D5E" w14:textId="77777777" w:rsidR="00FB045C" w:rsidRPr="00441CD0" w:rsidRDefault="00FB045C" w:rsidP="003D6BBB">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9FA28A9" w14:textId="77777777" w:rsidR="00FB045C" w:rsidRPr="00441CD0" w:rsidRDefault="00FB045C" w:rsidP="003D6BBB">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1CF6A701" w14:textId="77777777" w:rsidR="00FB045C" w:rsidRPr="00441CD0" w:rsidRDefault="00FB045C" w:rsidP="003D6BBB">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3D71800B" w14:textId="77777777" w:rsidR="00FB045C" w:rsidRPr="00441CD0" w:rsidRDefault="00FB045C" w:rsidP="003D6BBB">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hideMark/>
          </w:tcPr>
          <w:p w14:paraId="464A060E" w14:textId="77777777" w:rsidR="00FB045C" w:rsidRPr="00441CD0" w:rsidRDefault="00FB045C" w:rsidP="003D6BBB">
            <w:pPr>
              <w:pStyle w:val="TAH"/>
              <w:rPr>
                <w:lang w:val="de-D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0D71BAF" w14:textId="77777777" w:rsidR="00FB045C" w:rsidRPr="00441CD0" w:rsidRDefault="00FB045C" w:rsidP="003D6BBB">
            <w:pPr>
              <w:spacing w:after="0"/>
              <w:rPr>
                <w:rFonts w:ascii="Arial" w:hAnsi="Arial"/>
                <w:b/>
                <w:sz w:val="18"/>
                <w:lang w:val="fr-FR"/>
              </w:rPr>
            </w:pPr>
          </w:p>
        </w:tc>
      </w:tr>
      <w:tr w:rsidR="00FB045C" w:rsidRPr="00441CD0" w14:paraId="304FE081" w14:textId="77777777" w:rsidTr="003D6BBB">
        <w:trPr>
          <w:jc w:val="center"/>
        </w:trPr>
        <w:tc>
          <w:tcPr>
            <w:tcW w:w="1560" w:type="dxa"/>
            <w:tcBorders>
              <w:top w:val="single" w:sz="4" w:space="0" w:color="auto"/>
              <w:left w:val="single" w:sz="4" w:space="0" w:color="auto"/>
              <w:bottom w:val="single" w:sz="4" w:space="0" w:color="auto"/>
              <w:right w:val="single" w:sz="4" w:space="0" w:color="auto"/>
            </w:tcBorders>
            <w:hideMark/>
          </w:tcPr>
          <w:p w14:paraId="7C9E6B9B" w14:textId="77777777" w:rsidR="00FB045C" w:rsidRPr="00441CD0" w:rsidRDefault="00FB045C" w:rsidP="003D6BBB">
            <w:pPr>
              <w:pStyle w:val="TAL"/>
            </w:pPr>
            <w:r>
              <w:t>Preceding UL GTP-U Peer</w:t>
            </w:r>
          </w:p>
        </w:tc>
        <w:tc>
          <w:tcPr>
            <w:tcW w:w="336" w:type="dxa"/>
            <w:tcBorders>
              <w:top w:val="single" w:sz="4" w:space="0" w:color="auto"/>
              <w:left w:val="single" w:sz="4" w:space="0" w:color="auto"/>
              <w:bottom w:val="single" w:sz="4" w:space="0" w:color="auto"/>
              <w:right w:val="single" w:sz="4" w:space="0" w:color="auto"/>
            </w:tcBorders>
            <w:hideMark/>
          </w:tcPr>
          <w:p w14:paraId="64931A1C" w14:textId="77777777" w:rsidR="00FB045C" w:rsidRPr="00441CD0" w:rsidRDefault="00FB045C" w:rsidP="003D6BBB">
            <w:pPr>
              <w:pStyle w:val="TAL"/>
              <w:jc w:val="center"/>
              <w:rPr>
                <w:lang w:val="de-DE"/>
              </w:rPr>
            </w:pPr>
            <w:r w:rsidRPr="00441CD0">
              <w:rPr>
                <w:szCs w:val="18"/>
                <w:lang w:val="fr-FR"/>
              </w:rPr>
              <w:t>M</w:t>
            </w:r>
          </w:p>
        </w:tc>
        <w:tc>
          <w:tcPr>
            <w:tcW w:w="4670" w:type="dxa"/>
            <w:tcBorders>
              <w:top w:val="single" w:sz="4" w:space="0" w:color="auto"/>
              <w:left w:val="single" w:sz="4" w:space="0" w:color="auto"/>
              <w:bottom w:val="single" w:sz="4" w:space="0" w:color="auto"/>
              <w:right w:val="single" w:sz="4" w:space="0" w:color="auto"/>
            </w:tcBorders>
            <w:hideMark/>
          </w:tcPr>
          <w:p w14:paraId="7A5D874C" w14:textId="77777777" w:rsidR="00FB045C" w:rsidRPr="00441CD0" w:rsidRDefault="00FB045C" w:rsidP="003D6BBB">
            <w:pPr>
              <w:pStyle w:val="TAL"/>
              <w:rPr>
                <w:szCs w:val="18"/>
                <w:lang w:val="en-US" w:eastAsia="zh-CN"/>
              </w:rPr>
            </w:pPr>
            <w:r w:rsidRPr="00441CD0">
              <w:rPr>
                <w:szCs w:val="18"/>
                <w:lang w:val="en-US" w:eastAsia="zh-CN"/>
              </w:rPr>
              <w:t xml:space="preserve">This IE shall identify the </w:t>
            </w:r>
            <w:r>
              <w:rPr>
                <w:szCs w:val="18"/>
                <w:lang w:val="en-US" w:eastAsia="zh-CN"/>
              </w:rPr>
              <w:t>preceding UL GTP-U peer.</w:t>
            </w:r>
          </w:p>
          <w:p w14:paraId="711C7AB9" w14:textId="77777777" w:rsidR="00FB045C" w:rsidRPr="00441CD0" w:rsidRDefault="00FB045C" w:rsidP="003D6BBB">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6C9CFED2" w14:textId="77777777" w:rsidR="00FB045C" w:rsidRPr="00441CD0" w:rsidRDefault="00FB045C" w:rsidP="003D6BB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DE8A29E" w14:textId="77777777" w:rsidR="00FB045C" w:rsidRPr="00441CD0" w:rsidRDefault="00FB045C" w:rsidP="003D6BB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0B369A1" w14:textId="77777777" w:rsidR="00FB045C" w:rsidRPr="00441CD0" w:rsidRDefault="00FB045C" w:rsidP="003D6BBB">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3DE82459" w14:textId="77777777" w:rsidR="00FB045C" w:rsidRPr="00441CD0" w:rsidRDefault="00FB045C" w:rsidP="003D6BBB">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DC74287" w14:textId="77777777" w:rsidR="00FB045C" w:rsidRPr="00441CD0" w:rsidRDefault="00FB045C" w:rsidP="003D6BBB">
            <w:pPr>
              <w:pStyle w:val="TAC"/>
              <w:rPr>
                <w:lang w:val="fr-FR"/>
              </w:rPr>
            </w:pPr>
            <w:r>
              <w:t>Remote GTP-U Peer</w:t>
            </w:r>
          </w:p>
        </w:tc>
      </w:tr>
      <w:tr w:rsidR="00FB045C" w:rsidRPr="00441CD0" w14:paraId="38CA5EC0" w14:textId="77777777" w:rsidTr="003D6BBB">
        <w:trPr>
          <w:jc w:val="center"/>
        </w:trPr>
        <w:tc>
          <w:tcPr>
            <w:tcW w:w="1560" w:type="dxa"/>
            <w:tcBorders>
              <w:top w:val="single" w:sz="4" w:space="0" w:color="auto"/>
              <w:left w:val="single" w:sz="4" w:space="0" w:color="auto"/>
              <w:bottom w:val="single" w:sz="4" w:space="0" w:color="auto"/>
              <w:right w:val="single" w:sz="4" w:space="0" w:color="auto"/>
            </w:tcBorders>
          </w:tcPr>
          <w:p w14:paraId="036475D5" w14:textId="77777777" w:rsidR="00FB045C" w:rsidRDefault="00FB045C" w:rsidP="003D6BBB">
            <w:pPr>
              <w:pStyle w:val="TAL"/>
            </w:pPr>
            <w:r>
              <w:t>DSCP</w:t>
            </w:r>
          </w:p>
        </w:tc>
        <w:tc>
          <w:tcPr>
            <w:tcW w:w="336" w:type="dxa"/>
            <w:tcBorders>
              <w:top w:val="single" w:sz="4" w:space="0" w:color="auto"/>
              <w:left w:val="single" w:sz="4" w:space="0" w:color="auto"/>
              <w:bottom w:val="single" w:sz="4" w:space="0" w:color="auto"/>
              <w:right w:val="single" w:sz="4" w:space="0" w:color="auto"/>
            </w:tcBorders>
          </w:tcPr>
          <w:p w14:paraId="40090C00" w14:textId="77777777" w:rsidR="00FB045C" w:rsidRPr="00441CD0" w:rsidRDefault="00FB045C" w:rsidP="003D6BBB">
            <w:pPr>
              <w:pStyle w:val="TAL"/>
              <w:jc w:val="center"/>
              <w:rPr>
                <w:szCs w:val="18"/>
                <w:lang w:val="fr-FR"/>
              </w:rPr>
            </w:pPr>
            <w:r>
              <w:rPr>
                <w:szCs w:val="18"/>
                <w:lang w:val="fr-FR"/>
              </w:rPr>
              <w:t>O</w:t>
            </w:r>
          </w:p>
        </w:tc>
        <w:tc>
          <w:tcPr>
            <w:tcW w:w="4670" w:type="dxa"/>
            <w:tcBorders>
              <w:top w:val="single" w:sz="4" w:space="0" w:color="auto"/>
              <w:left w:val="single" w:sz="4" w:space="0" w:color="auto"/>
              <w:bottom w:val="single" w:sz="4" w:space="0" w:color="auto"/>
              <w:right w:val="single" w:sz="4" w:space="0" w:color="auto"/>
            </w:tcBorders>
          </w:tcPr>
          <w:p w14:paraId="361E2881" w14:textId="77777777" w:rsidR="00FB045C" w:rsidRPr="00441CD0" w:rsidRDefault="00FB045C" w:rsidP="003D6BBB">
            <w:pPr>
              <w:pStyle w:val="TAL"/>
              <w:rPr>
                <w:szCs w:val="18"/>
                <w:lang w:val="en-US" w:eastAsia="zh-CN"/>
              </w:rPr>
            </w:pPr>
            <w:r>
              <w:rPr>
                <w:szCs w:val="18"/>
                <w:lang w:val="en-US" w:eastAsia="zh-CN"/>
              </w:rPr>
              <w:t>If present, this IE shall contain the DSCP to use to measure the GTP-U path delay with the preceding UL GTP-U peer.</w:t>
            </w:r>
          </w:p>
        </w:tc>
        <w:tc>
          <w:tcPr>
            <w:tcW w:w="370" w:type="dxa"/>
            <w:tcBorders>
              <w:top w:val="single" w:sz="4" w:space="0" w:color="auto"/>
              <w:left w:val="single" w:sz="4" w:space="0" w:color="auto"/>
              <w:bottom w:val="single" w:sz="4" w:space="0" w:color="auto"/>
              <w:right w:val="single" w:sz="4" w:space="0" w:color="auto"/>
            </w:tcBorders>
          </w:tcPr>
          <w:p w14:paraId="3E04A1CC" w14:textId="77777777" w:rsidR="00FB045C" w:rsidRPr="00C65B80" w:rsidRDefault="00FB045C" w:rsidP="003D6BBB">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2BFED25" w14:textId="77777777" w:rsidR="00FB045C" w:rsidRPr="00C65B80" w:rsidRDefault="00FB045C" w:rsidP="003D6BBB">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7F97CB5" w14:textId="77777777" w:rsidR="00FB045C" w:rsidRPr="00C65B80" w:rsidRDefault="00FB045C" w:rsidP="003D6BBB">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2932048C" w14:textId="77777777" w:rsidR="00FB045C" w:rsidRPr="00441CD0" w:rsidRDefault="00FB045C" w:rsidP="003D6BBB">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tcPr>
          <w:p w14:paraId="7EE52BB3" w14:textId="77777777" w:rsidR="00FB045C" w:rsidRDefault="00FB045C" w:rsidP="003D6BBB">
            <w:pPr>
              <w:pStyle w:val="TAC"/>
            </w:pPr>
            <w:r w:rsidRPr="00441CD0">
              <w:t>Transport Level Marking</w:t>
            </w:r>
          </w:p>
        </w:tc>
      </w:tr>
    </w:tbl>
    <w:p w14:paraId="46A1B4CE" w14:textId="77777777" w:rsidR="00FB045C" w:rsidRDefault="00FB045C" w:rsidP="00FB045C"/>
    <w:p w14:paraId="6FF7CA50" w14:textId="0CDFAB66" w:rsidR="00467E58" w:rsidRPr="006B5418" w:rsidRDefault="00467E58" w:rsidP="00467E58">
      <w:pPr>
        <w:pBdr>
          <w:top w:val="single" w:sz="4" w:space="1" w:color="auto"/>
          <w:left w:val="single" w:sz="4" w:space="0"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C708D5" w14:textId="77777777" w:rsidR="00467E58" w:rsidRDefault="00467E58" w:rsidP="00FB045C"/>
    <w:p w14:paraId="184E08D0" w14:textId="77777777" w:rsidR="00467E58" w:rsidRPr="00441CD0" w:rsidRDefault="00467E58" w:rsidP="00467E58">
      <w:pPr>
        <w:pStyle w:val="3"/>
        <w:rPr>
          <w:lang w:val="en-US"/>
        </w:rPr>
      </w:pPr>
      <w:bookmarkStart w:id="47" w:name="_Toc19717344"/>
      <w:bookmarkStart w:id="48" w:name="_Toc27490845"/>
      <w:bookmarkStart w:id="49" w:name="_Toc27557138"/>
      <w:bookmarkStart w:id="50" w:name="_Toc27724055"/>
      <w:bookmarkStart w:id="51" w:name="_Toc36031129"/>
      <w:bookmarkStart w:id="52" w:name="_Toc36043049"/>
      <w:bookmarkStart w:id="53" w:name="_Toc36814374"/>
      <w:bookmarkStart w:id="54" w:name="_Toc44689232"/>
      <w:bookmarkStart w:id="55" w:name="_Toc44923986"/>
      <w:bookmarkStart w:id="56" w:name="_Toc51860956"/>
      <w:bookmarkStart w:id="57" w:name="_Toc57930727"/>
      <w:bookmarkStart w:id="58" w:name="_Toc57931357"/>
      <w:r w:rsidRPr="00441CD0">
        <w:rPr>
          <w:lang w:val="en-US"/>
        </w:rPr>
        <w:t>8.1.2</w:t>
      </w:r>
      <w:r w:rsidRPr="00441CD0">
        <w:rPr>
          <w:lang w:val="en-US"/>
        </w:rPr>
        <w:tab/>
        <w:t>Information Element Types</w:t>
      </w:r>
      <w:bookmarkEnd w:id="47"/>
      <w:bookmarkEnd w:id="48"/>
      <w:bookmarkEnd w:id="49"/>
      <w:bookmarkEnd w:id="50"/>
      <w:bookmarkEnd w:id="51"/>
      <w:bookmarkEnd w:id="52"/>
      <w:bookmarkEnd w:id="53"/>
      <w:bookmarkEnd w:id="54"/>
      <w:bookmarkEnd w:id="55"/>
      <w:bookmarkEnd w:id="56"/>
      <w:bookmarkEnd w:id="57"/>
      <w:bookmarkEnd w:id="58"/>
    </w:p>
    <w:p w14:paraId="04B4C0C0" w14:textId="77777777" w:rsidR="00467E58" w:rsidRPr="00441CD0" w:rsidRDefault="00467E58" w:rsidP="00467E58">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2553272C" w14:textId="77777777" w:rsidR="00467E58" w:rsidRPr="00441CD0" w:rsidRDefault="00467E58" w:rsidP="00467E58">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021276EA" w14:textId="77777777" w:rsidR="00467E58" w:rsidRPr="00441CD0" w:rsidRDefault="00467E58" w:rsidP="00467E58">
      <w:pPr>
        <w:pStyle w:val="B1"/>
        <w:rPr>
          <w:lang w:eastAsia="zh-CN"/>
        </w:rPr>
      </w:pPr>
      <w:r w:rsidRPr="00441CD0">
        <w:rPr>
          <w:lang w:eastAsia="zh-CN"/>
        </w:rPr>
        <w:t>-</w:t>
      </w:r>
      <w:r w:rsidRPr="00441CD0">
        <w:rPr>
          <w:lang w:eastAsia="zh-CN"/>
        </w:rPr>
        <w:tab/>
        <w:t>Fixed Length: the IE has a fixed set of fields, and a fixed number of octets;</w:t>
      </w:r>
    </w:p>
    <w:p w14:paraId="19689DC4" w14:textId="77777777" w:rsidR="00467E58" w:rsidRPr="00441CD0" w:rsidRDefault="00467E58" w:rsidP="00467E58">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5D7928DE" w14:textId="77777777" w:rsidR="00467E58" w:rsidRPr="00441CD0" w:rsidRDefault="00467E58" w:rsidP="00467E58">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0C21B421" w14:textId="77777777" w:rsidR="00467E58" w:rsidRPr="00441CD0" w:rsidRDefault="00467E58" w:rsidP="00467E58">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0408038C" w14:textId="77777777" w:rsidR="00467E58" w:rsidRPr="00441CD0" w:rsidRDefault="00467E58" w:rsidP="00467E58">
      <w:r w:rsidRPr="00441CD0">
        <w:rPr>
          <w:lang w:eastAsia="zh-CN"/>
        </w:rPr>
        <w:t>An IE of any of the above types may have a null length as specified in clause 5.6.3. This shall not be considered as an error by the receiving PFCP entity.</w:t>
      </w:r>
    </w:p>
    <w:p w14:paraId="427CD61F" w14:textId="77777777" w:rsidR="00467E58" w:rsidRPr="00441CD0" w:rsidRDefault="00467E58" w:rsidP="00467E58">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 xml:space="preserve">in clause 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4A2F28F2" w14:textId="77777777" w:rsidR="00467E58" w:rsidRPr="00441CD0" w:rsidRDefault="00467E58" w:rsidP="00467E58">
      <w:r w:rsidRPr="00441CD0">
        <w:t>Within IEs, certain fields may be described as spare. These bits shall be transmitted with the value set to "0". To allow for future features, the receiver shall not evaluate these bits.</w:t>
      </w:r>
    </w:p>
    <w:p w14:paraId="0E42A2E9" w14:textId="77777777" w:rsidR="00467E58" w:rsidRPr="00441CD0" w:rsidRDefault="00467E58" w:rsidP="00467E58">
      <w:pPr>
        <w:pStyle w:val="TH"/>
        <w:outlineLvl w:val="0"/>
      </w:pPr>
      <w:r w:rsidRPr="00441CD0">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5"/>
        <w:gridCol w:w="3658"/>
        <w:gridCol w:w="2535"/>
        <w:gridCol w:w="1553"/>
      </w:tblGrid>
      <w:tr w:rsidR="00467E58" w:rsidRPr="00441CD0" w14:paraId="5B328239" w14:textId="77777777" w:rsidTr="000B4B34">
        <w:trPr>
          <w:tblHeader/>
          <w:jc w:val="center"/>
        </w:trPr>
        <w:tc>
          <w:tcPr>
            <w:tcW w:w="845" w:type="pct"/>
            <w:tcBorders>
              <w:top w:val="single" w:sz="4" w:space="0" w:color="auto"/>
              <w:left w:val="single" w:sz="4" w:space="0" w:color="auto"/>
              <w:bottom w:val="single" w:sz="4" w:space="0" w:color="auto"/>
              <w:right w:val="single" w:sz="4" w:space="0" w:color="auto"/>
            </w:tcBorders>
            <w:shd w:val="clear" w:color="auto" w:fill="E0E0E0"/>
            <w:hideMark/>
          </w:tcPr>
          <w:p w14:paraId="2D7073B3" w14:textId="77777777" w:rsidR="00467E58" w:rsidRPr="00441CD0" w:rsidRDefault="00467E58" w:rsidP="000B4B34">
            <w:pPr>
              <w:pStyle w:val="TAH"/>
            </w:pPr>
            <w:r w:rsidRPr="00441CD0">
              <w:lastRenderedPageBreak/>
              <w:t>IE Type value</w:t>
            </w:r>
          </w:p>
          <w:p w14:paraId="4E137690" w14:textId="77777777" w:rsidR="00467E58" w:rsidRPr="00441CD0" w:rsidRDefault="00467E58" w:rsidP="000B4B34">
            <w:pPr>
              <w:pStyle w:val="TAH"/>
            </w:pPr>
            <w:r w:rsidRPr="00441CD0">
              <w:t>(Decimal)</w:t>
            </w:r>
          </w:p>
        </w:tc>
        <w:tc>
          <w:tcPr>
            <w:tcW w:w="1962" w:type="pct"/>
            <w:tcBorders>
              <w:top w:val="single" w:sz="4" w:space="0" w:color="auto"/>
              <w:left w:val="single" w:sz="4" w:space="0" w:color="auto"/>
              <w:bottom w:val="single" w:sz="4" w:space="0" w:color="auto"/>
              <w:right w:val="single" w:sz="4" w:space="0" w:color="auto"/>
            </w:tcBorders>
            <w:shd w:val="clear" w:color="auto" w:fill="E0E0E0"/>
            <w:hideMark/>
          </w:tcPr>
          <w:p w14:paraId="5BB858AA" w14:textId="77777777" w:rsidR="00467E58" w:rsidRPr="00441CD0" w:rsidRDefault="00467E58" w:rsidP="000B4B34">
            <w:pPr>
              <w:pStyle w:val="TAH"/>
            </w:pPr>
            <w:r w:rsidRPr="00441CD0">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14:paraId="4A2E503E" w14:textId="77777777" w:rsidR="00467E58" w:rsidRPr="00441CD0" w:rsidRDefault="00467E58" w:rsidP="000B4B34">
            <w:pPr>
              <w:pStyle w:val="TAH"/>
            </w:pPr>
            <w:r w:rsidRPr="00441CD0">
              <w:t>Comment / Reference</w:t>
            </w:r>
          </w:p>
        </w:tc>
        <w:tc>
          <w:tcPr>
            <w:tcW w:w="833" w:type="pct"/>
            <w:tcBorders>
              <w:top w:val="single" w:sz="4" w:space="0" w:color="auto"/>
              <w:left w:val="single" w:sz="4" w:space="0" w:color="auto"/>
              <w:bottom w:val="single" w:sz="4" w:space="0" w:color="auto"/>
              <w:right w:val="single" w:sz="4" w:space="0" w:color="auto"/>
            </w:tcBorders>
            <w:shd w:val="clear" w:color="auto" w:fill="E0E0E0"/>
            <w:hideMark/>
          </w:tcPr>
          <w:p w14:paraId="6DC9363C" w14:textId="77777777" w:rsidR="00467E58" w:rsidRPr="00441CD0" w:rsidRDefault="00467E58" w:rsidP="000B4B34">
            <w:pPr>
              <w:pStyle w:val="TAH"/>
            </w:pPr>
            <w:r w:rsidRPr="00441CD0">
              <w:t>Number of Fixed Octets</w:t>
            </w:r>
          </w:p>
        </w:tc>
      </w:tr>
      <w:tr w:rsidR="00467E58" w:rsidRPr="00441CD0" w14:paraId="3AFD6790"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3BBAAA3C" w14:textId="77777777" w:rsidR="00467E58" w:rsidRPr="00441CD0" w:rsidRDefault="00467E58" w:rsidP="000B4B34">
            <w:pPr>
              <w:pStyle w:val="TAC"/>
              <w:rPr>
                <w:szCs w:val="16"/>
              </w:rPr>
            </w:pPr>
            <w:r w:rsidRPr="00441CD0">
              <w:t>0</w:t>
            </w:r>
          </w:p>
        </w:tc>
        <w:tc>
          <w:tcPr>
            <w:tcW w:w="1962" w:type="pct"/>
            <w:tcBorders>
              <w:top w:val="single" w:sz="4" w:space="0" w:color="auto"/>
              <w:left w:val="single" w:sz="4" w:space="0" w:color="auto"/>
              <w:bottom w:val="single" w:sz="4" w:space="0" w:color="auto"/>
              <w:right w:val="single" w:sz="4" w:space="0" w:color="auto"/>
            </w:tcBorders>
            <w:hideMark/>
          </w:tcPr>
          <w:p w14:paraId="03219E5C" w14:textId="77777777" w:rsidR="00467E58" w:rsidRPr="00441CD0" w:rsidRDefault="00467E58" w:rsidP="000B4B34">
            <w:pPr>
              <w:pStyle w:val="TAL"/>
            </w:pPr>
            <w:r w:rsidRPr="00441CD0">
              <w:t>Reserved</w:t>
            </w:r>
          </w:p>
        </w:tc>
        <w:tc>
          <w:tcPr>
            <w:tcW w:w="1360" w:type="pct"/>
            <w:tcBorders>
              <w:top w:val="single" w:sz="4" w:space="0" w:color="auto"/>
              <w:left w:val="single" w:sz="4" w:space="0" w:color="auto"/>
              <w:bottom w:val="single" w:sz="4" w:space="0" w:color="auto"/>
              <w:right w:val="single" w:sz="4" w:space="0" w:color="auto"/>
            </w:tcBorders>
          </w:tcPr>
          <w:p w14:paraId="3BC4EBBD" w14:textId="77777777" w:rsidR="00467E58" w:rsidRPr="00441CD0" w:rsidRDefault="00467E58" w:rsidP="000B4B34">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0C9493F9" w14:textId="77777777" w:rsidR="00467E58" w:rsidRPr="00441CD0" w:rsidRDefault="00467E58" w:rsidP="000B4B34">
            <w:pPr>
              <w:pStyle w:val="TAL"/>
              <w:jc w:val="center"/>
              <w:rPr>
                <w:sz w:val="16"/>
                <w:szCs w:val="16"/>
                <w:lang w:val="fr-FR"/>
              </w:rPr>
            </w:pPr>
          </w:p>
        </w:tc>
      </w:tr>
      <w:tr w:rsidR="00467E58" w:rsidRPr="00441CD0" w14:paraId="37F7B57A"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267ACA51" w14:textId="77777777" w:rsidR="00467E58" w:rsidRPr="00441CD0" w:rsidRDefault="00467E58" w:rsidP="000B4B34">
            <w:pPr>
              <w:pStyle w:val="TAC"/>
              <w:rPr>
                <w:szCs w:val="16"/>
              </w:rPr>
            </w:pPr>
            <w:r w:rsidRPr="00441CD0">
              <w:rPr>
                <w:szCs w:val="16"/>
              </w:rPr>
              <w:t>1</w:t>
            </w:r>
          </w:p>
        </w:tc>
        <w:tc>
          <w:tcPr>
            <w:tcW w:w="1962" w:type="pct"/>
            <w:tcBorders>
              <w:top w:val="single" w:sz="4" w:space="0" w:color="auto"/>
              <w:left w:val="single" w:sz="4" w:space="0" w:color="auto"/>
              <w:bottom w:val="single" w:sz="4" w:space="0" w:color="auto"/>
              <w:right w:val="single" w:sz="4" w:space="0" w:color="auto"/>
            </w:tcBorders>
            <w:hideMark/>
          </w:tcPr>
          <w:p w14:paraId="4FB05872" w14:textId="77777777" w:rsidR="00467E58" w:rsidRPr="00441CD0" w:rsidRDefault="00467E58" w:rsidP="000B4B34">
            <w:pPr>
              <w:pStyle w:val="TAL"/>
              <w:rPr>
                <w:sz w:val="16"/>
                <w:szCs w:val="16"/>
              </w:rPr>
            </w:pPr>
            <w:r w:rsidRPr="00441CD0">
              <w:rPr>
                <w:lang w:val="fr-FR"/>
              </w:rPr>
              <w:t>Create PDR</w:t>
            </w:r>
          </w:p>
        </w:tc>
        <w:tc>
          <w:tcPr>
            <w:tcW w:w="1360" w:type="pct"/>
            <w:tcBorders>
              <w:top w:val="single" w:sz="4" w:space="0" w:color="auto"/>
              <w:left w:val="single" w:sz="4" w:space="0" w:color="auto"/>
              <w:bottom w:val="single" w:sz="4" w:space="0" w:color="auto"/>
              <w:right w:val="single" w:sz="4" w:space="0" w:color="auto"/>
            </w:tcBorders>
            <w:hideMark/>
          </w:tcPr>
          <w:p w14:paraId="3B3DF125" w14:textId="77777777" w:rsidR="00467E58" w:rsidRPr="00441CD0" w:rsidRDefault="00467E58" w:rsidP="000B4B34">
            <w:pPr>
              <w:pStyle w:val="TAL"/>
              <w:rPr>
                <w:sz w:val="16"/>
                <w:szCs w:val="16"/>
                <w:lang w:val="de-DE"/>
              </w:rPr>
            </w:pPr>
            <w:r w:rsidRPr="00441CD0">
              <w:rPr>
                <w:szCs w:val="16"/>
              </w:rPr>
              <w:t>Extendable</w:t>
            </w:r>
            <w:r w:rsidRPr="00441CD0">
              <w:t xml:space="preserve"> / Table 7.5.2.2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5258E937" w14:textId="77777777" w:rsidR="00467E58" w:rsidRPr="00441CD0" w:rsidRDefault="00467E58" w:rsidP="000B4B34">
            <w:pPr>
              <w:pStyle w:val="TAL"/>
              <w:jc w:val="center"/>
              <w:rPr>
                <w:sz w:val="16"/>
                <w:szCs w:val="16"/>
                <w:lang w:val="fr-FR"/>
              </w:rPr>
            </w:pPr>
            <w:r w:rsidRPr="00441CD0">
              <w:rPr>
                <w:lang w:val="fr-FR"/>
              </w:rPr>
              <w:t>Not Applicable</w:t>
            </w:r>
          </w:p>
        </w:tc>
      </w:tr>
      <w:tr w:rsidR="00467E58" w:rsidRPr="00441CD0" w14:paraId="0DFC1E55"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34F9E2A3" w14:textId="77777777" w:rsidR="00467E58" w:rsidRPr="00441CD0" w:rsidRDefault="00467E58" w:rsidP="000B4B34">
            <w:pPr>
              <w:pStyle w:val="TAC"/>
              <w:rPr>
                <w:szCs w:val="16"/>
              </w:rPr>
            </w:pPr>
            <w:r w:rsidRPr="00441CD0">
              <w:rPr>
                <w:szCs w:val="16"/>
              </w:rPr>
              <w:t>2</w:t>
            </w:r>
          </w:p>
        </w:tc>
        <w:tc>
          <w:tcPr>
            <w:tcW w:w="1962" w:type="pct"/>
            <w:tcBorders>
              <w:top w:val="single" w:sz="4" w:space="0" w:color="auto"/>
              <w:left w:val="single" w:sz="4" w:space="0" w:color="auto"/>
              <w:bottom w:val="single" w:sz="4" w:space="0" w:color="auto"/>
              <w:right w:val="single" w:sz="4" w:space="0" w:color="auto"/>
            </w:tcBorders>
            <w:hideMark/>
          </w:tcPr>
          <w:p w14:paraId="71784E78" w14:textId="77777777" w:rsidR="00467E58" w:rsidRPr="00441CD0" w:rsidRDefault="00467E58" w:rsidP="000B4B34">
            <w:pPr>
              <w:pStyle w:val="TAL"/>
              <w:rPr>
                <w:sz w:val="16"/>
                <w:szCs w:val="16"/>
              </w:rPr>
            </w:pPr>
            <w:r w:rsidRPr="00441CD0">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14:paraId="2F6747D5" w14:textId="77777777" w:rsidR="00467E58" w:rsidRPr="00441CD0" w:rsidRDefault="00467E58" w:rsidP="000B4B34">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833" w:type="pct"/>
            <w:tcBorders>
              <w:top w:val="single" w:sz="4" w:space="0" w:color="auto"/>
              <w:left w:val="single" w:sz="4" w:space="0" w:color="auto"/>
              <w:bottom w:val="single" w:sz="4" w:space="0" w:color="auto"/>
              <w:right w:val="single" w:sz="4" w:space="0" w:color="auto"/>
            </w:tcBorders>
            <w:hideMark/>
          </w:tcPr>
          <w:p w14:paraId="283B8222" w14:textId="77777777" w:rsidR="00467E58" w:rsidRPr="00441CD0" w:rsidRDefault="00467E58" w:rsidP="000B4B34">
            <w:pPr>
              <w:pStyle w:val="TAL"/>
              <w:jc w:val="center"/>
              <w:rPr>
                <w:sz w:val="16"/>
                <w:szCs w:val="16"/>
                <w:lang w:val="fr-FR"/>
              </w:rPr>
            </w:pPr>
            <w:r w:rsidRPr="00441CD0">
              <w:rPr>
                <w:lang w:val="fr-FR"/>
              </w:rPr>
              <w:t>Not Applicable</w:t>
            </w:r>
          </w:p>
        </w:tc>
      </w:tr>
      <w:tr w:rsidR="00467E58" w:rsidRPr="00441CD0" w14:paraId="28AC80D4"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1C245D67" w14:textId="77777777" w:rsidR="00467E58" w:rsidRPr="00441CD0" w:rsidRDefault="00467E58" w:rsidP="000B4B34">
            <w:pPr>
              <w:pStyle w:val="TAC"/>
              <w:rPr>
                <w:szCs w:val="16"/>
              </w:rPr>
            </w:pPr>
            <w:r w:rsidRPr="00441CD0">
              <w:rPr>
                <w:szCs w:val="16"/>
              </w:rPr>
              <w:t>3</w:t>
            </w:r>
          </w:p>
        </w:tc>
        <w:tc>
          <w:tcPr>
            <w:tcW w:w="1962" w:type="pct"/>
            <w:tcBorders>
              <w:top w:val="single" w:sz="4" w:space="0" w:color="auto"/>
              <w:left w:val="single" w:sz="4" w:space="0" w:color="auto"/>
              <w:bottom w:val="single" w:sz="4" w:space="0" w:color="auto"/>
              <w:right w:val="single" w:sz="4" w:space="0" w:color="auto"/>
            </w:tcBorders>
            <w:hideMark/>
          </w:tcPr>
          <w:p w14:paraId="3A1FE693" w14:textId="77777777" w:rsidR="00467E58" w:rsidRPr="00441CD0" w:rsidRDefault="00467E58" w:rsidP="000B4B34">
            <w:pPr>
              <w:pStyle w:val="TAL"/>
              <w:rPr>
                <w:sz w:val="16"/>
                <w:szCs w:val="16"/>
              </w:rPr>
            </w:pPr>
            <w:r w:rsidRPr="00441CD0">
              <w:t>Create FAR</w:t>
            </w:r>
          </w:p>
        </w:tc>
        <w:tc>
          <w:tcPr>
            <w:tcW w:w="1360" w:type="pct"/>
            <w:tcBorders>
              <w:top w:val="single" w:sz="4" w:space="0" w:color="auto"/>
              <w:left w:val="single" w:sz="4" w:space="0" w:color="auto"/>
              <w:bottom w:val="single" w:sz="4" w:space="0" w:color="auto"/>
              <w:right w:val="single" w:sz="4" w:space="0" w:color="auto"/>
            </w:tcBorders>
            <w:hideMark/>
          </w:tcPr>
          <w:p w14:paraId="74DD6B0B" w14:textId="77777777" w:rsidR="00467E58" w:rsidRPr="00441CD0" w:rsidRDefault="00467E58" w:rsidP="000B4B34">
            <w:pPr>
              <w:pStyle w:val="TAL"/>
              <w:rPr>
                <w:sz w:val="16"/>
                <w:szCs w:val="16"/>
                <w:lang w:val="de-DE"/>
              </w:rPr>
            </w:pPr>
            <w:r w:rsidRPr="00441CD0">
              <w:t>Extendable / Table 7.5.2</w:t>
            </w:r>
            <w:r w:rsidRPr="00441CD0">
              <w:rPr>
                <w:lang w:val="de-DE"/>
              </w:rPr>
              <w:t>.3-1</w:t>
            </w:r>
          </w:p>
        </w:tc>
        <w:tc>
          <w:tcPr>
            <w:tcW w:w="833" w:type="pct"/>
            <w:tcBorders>
              <w:top w:val="single" w:sz="4" w:space="0" w:color="auto"/>
              <w:left w:val="single" w:sz="4" w:space="0" w:color="auto"/>
              <w:bottom w:val="single" w:sz="4" w:space="0" w:color="auto"/>
              <w:right w:val="single" w:sz="4" w:space="0" w:color="auto"/>
            </w:tcBorders>
            <w:hideMark/>
          </w:tcPr>
          <w:p w14:paraId="6D60766F" w14:textId="77777777" w:rsidR="00467E58" w:rsidRPr="00441CD0" w:rsidRDefault="00467E58" w:rsidP="000B4B34">
            <w:pPr>
              <w:pStyle w:val="TAL"/>
              <w:jc w:val="center"/>
              <w:rPr>
                <w:sz w:val="16"/>
                <w:szCs w:val="16"/>
                <w:lang w:val="fr-FR"/>
              </w:rPr>
            </w:pPr>
            <w:r w:rsidRPr="00441CD0">
              <w:rPr>
                <w:lang w:val="fr-FR"/>
              </w:rPr>
              <w:t>Not Applicable</w:t>
            </w:r>
          </w:p>
        </w:tc>
      </w:tr>
      <w:tr w:rsidR="00467E58" w:rsidRPr="00441CD0" w14:paraId="5AFACCC3"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7CD70C45" w14:textId="77777777" w:rsidR="00467E58" w:rsidRPr="00441CD0" w:rsidRDefault="00467E58" w:rsidP="000B4B34">
            <w:pPr>
              <w:pStyle w:val="TAC"/>
              <w:rPr>
                <w:szCs w:val="16"/>
              </w:rPr>
            </w:pPr>
            <w:r w:rsidRPr="00441CD0">
              <w:rPr>
                <w:szCs w:val="16"/>
              </w:rPr>
              <w:t>4</w:t>
            </w:r>
          </w:p>
        </w:tc>
        <w:tc>
          <w:tcPr>
            <w:tcW w:w="1962" w:type="pct"/>
            <w:tcBorders>
              <w:top w:val="single" w:sz="4" w:space="0" w:color="auto"/>
              <w:left w:val="single" w:sz="4" w:space="0" w:color="auto"/>
              <w:bottom w:val="single" w:sz="4" w:space="0" w:color="auto"/>
              <w:right w:val="single" w:sz="4" w:space="0" w:color="auto"/>
            </w:tcBorders>
            <w:hideMark/>
          </w:tcPr>
          <w:p w14:paraId="60FEA94D" w14:textId="77777777" w:rsidR="00467E58" w:rsidRPr="00441CD0" w:rsidRDefault="00467E58" w:rsidP="000B4B34">
            <w:pPr>
              <w:pStyle w:val="TAL"/>
              <w:rPr>
                <w:sz w:val="16"/>
                <w:szCs w:val="16"/>
              </w:rPr>
            </w:pPr>
            <w:r w:rsidRPr="00441CD0">
              <w:t>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24B1E117" w14:textId="77777777" w:rsidR="00467E58" w:rsidRPr="00441CD0" w:rsidRDefault="00467E58" w:rsidP="000B4B34">
            <w:pPr>
              <w:pStyle w:val="TAL"/>
              <w:rPr>
                <w:sz w:val="16"/>
                <w:szCs w:val="16"/>
                <w:lang w:val="de-DE"/>
              </w:rPr>
            </w:pPr>
            <w:r w:rsidRPr="00441CD0">
              <w:t>Extendable / Table 7.5.2</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5714FB55" w14:textId="77777777" w:rsidR="00467E58" w:rsidRPr="00441CD0" w:rsidRDefault="00467E58" w:rsidP="000B4B34">
            <w:pPr>
              <w:pStyle w:val="TAL"/>
              <w:jc w:val="center"/>
              <w:rPr>
                <w:sz w:val="16"/>
                <w:szCs w:val="16"/>
                <w:lang w:val="fr-FR"/>
              </w:rPr>
            </w:pPr>
            <w:r w:rsidRPr="00441CD0">
              <w:rPr>
                <w:lang w:val="fr-FR"/>
              </w:rPr>
              <w:t>Not Applicable</w:t>
            </w:r>
          </w:p>
        </w:tc>
      </w:tr>
      <w:tr w:rsidR="00467E58" w:rsidRPr="00441CD0" w14:paraId="7154C88E"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628E295B" w14:textId="77777777" w:rsidR="00467E58" w:rsidRPr="00441CD0" w:rsidRDefault="00467E58" w:rsidP="000B4B34">
            <w:pPr>
              <w:pStyle w:val="TAC"/>
              <w:rPr>
                <w:szCs w:val="16"/>
              </w:rPr>
            </w:pPr>
            <w:r w:rsidRPr="00441CD0">
              <w:rPr>
                <w:szCs w:val="16"/>
              </w:rPr>
              <w:t>5</w:t>
            </w:r>
          </w:p>
        </w:tc>
        <w:tc>
          <w:tcPr>
            <w:tcW w:w="1962" w:type="pct"/>
            <w:tcBorders>
              <w:top w:val="single" w:sz="4" w:space="0" w:color="auto"/>
              <w:left w:val="single" w:sz="4" w:space="0" w:color="auto"/>
              <w:bottom w:val="single" w:sz="4" w:space="0" w:color="auto"/>
              <w:right w:val="single" w:sz="4" w:space="0" w:color="auto"/>
            </w:tcBorders>
            <w:hideMark/>
          </w:tcPr>
          <w:p w14:paraId="02D58412" w14:textId="77777777" w:rsidR="00467E58" w:rsidRPr="00441CD0" w:rsidRDefault="00467E58" w:rsidP="000B4B34">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360" w:type="pct"/>
            <w:tcBorders>
              <w:top w:val="single" w:sz="4" w:space="0" w:color="auto"/>
              <w:left w:val="single" w:sz="4" w:space="0" w:color="auto"/>
              <w:bottom w:val="single" w:sz="4" w:space="0" w:color="auto"/>
              <w:right w:val="single" w:sz="4" w:space="0" w:color="auto"/>
            </w:tcBorders>
            <w:hideMark/>
          </w:tcPr>
          <w:p w14:paraId="54384B41" w14:textId="77777777" w:rsidR="00467E58" w:rsidRPr="00441CD0" w:rsidRDefault="00467E58" w:rsidP="000B4B34">
            <w:pPr>
              <w:pStyle w:val="TAL"/>
              <w:rPr>
                <w:sz w:val="16"/>
                <w:szCs w:val="16"/>
                <w:lang w:val="de-DE"/>
              </w:rPr>
            </w:pPr>
            <w:r w:rsidRPr="00441CD0">
              <w:t>Extendable / Table 7.5.2</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0EABD69C" w14:textId="77777777" w:rsidR="00467E58" w:rsidRPr="00441CD0" w:rsidRDefault="00467E58" w:rsidP="000B4B34">
            <w:pPr>
              <w:pStyle w:val="TAL"/>
              <w:jc w:val="center"/>
              <w:rPr>
                <w:sz w:val="16"/>
                <w:szCs w:val="16"/>
                <w:lang w:val="fr-FR"/>
              </w:rPr>
            </w:pPr>
            <w:r w:rsidRPr="00441CD0">
              <w:rPr>
                <w:lang w:val="fr-FR"/>
              </w:rPr>
              <w:t>Not Applicable</w:t>
            </w:r>
          </w:p>
        </w:tc>
      </w:tr>
      <w:tr w:rsidR="00467E58" w:rsidRPr="00441CD0" w14:paraId="62819690"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5C9EDE07" w14:textId="77777777" w:rsidR="00467E58" w:rsidRPr="00441CD0" w:rsidRDefault="00467E58" w:rsidP="000B4B34">
            <w:pPr>
              <w:pStyle w:val="TAC"/>
              <w:rPr>
                <w:szCs w:val="16"/>
              </w:rPr>
            </w:pPr>
            <w:r w:rsidRPr="00441CD0">
              <w:rPr>
                <w:szCs w:val="16"/>
              </w:rPr>
              <w:t>6</w:t>
            </w:r>
          </w:p>
        </w:tc>
        <w:tc>
          <w:tcPr>
            <w:tcW w:w="1962" w:type="pct"/>
            <w:tcBorders>
              <w:top w:val="single" w:sz="4" w:space="0" w:color="auto"/>
              <w:left w:val="single" w:sz="4" w:space="0" w:color="auto"/>
              <w:bottom w:val="single" w:sz="4" w:space="0" w:color="auto"/>
              <w:right w:val="single" w:sz="4" w:space="0" w:color="auto"/>
            </w:tcBorders>
            <w:hideMark/>
          </w:tcPr>
          <w:p w14:paraId="55B8A8DB" w14:textId="77777777" w:rsidR="00467E58" w:rsidRPr="00441CD0" w:rsidRDefault="00467E58" w:rsidP="000B4B34">
            <w:pPr>
              <w:pStyle w:val="TAL"/>
              <w:rPr>
                <w:sz w:val="16"/>
                <w:szCs w:val="16"/>
              </w:rPr>
            </w:pPr>
            <w:r w:rsidRPr="00441CD0">
              <w:rPr>
                <w:szCs w:val="18"/>
              </w:rPr>
              <w:t>Create U</w:t>
            </w:r>
            <w:r w:rsidRPr="00441CD0">
              <w:t>RR</w:t>
            </w:r>
          </w:p>
        </w:tc>
        <w:tc>
          <w:tcPr>
            <w:tcW w:w="1360" w:type="pct"/>
            <w:tcBorders>
              <w:top w:val="single" w:sz="4" w:space="0" w:color="auto"/>
              <w:left w:val="single" w:sz="4" w:space="0" w:color="auto"/>
              <w:bottom w:val="single" w:sz="4" w:space="0" w:color="auto"/>
              <w:right w:val="single" w:sz="4" w:space="0" w:color="auto"/>
            </w:tcBorders>
            <w:hideMark/>
          </w:tcPr>
          <w:p w14:paraId="2832AC22" w14:textId="77777777" w:rsidR="00467E58" w:rsidRPr="00441CD0" w:rsidRDefault="00467E58" w:rsidP="000B4B34">
            <w:pPr>
              <w:pStyle w:val="TAL"/>
              <w:rPr>
                <w:sz w:val="16"/>
                <w:szCs w:val="16"/>
                <w:lang w:val="de-DE"/>
              </w:rPr>
            </w:pPr>
            <w:r w:rsidRPr="00441CD0">
              <w:t>Extendable / Table 7.5.2</w:t>
            </w:r>
            <w:r w:rsidRPr="00441CD0">
              <w:rPr>
                <w:lang w:val="de-DE"/>
              </w:rPr>
              <w:t>.4-1</w:t>
            </w:r>
          </w:p>
        </w:tc>
        <w:tc>
          <w:tcPr>
            <w:tcW w:w="833" w:type="pct"/>
            <w:tcBorders>
              <w:top w:val="single" w:sz="4" w:space="0" w:color="auto"/>
              <w:left w:val="single" w:sz="4" w:space="0" w:color="auto"/>
              <w:bottom w:val="single" w:sz="4" w:space="0" w:color="auto"/>
              <w:right w:val="single" w:sz="4" w:space="0" w:color="auto"/>
            </w:tcBorders>
            <w:hideMark/>
          </w:tcPr>
          <w:p w14:paraId="3B024E46" w14:textId="77777777" w:rsidR="00467E58" w:rsidRPr="00441CD0" w:rsidRDefault="00467E58" w:rsidP="000B4B34">
            <w:pPr>
              <w:pStyle w:val="TAL"/>
              <w:jc w:val="center"/>
              <w:rPr>
                <w:sz w:val="16"/>
                <w:szCs w:val="16"/>
                <w:lang w:val="fr-FR"/>
              </w:rPr>
            </w:pPr>
            <w:r w:rsidRPr="00441CD0">
              <w:rPr>
                <w:lang w:val="fr-FR"/>
              </w:rPr>
              <w:t>Not Applicable</w:t>
            </w:r>
          </w:p>
        </w:tc>
      </w:tr>
      <w:tr w:rsidR="00467E58" w:rsidRPr="00441CD0" w14:paraId="6384D93B"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207A08ED" w14:textId="77777777" w:rsidR="00467E58" w:rsidRPr="00441CD0" w:rsidRDefault="00467E58" w:rsidP="000B4B34">
            <w:pPr>
              <w:pStyle w:val="TAC"/>
              <w:rPr>
                <w:szCs w:val="16"/>
              </w:rPr>
            </w:pPr>
            <w:r w:rsidRPr="00441CD0">
              <w:rPr>
                <w:szCs w:val="16"/>
              </w:rPr>
              <w:t>7</w:t>
            </w:r>
          </w:p>
        </w:tc>
        <w:tc>
          <w:tcPr>
            <w:tcW w:w="1962" w:type="pct"/>
            <w:tcBorders>
              <w:top w:val="single" w:sz="4" w:space="0" w:color="auto"/>
              <w:left w:val="single" w:sz="4" w:space="0" w:color="auto"/>
              <w:bottom w:val="single" w:sz="4" w:space="0" w:color="auto"/>
              <w:right w:val="single" w:sz="4" w:space="0" w:color="auto"/>
            </w:tcBorders>
            <w:hideMark/>
          </w:tcPr>
          <w:p w14:paraId="04B5342F" w14:textId="77777777" w:rsidR="00467E58" w:rsidRPr="00441CD0" w:rsidRDefault="00467E58" w:rsidP="000B4B34">
            <w:pPr>
              <w:pStyle w:val="TAL"/>
              <w:rPr>
                <w:sz w:val="16"/>
                <w:szCs w:val="16"/>
              </w:rPr>
            </w:pPr>
            <w:r w:rsidRPr="00441CD0">
              <w:rPr>
                <w:szCs w:val="18"/>
              </w:rPr>
              <w:t>Create QE</w:t>
            </w:r>
            <w:r w:rsidRPr="00441CD0">
              <w:t>R</w:t>
            </w:r>
          </w:p>
        </w:tc>
        <w:tc>
          <w:tcPr>
            <w:tcW w:w="1360" w:type="pct"/>
            <w:tcBorders>
              <w:top w:val="single" w:sz="4" w:space="0" w:color="auto"/>
              <w:left w:val="single" w:sz="4" w:space="0" w:color="auto"/>
              <w:bottom w:val="single" w:sz="4" w:space="0" w:color="auto"/>
              <w:right w:val="single" w:sz="4" w:space="0" w:color="auto"/>
            </w:tcBorders>
            <w:hideMark/>
          </w:tcPr>
          <w:p w14:paraId="369F9883" w14:textId="77777777" w:rsidR="00467E58" w:rsidRPr="00441CD0" w:rsidRDefault="00467E58" w:rsidP="000B4B34">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833" w:type="pct"/>
            <w:tcBorders>
              <w:top w:val="single" w:sz="4" w:space="0" w:color="auto"/>
              <w:left w:val="single" w:sz="4" w:space="0" w:color="auto"/>
              <w:bottom w:val="single" w:sz="4" w:space="0" w:color="auto"/>
              <w:right w:val="single" w:sz="4" w:space="0" w:color="auto"/>
            </w:tcBorders>
            <w:hideMark/>
          </w:tcPr>
          <w:p w14:paraId="23AA9E3A" w14:textId="77777777" w:rsidR="00467E58" w:rsidRPr="00441CD0" w:rsidRDefault="00467E58" w:rsidP="000B4B34">
            <w:pPr>
              <w:pStyle w:val="TAL"/>
              <w:jc w:val="center"/>
              <w:rPr>
                <w:sz w:val="16"/>
                <w:szCs w:val="16"/>
                <w:lang w:val="fr-FR"/>
              </w:rPr>
            </w:pPr>
            <w:r w:rsidRPr="00441CD0">
              <w:rPr>
                <w:lang w:val="fr-FR"/>
              </w:rPr>
              <w:t>Not Applicable</w:t>
            </w:r>
          </w:p>
        </w:tc>
      </w:tr>
      <w:tr w:rsidR="00467E58" w:rsidRPr="00441CD0" w14:paraId="17C3EC2B"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7A8E952E" w14:textId="77777777" w:rsidR="00467E58" w:rsidRPr="00441CD0" w:rsidRDefault="00467E58" w:rsidP="000B4B34">
            <w:pPr>
              <w:pStyle w:val="TAC"/>
              <w:rPr>
                <w:szCs w:val="16"/>
              </w:rPr>
            </w:pPr>
            <w:r w:rsidRPr="00441CD0">
              <w:rPr>
                <w:szCs w:val="16"/>
              </w:rPr>
              <w:t>8</w:t>
            </w:r>
          </w:p>
        </w:tc>
        <w:tc>
          <w:tcPr>
            <w:tcW w:w="1962" w:type="pct"/>
            <w:tcBorders>
              <w:top w:val="single" w:sz="4" w:space="0" w:color="auto"/>
              <w:left w:val="single" w:sz="4" w:space="0" w:color="auto"/>
              <w:bottom w:val="single" w:sz="4" w:space="0" w:color="auto"/>
              <w:right w:val="single" w:sz="4" w:space="0" w:color="auto"/>
            </w:tcBorders>
            <w:hideMark/>
          </w:tcPr>
          <w:p w14:paraId="4AFE035E" w14:textId="77777777" w:rsidR="00467E58" w:rsidRPr="00441CD0" w:rsidRDefault="00467E58" w:rsidP="000B4B34">
            <w:pPr>
              <w:pStyle w:val="TAL"/>
              <w:rPr>
                <w:sz w:val="16"/>
                <w:szCs w:val="16"/>
              </w:rPr>
            </w:pPr>
            <w:r w:rsidRPr="00441CD0">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14:paraId="0DD3F828" w14:textId="77777777" w:rsidR="00467E58" w:rsidRPr="00441CD0" w:rsidRDefault="00467E58" w:rsidP="000B4B34">
            <w:pPr>
              <w:pStyle w:val="TAL"/>
              <w:rPr>
                <w:sz w:val="16"/>
                <w:szCs w:val="16"/>
                <w:lang w:val="de-DE"/>
              </w:rPr>
            </w:pPr>
            <w:r w:rsidRPr="00441CD0">
              <w:t>Extendable / Table 7.5.3</w:t>
            </w:r>
            <w:r w:rsidRPr="00441CD0">
              <w:rPr>
                <w:lang w:val="de-DE"/>
              </w:rPr>
              <w:t>.2-1</w:t>
            </w:r>
          </w:p>
        </w:tc>
        <w:tc>
          <w:tcPr>
            <w:tcW w:w="833" w:type="pct"/>
            <w:tcBorders>
              <w:top w:val="single" w:sz="4" w:space="0" w:color="auto"/>
              <w:left w:val="single" w:sz="4" w:space="0" w:color="auto"/>
              <w:bottom w:val="single" w:sz="4" w:space="0" w:color="auto"/>
              <w:right w:val="single" w:sz="4" w:space="0" w:color="auto"/>
            </w:tcBorders>
            <w:hideMark/>
          </w:tcPr>
          <w:p w14:paraId="17E3C331" w14:textId="77777777" w:rsidR="00467E58" w:rsidRPr="00441CD0" w:rsidRDefault="00467E58" w:rsidP="000B4B34">
            <w:pPr>
              <w:pStyle w:val="TAL"/>
              <w:jc w:val="center"/>
              <w:rPr>
                <w:sz w:val="16"/>
                <w:szCs w:val="16"/>
                <w:lang w:val="fr-FR"/>
              </w:rPr>
            </w:pPr>
            <w:r w:rsidRPr="00441CD0">
              <w:rPr>
                <w:lang w:val="fr-FR"/>
              </w:rPr>
              <w:t>Not Applicable</w:t>
            </w:r>
          </w:p>
        </w:tc>
      </w:tr>
      <w:tr w:rsidR="00467E58" w:rsidRPr="00441CD0" w14:paraId="5FDD1462"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5247FE65" w14:textId="77777777" w:rsidR="00467E58" w:rsidRPr="00441CD0" w:rsidRDefault="00467E58" w:rsidP="000B4B34">
            <w:pPr>
              <w:pStyle w:val="TAC"/>
              <w:rPr>
                <w:szCs w:val="16"/>
              </w:rPr>
            </w:pPr>
            <w:r w:rsidRPr="00441CD0">
              <w:rPr>
                <w:szCs w:val="16"/>
              </w:rPr>
              <w:t>9</w:t>
            </w:r>
          </w:p>
        </w:tc>
        <w:tc>
          <w:tcPr>
            <w:tcW w:w="1962" w:type="pct"/>
            <w:tcBorders>
              <w:top w:val="single" w:sz="4" w:space="0" w:color="auto"/>
              <w:left w:val="single" w:sz="4" w:space="0" w:color="auto"/>
              <w:bottom w:val="single" w:sz="4" w:space="0" w:color="auto"/>
              <w:right w:val="single" w:sz="4" w:space="0" w:color="auto"/>
            </w:tcBorders>
            <w:hideMark/>
          </w:tcPr>
          <w:p w14:paraId="2EF73B30" w14:textId="77777777" w:rsidR="00467E58" w:rsidRPr="00441CD0" w:rsidRDefault="00467E58" w:rsidP="000B4B34">
            <w:pPr>
              <w:pStyle w:val="TAL"/>
              <w:rPr>
                <w:sz w:val="16"/>
                <w:szCs w:val="16"/>
              </w:rPr>
            </w:pPr>
            <w:r w:rsidRPr="00441CD0">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14:paraId="5DA679C0" w14:textId="77777777" w:rsidR="00467E58" w:rsidRPr="00441CD0" w:rsidRDefault="00467E58" w:rsidP="000B4B34">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5699A85E" w14:textId="77777777" w:rsidR="00467E58" w:rsidRPr="00441CD0" w:rsidRDefault="00467E58" w:rsidP="000B4B34">
            <w:pPr>
              <w:pStyle w:val="TAL"/>
              <w:jc w:val="center"/>
              <w:rPr>
                <w:sz w:val="16"/>
                <w:szCs w:val="16"/>
                <w:lang w:val="fr-FR"/>
              </w:rPr>
            </w:pPr>
            <w:r w:rsidRPr="00441CD0">
              <w:rPr>
                <w:lang w:val="fr-FR"/>
              </w:rPr>
              <w:t>Not Applicable</w:t>
            </w:r>
          </w:p>
        </w:tc>
      </w:tr>
      <w:tr w:rsidR="00467E58" w:rsidRPr="00441CD0" w14:paraId="5D6943B6"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3F63E591" w14:textId="77777777" w:rsidR="00467E58" w:rsidRPr="00441CD0" w:rsidRDefault="00467E58" w:rsidP="000B4B34">
            <w:pPr>
              <w:pStyle w:val="TAC"/>
              <w:rPr>
                <w:szCs w:val="16"/>
              </w:rPr>
            </w:pPr>
            <w:r w:rsidRPr="00441CD0">
              <w:rPr>
                <w:szCs w:val="16"/>
              </w:rPr>
              <w:t>10</w:t>
            </w:r>
          </w:p>
        </w:tc>
        <w:tc>
          <w:tcPr>
            <w:tcW w:w="1962" w:type="pct"/>
            <w:tcBorders>
              <w:top w:val="single" w:sz="4" w:space="0" w:color="auto"/>
              <w:left w:val="single" w:sz="4" w:space="0" w:color="auto"/>
              <w:bottom w:val="single" w:sz="4" w:space="0" w:color="auto"/>
              <w:right w:val="single" w:sz="4" w:space="0" w:color="auto"/>
            </w:tcBorders>
            <w:hideMark/>
          </w:tcPr>
          <w:p w14:paraId="766AD014" w14:textId="77777777" w:rsidR="00467E58" w:rsidRPr="00441CD0" w:rsidRDefault="00467E58" w:rsidP="000B4B34">
            <w:pPr>
              <w:pStyle w:val="TAL"/>
              <w:rPr>
                <w:sz w:val="16"/>
                <w:szCs w:val="16"/>
              </w:rPr>
            </w:pPr>
            <w:r w:rsidRPr="00441CD0">
              <w:t>Update FAR</w:t>
            </w:r>
          </w:p>
        </w:tc>
        <w:tc>
          <w:tcPr>
            <w:tcW w:w="1360" w:type="pct"/>
            <w:tcBorders>
              <w:top w:val="single" w:sz="4" w:space="0" w:color="auto"/>
              <w:left w:val="single" w:sz="4" w:space="0" w:color="auto"/>
              <w:bottom w:val="single" w:sz="4" w:space="0" w:color="auto"/>
              <w:right w:val="single" w:sz="4" w:space="0" w:color="auto"/>
            </w:tcBorders>
            <w:hideMark/>
          </w:tcPr>
          <w:p w14:paraId="7ABD7863" w14:textId="77777777" w:rsidR="00467E58" w:rsidRPr="00441CD0" w:rsidRDefault="00467E58" w:rsidP="000B4B34">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51C0682C" w14:textId="77777777" w:rsidR="00467E58" w:rsidRPr="00441CD0" w:rsidRDefault="00467E58" w:rsidP="000B4B34">
            <w:pPr>
              <w:pStyle w:val="TAL"/>
              <w:jc w:val="center"/>
              <w:rPr>
                <w:sz w:val="16"/>
                <w:szCs w:val="16"/>
                <w:lang w:val="fr-FR"/>
              </w:rPr>
            </w:pPr>
            <w:r w:rsidRPr="00441CD0">
              <w:rPr>
                <w:lang w:val="fr-FR"/>
              </w:rPr>
              <w:t>Not Applicable</w:t>
            </w:r>
          </w:p>
        </w:tc>
      </w:tr>
      <w:tr w:rsidR="00467E58" w:rsidRPr="00441CD0" w14:paraId="5361F0FE"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2A579441" w14:textId="77777777" w:rsidR="00467E58" w:rsidRPr="00441CD0" w:rsidRDefault="00467E58" w:rsidP="000B4B34">
            <w:pPr>
              <w:pStyle w:val="TAC"/>
              <w:rPr>
                <w:szCs w:val="16"/>
              </w:rPr>
            </w:pPr>
            <w:r w:rsidRPr="00441CD0">
              <w:rPr>
                <w:szCs w:val="16"/>
              </w:rPr>
              <w:t>11</w:t>
            </w:r>
          </w:p>
        </w:tc>
        <w:tc>
          <w:tcPr>
            <w:tcW w:w="1962" w:type="pct"/>
            <w:tcBorders>
              <w:top w:val="single" w:sz="4" w:space="0" w:color="auto"/>
              <w:left w:val="single" w:sz="4" w:space="0" w:color="auto"/>
              <w:bottom w:val="single" w:sz="4" w:space="0" w:color="auto"/>
              <w:right w:val="single" w:sz="4" w:space="0" w:color="auto"/>
            </w:tcBorders>
            <w:hideMark/>
          </w:tcPr>
          <w:p w14:paraId="7CDF541B" w14:textId="77777777" w:rsidR="00467E58" w:rsidRPr="00441CD0" w:rsidRDefault="00467E58" w:rsidP="000B4B34">
            <w:pPr>
              <w:pStyle w:val="TAL"/>
              <w:rPr>
                <w:sz w:val="16"/>
                <w:szCs w:val="16"/>
              </w:rPr>
            </w:pPr>
            <w:r w:rsidRPr="00441CD0">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1EAA8F7D" w14:textId="77777777" w:rsidR="00467E58" w:rsidRPr="00441CD0" w:rsidRDefault="00467E58" w:rsidP="000B4B34">
            <w:pPr>
              <w:pStyle w:val="TAL"/>
              <w:rPr>
                <w:sz w:val="16"/>
                <w:szCs w:val="16"/>
                <w:lang w:val="de-DE"/>
              </w:rPr>
            </w:pPr>
            <w:r w:rsidRPr="00441CD0">
              <w:t>Extendable / Table 7.5.4</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104F75AC" w14:textId="77777777" w:rsidR="00467E58" w:rsidRPr="00441CD0" w:rsidRDefault="00467E58" w:rsidP="000B4B34">
            <w:pPr>
              <w:pStyle w:val="TAL"/>
              <w:jc w:val="center"/>
              <w:rPr>
                <w:sz w:val="16"/>
                <w:szCs w:val="16"/>
                <w:lang w:val="fr-FR"/>
              </w:rPr>
            </w:pPr>
            <w:r w:rsidRPr="00441CD0">
              <w:rPr>
                <w:lang w:val="fr-FR"/>
              </w:rPr>
              <w:t>Not Applicable</w:t>
            </w:r>
          </w:p>
        </w:tc>
      </w:tr>
      <w:tr w:rsidR="00467E58" w:rsidRPr="00441CD0" w14:paraId="6F713030"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6F67323D" w14:textId="77777777" w:rsidR="00467E58" w:rsidRPr="00441CD0" w:rsidRDefault="00467E58" w:rsidP="000B4B34">
            <w:pPr>
              <w:pStyle w:val="TAC"/>
              <w:rPr>
                <w:szCs w:val="16"/>
              </w:rPr>
            </w:pPr>
            <w:r w:rsidRPr="00441CD0">
              <w:rPr>
                <w:szCs w:val="16"/>
              </w:rPr>
              <w:t>12</w:t>
            </w:r>
          </w:p>
        </w:tc>
        <w:tc>
          <w:tcPr>
            <w:tcW w:w="1962" w:type="pct"/>
            <w:tcBorders>
              <w:top w:val="single" w:sz="4" w:space="0" w:color="auto"/>
              <w:left w:val="single" w:sz="4" w:space="0" w:color="auto"/>
              <w:bottom w:val="single" w:sz="4" w:space="0" w:color="auto"/>
              <w:right w:val="single" w:sz="4" w:space="0" w:color="auto"/>
            </w:tcBorders>
            <w:hideMark/>
          </w:tcPr>
          <w:p w14:paraId="64FF3290" w14:textId="77777777" w:rsidR="00467E58" w:rsidRPr="00441CD0" w:rsidRDefault="00467E58" w:rsidP="000B4B34">
            <w:pPr>
              <w:pStyle w:val="TAL"/>
              <w:rPr>
                <w:sz w:val="16"/>
                <w:szCs w:val="16"/>
              </w:rPr>
            </w:pPr>
            <w:r w:rsidRPr="00441CD0">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14:paraId="2D43A770" w14:textId="77777777" w:rsidR="00467E58" w:rsidRPr="00441CD0" w:rsidRDefault="00467E58" w:rsidP="000B4B34">
            <w:pPr>
              <w:pStyle w:val="TAL"/>
              <w:rPr>
                <w:sz w:val="16"/>
                <w:szCs w:val="16"/>
                <w:lang w:val="de-DE"/>
              </w:rPr>
            </w:pPr>
            <w:r w:rsidRPr="00441CD0">
              <w:t>Extendable / Table 7.5.</w:t>
            </w:r>
            <w:r w:rsidRPr="00441CD0">
              <w:rPr>
                <w:lang w:val="de-DE"/>
              </w:rPr>
              <w:t xml:space="preserve">9.2-1 </w:t>
            </w:r>
          </w:p>
        </w:tc>
        <w:tc>
          <w:tcPr>
            <w:tcW w:w="833" w:type="pct"/>
            <w:tcBorders>
              <w:top w:val="single" w:sz="4" w:space="0" w:color="auto"/>
              <w:left w:val="single" w:sz="4" w:space="0" w:color="auto"/>
              <w:bottom w:val="single" w:sz="4" w:space="0" w:color="auto"/>
              <w:right w:val="single" w:sz="4" w:space="0" w:color="auto"/>
            </w:tcBorders>
            <w:hideMark/>
          </w:tcPr>
          <w:p w14:paraId="177B4776" w14:textId="77777777" w:rsidR="00467E58" w:rsidRPr="00441CD0" w:rsidRDefault="00467E58" w:rsidP="000B4B34">
            <w:pPr>
              <w:pStyle w:val="TAL"/>
              <w:jc w:val="center"/>
              <w:rPr>
                <w:sz w:val="16"/>
                <w:szCs w:val="16"/>
                <w:lang w:val="fr-FR"/>
              </w:rPr>
            </w:pPr>
            <w:r w:rsidRPr="00441CD0">
              <w:rPr>
                <w:lang w:val="fr-FR"/>
              </w:rPr>
              <w:t>Not Applicable</w:t>
            </w:r>
          </w:p>
        </w:tc>
      </w:tr>
      <w:tr w:rsidR="00467E58" w:rsidRPr="00441CD0" w14:paraId="0F6D7DFF"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645295B9" w14:textId="77777777" w:rsidR="00467E58" w:rsidRPr="00441CD0" w:rsidRDefault="00467E58" w:rsidP="000B4B34">
            <w:pPr>
              <w:pStyle w:val="TAC"/>
              <w:rPr>
                <w:szCs w:val="16"/>
              </w:rPr>
            </w:pPr>
            <w:r w:rsidRPr="00441CD0">
              <w:rPr>
                <w:szCs w:val="16"/>
              </w:rPr>
              <w:t>13</w:t>
            </w:r>
          </w:p>
        </w:tc>
        <w:tc>
          <w:tcPr>
            <w:tcW w:w="1962" w:type="pct"/>
            <w:tcBorders>
              <w:top w:val="single" w:sz="4" w:space="0" w:color="auto"/>
              <w:left w:val="single" w:sz="4" w:space="0" w:color="auto"/>
              <w:bottom w:val="single" w:sz="4" w:space="0" w:color="auto"/>
              <w:right w:val="single" w:sz="4" w:space="0" w:color="auto"/>
            </w:tcBorders>
            <w:hideMark/>
          </w:tcPr>
          <w:p w14:paraId="4F46D6D0" w14:textId="77777777" w:rsidR="00467E58" w:rsidRPr="00441CD0" w:rsidRDefault="00467E58" w:rsidP="000B4B34">
            <w:pPr>
              <w:pStyle w:val="TAL"/>
              <w:rPr>
                <w:sz w:val="16"/>
                <w:szCs w:val="16"/>
              </w:rPr>
            </w:pPr>
            <w:r w:rsidRPr="00441CD0">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14:paraId="6BABC606" w14:textId="77777777" w:rsidR="00467E58" w:rsidRPr="00441CD0" w:rsidRDefault="00467E58" w:rsidP="000B4B34">
            <w:pPr>
              <w:pStyle w:val="TAL"/>
              <w:rPr>
                <w:sz w:val="16"/>
                <w:szCs w:val="16"/>
                <w:lang w:val="de-DE"/>
              </w:rPr>
            </w:pPr>
            <w:r w:rsidRPr="00441CD0">
              <w:t>Extendable / Table 7.5.4</w:t>
            </w:r>
            <w:r w:rsidRPr="00441CD0">
              <w:rPr>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37D8B390" w14:textId="77777777" w:rsidR="00467E58" w:rsidRPr="00441CD0" w:rsidRDefault="00467E58" w:rsidP="000B4B34">
            <w:pPr>
              <w:pStyle w:val="TAL"/>
              <w:jc w:val="center"/>
              <w:rPr>
                <w:sz w:val="16"/>
                <w:szCs w:val="16"/>
                <w:lang w:val="fr-FR"/>
              </w:rPr>
            </w:pPr>
            <w:r w:rsidRPr="00441CD0">
              <w:rPr>
                <w:lang w:val="fr-FR"/>
              </w:rPr>
              <w:t>Not Applicable</w:t>
            </w:r>
          </w:p>
        </w:tc>
      </w:tr>
      <w:tr w:rsidR="00467E58" w:rsidRPr="00441CD0" w14:paraId="5CA54EF6"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76875B94" w14:textId="77777777" w:rsidR="00467E58" w:rsidRPr="00441CD0" w:rsidRDefault="00467E58" w:rsidP="000B4B34">
            <w:pPr>
              <w:pStyle w:val="TAC"/>
              <w:rPr>
                <w:szCs w:val="16"/>
              </w:rPr>
            </w:pPr>
            <w:r w:rsidRPr="00441CD0">
              <w:rPr>
                <w:szCs w:val="16"/>
              </w:rPr>
              <w:t>14</w:t>
            </w:r>
          </w:p>
        </w:tc>
        <w:tc>
          <w:tcPr>
            <w:tcW w:w="1962" w:type="pct"/>
            <w:tcBorders>
              <w:top w:val="single" w:sz="4" w:space="0" w:color="auto"/>
              <w:left w:val="single" w:sz="4" w:space="0" w:color="auto"/>
              <w:bottom w:val="single" w:sz="4" w:space="0" w:color="auto"/>
              <w:right w:val="single" w:sz="4" w:space="0" w:color="auto"/>
            </w:tcBorders>
            <w:hideMark/>
          </w:tcPr>
          <w:p w14:paraId="41D12298" w14:textId="77777777" w:rsidR="00467E58" w:rsidRPr="00441CD0" w:rsidRDefault="00467E58" w:rsidP="000B4B34">
            <w:pPr>
              <w:pStyle w:val="TAL"/>
              <w:rPr>
                <w:sz w:val="16"/>
                <w:szCs w:val="16"/>
              </w:rPr>
            </w:pPr>
            <w:r w:rsidRPr="00441CD0">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14:paraId="0F28F55E" w14:textId="77777777" w:rsidR="00467E58" w:rsidRPr="00441CD0" w:rsidRDefault="00467E58" w:rsidP="000B4B34">
            <w:pPr>
              <w:pStyle w:val="TAL"/>
              <w:rPr>
                <w:sz w:val="16"/>
                <w:szCs w:val="16"/>
                <w:lang w:val="de-DE"/>
              </w:rPr>
            </w:pPr>
            <w:r w:rsidRPr="00441CD0">
              <w:t>Extendable / Table 7.5.4</w:t>
            </w:r>
            <w:r w:rsidRPr="00441CD0">
              <w:rPr>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3159C9F3" w14:textId="77777777" w:rsidR="00467E58" w:rsidRPr="00441CD0" w:rsidRDefault="00467E58" w:rsidP="000B4B34">
            <w:pPr>
              <w:pStyle w:val="TAL"/>
              <w:jc w:val="center"/>
              <w:rPr>
                <w:sz w:val="16"/>
                <w:szCs w:val="16"/>
                <w:lang w:val="fr-FR"/>
              </w:rPr>
            </w:pPr>
            <w:r w:rsidRPr="00441CD0">
              <w:rPr>
                <w:lang w:val="fr-FR"/>
              </w:rPr>
              <w:t>Not Applicable</w:t>
            </w:r>
          </w:p>
        </w:tc>
      </w:tr>
      <w:tr w:rsidR="00467E58" w:rsidRPr="00441CD0" w14:paraId="639F108E"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4CD30B7B" w14:textId="77777777" w:rsidR="00467E58" w:rsidRPr="00441CD0" w:rsidRDefault="00467E58" w:rsidP="000B4B34">
            <w:pPr>
              <w:pStyle w:val="TAC"/>
              <w:rPr>
                <w:szCs w:val="16"/>
              </w:rPr>
            </w:pPr>
            <w:r w:rsidRPr="00441CD0">
              <w:rPr>
                <w:szCs w:val="16"/>
              </w:rPr>
              <w:t>15</w:t>
            </w:r>
          </w:p>
        </w:tc>
        <w:tc>
          <w:tcPr>
            <w:tcW w:w="1962" w:type="pct"/>
            <w:tcBorders>
              <w:top w:val="single" w:sz="4" w:space="0" w:color="auto"/>
              <w:left w:val="single" w:sz="4" w:space="0" w:color="auto"/>
              <w:bottom w:val="single" w:sz="4" w:space="0" w:color="auto"/>
              <w:right w:val="single" w:sz="4" w:space="0" w:color="auto"/>
            </w:tcBorders>
            <w:hideMark/>
          </w:tcPr>
          <w:p w14:paraId="576C5EE6" w14:textId="77777777" w:rsidR="00467E58" w:rsidRPr="00441CD0" w:rsidRDefault="00467E58" w:rsidP="000B4B34">
            <w:pPr>
              <w:pStyle w:val="TAL"/>
              <w:rPr>
                <w:sz w:val="16"/>
                <w:szCs w:val="16"/>
              </w:rPr>
            </w:pPr>
            <w:r w:rsidRPr="00441CD0">
              <w:t>Remove PDR</w:t>
            </w:r>
          </w:p>
        </w:tc>
        <w:tc>
          <w:tcPr>
            <w:tcW w:w="1360" w:type="pct"/>
            <w:tcBorders>
              <w:top w:val="single" w:sz="4" w:space="0" w:color="auto"/>
              <w:left w:val="single" w:sz="4" w:space="0" w:color="auto"/>
              <w:bottom w:val="single" w:sz="4" w:space="0" w:color="auto"/>
              <w:right w:val="single" w:sz="4" w:space="0" w:color="auto"/>
            </w:tcBorders>
            <w:hideMark/>
          </w:tcPr>
          <w:p w14:paraId="73818900" w14:textId="77777777" w:rsidR="00467E58" w:rsidRPr="00441CD0" w:rsidRDefault="00467E58" w:rsidP="000B4B34">
            <w:pPr>
              <w:pStyle w:val="TAL"/>
              <w:rPr>
                <w:sz w:val="16"/>
                <w:szCs w:val="16"/>
                <w:lang w:val="de-DE"/>
              </w:rPr>
            </w:pPr>
            <w:r w:rsidRPr="00441CD0">
              <w:t>Extendable / Table 7.5.4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4B71B0F9" w14:textId="77777777" w:rsidR="00467E58" w:rsidRPr="00441CD0" w:rsidRDefault="00467E58" w:rsidP="000B4B34">
            <w:pPr>
              <w:pStyle w:val="TAL"/>
              <w:jc w:val="center"/>
              <w:rPr>
                <w:sz w:val="16"/>
                <w:szCs w:val="16"/>
                <w:lang w:val="fr-FR"/>
              </w:rPr>
            </w:pPr>
            <w:r w:rsidRPr="00441CD0">
              <w:rPr>
                <w:lang w:val="fr-FR"/>
              </w:rPr>
              <w:t>Not Applicable</w:t>
            </w:r>
          </w:p>
        </w:tc>
      </w:tr>
      <w:tr w:rsidR="00467E58" w:rsidRPr="00441CD0" w14:paraId="56B12387"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684AF817" w14:textId="77777777" w:rsidR="00467E58" w:rsidRPr="00441CD0" w:rsidRDefault="00467E58" w:rsidP="000B4B34">
            <w:pPr>
              <w:pStyle w:val="TAC"/>
              <w:rPr>
                <w:szCs w:val="16"/>
              </w:rPr>
            </w:pPr>
            <w:r w:rsidRPr="00441CD0">
              <w:rPr>
                <w:szCs w:val="16"/>
              </w:rPr>
              <w:t>16</w:t>
            </w:r>
          </w:p>
        </w:tc>
        <w:tc>
          <w:tcPr>
            <w:tcW w:w="1962" w:type="pct"/>
            <w:tcBorders>
              <w:top w:val="single" w:sz="4" w:space="0" w:color="auto"/>
              <w:left w:val="single" w:sz="4" w:space="0" w:color="auto"/>
              <w:bottom w:val="single" w:sz="4" w:space="0" w:color="auto"/>
              <w:right w:val="single" w:sz="4" w:space="0" w:color="auto"/>
            </w:tcBorders>
            <w:hideMark/>
          </w:tcPr>
          <w:p w14:paraId="1F1C88C3" w14:textId="77777777" w:rsidR="00467E58" w:rsidRPr="00441CD0" w:rsidRDefault="00467E58" w:rsidP="000B4B34">
            <w:pPr>
              <w:pStyle w:val="TAL"/>
              <w:rPr>
                <w:sz w:val="16"/>
                <w:szCs w:val="16"/>
              </w:rPr>
            </w:pPr>
            <w:r w:rsidRPr="00441CD0">
              <w:t>Remove FAR</w:t>
            </w:r>
          </w:p>
        </w:tc>
        <w:tc>
          <w:tcPr>
            <w:tcW w:w="1360" w:type="pct"/>
            <w:tcBorders>
              <w:top w:val="single" w:sz="4" w:space="0" w:color="auto"/>
              <w:left w:val="single" w:sz="4" w:space="0" w:color="auto"/>
              <w:bottom w:val="single" w:sz="4" w:space="0" w:color="auto"/>
              <w:right w:val="single" w:sz="4" w:space="0" w:color="auto"/>
            </w:tcBorders>
            <w:hideMark/>
          </w:tcPr>
          <w:p w14:paraId="24B764BA" w14:textId="77777777" w:rsidR="00467E58" w:rsidRPr="00441CD0" w:rsidRDefault="00467E58" w:rsidP="000B4B34">
            <w:pPr>
              <w:pStyle w:val="TAL"/>
              <w:rPr>
                <w:sz w:val="16"/>
                <w:szCs w:val="16"/>
                <w:lang w:val="de-DE"/>
              </w:rPr>
            </w:pPr>
            <w:r w:rsidRPr="00441CD0">
              <w:t>Extendable / Table 7.5.4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2A9FFCC7" w14:textId="77777777" w:rsidR="00467E58" w:rsidRPr="00441CD0" w:rsidRDefault="00467E58" w:rsidP="000B4B34">
            <w:pPr>
              <w:pStyle w:val="TAL"/>
              <w:jc w:val="center"/>
              <w:rPr>
                <w:sz w:val="16"/>
                <w:szCs w:val="16"/>
                <w:lang w:val="fr-FR"/>
              </w:rPr>
            </w:pPr>
            <w:r w:rsidRPr="00441CD0">
              <w:rPr>
                <w:lang w:val="fr-FR"/>
              </w:rPr>
              <w:t>Not Applicable</w:t>
            </w:r>
          </w:p>
        </w:tc>
      </w:tr>
      <w:tr w:rsidR="00467E58" w:rsidRPr="00441CD0" w14:paraId="47E80536"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64ACC596" w14:textId="77777777" w:rsidR="00467E58" w:rsidRPr="00441CD0" w:rsidRDefault="00467E58" w:rsidP="000B4B34">
            <w:pPr>
              <w:pStyle w:val="TAC"/>
              <w:rPr>
                <w:szCs w:val="16"/>
              </w:rPr>
            </w:pPr>
            <w:r w:rsidRPr="00441CD0">
              <w:rPr>
                <w:szCs w:val="16"/>
              </w:rPr>
              <w:t>17</w:t>
            </w:r>
          </w:p>
        </w:tc>
        <w:tc>
          <w:tcPr>
            <w:tcW w:w="1962" w:type="pct"/>
            <w:tcBorders>
              <w:top w:val="single" w:sz="4" w:space="0" w:color="auto"/>
              <w:left w:val="single" w:sz="4" w:space="0" w:color="auto"/>
              <w:bottom w:val="single" w:sz="4" w:space="0" w:color="auto"/>
              <w:right w:val="single" w:sz="4" w:space="0" w:color="auto"/>
            </w:tcBorders>
            <w:hideMark/>
          </w:tcPr>
          <w:p w14:paraId="5324F9A3" w14:textId="77777777" w:rsidR="00467E58" w:rsidRPr="00441CD0" w:rsidRDefault="00467E58" w:rsidP="000B4B34">
            <w:pPr>
              <w:pStyle w:val="TAL"/>
              <w:rPr>
                <w:sz w:val="16"/>
                <w:szCs w:val="16"/>
              </w:rPr>
            </w:pPr>
            <w:r w:rsidRPr="00441CD0">
              <w:t>Remove URR</w:t>
            </w:r>
          </w:p>
        </w:tc>
        <w:tc>
          <w:tcPr>
            <w:tcW w:w="1360" w:type="pct"/>
            <w:tcBorders>
              <w:top w:val="single" w:sz="4" w:space="0" w:color="auto"/>
              <w:left w:val="single" w:sz="4" w:space="0" w:color="auto"/>
              <w:bottom w:val="single" w:sz="4" w:space="0" w:color="auto"/>
              <w:right w:val="single" w:sz="4" w:space="0" w:color="auto"/>
            </w:tcBorders>
            <w:hideMark/>
          </w:tcPr>
          <w:p w14:paraId="4C89BC81" w14:textId="77777777" w:rsidR="00467E58" w:rsidRPr="00441CD0" w:rsidRDefault="00467E58" w:rsidP="000B4B34">
            <w:pPr>
              <w:pStyle w:val="TAL"/>
              <w:rPr>
                <w:sz w:val="16"/>
                <w:szCs w:val="16"/>
              </w:rPr>
            </w:pPr>
            <w:r w:rsidRPr="00441CD0">
              <w:t>Extendable / Table 7.5.4</w:t>
            </w:r>
            <w:r w:rsidRPr="00441CD0">
              <w:rPr>
                <w:lang w:val="en-US"/>
              </w:rPr>
              <w:t>.8</w:t>
            </w:r>
          </w:p>
        </w:tc>
        <w:tc>
          <w:tcPr>
            <w:tcW w:w="833" w:type="pct"/>
            <w:tcBorders>
              <w:top w:val="single" w:sz="4" w:space="0" w:color="auto"/>
              <w:left w:val="single" w:sz="4" w:space="0" w:color="auto"/>
              <w:bottom w:val="single" w:sz="4" w:space="0" w:color="auto"/>
              <w:right w:val="single" w:sz="4" w:space="0" w:color="auto"/>
            </w:tcBorders>
            <w:hideMark/>
          </w:tcPr>
          <w:p w14:paraId="5B1175FB" w14:textId="77777777" w:rsidR="00467E58" w:rsidRPr="00441CD0" w:rsidRDefault="00467E58" w:rsidP="000B4B34">
            <w:pPr>
              <w:pStyle w:val="TAL"/>
              <w:jc w:val="center"/>
              <w:rPr>
                <w:sz w:val="16"/>
                <w:szCs w:val="16"/>
                <w:lang w:val="fr-FR"/>
              </w:rPr>
            </w:pPr>
            <w:r w:rsidRPr="00441CD0">
              <w:rPr>
                <w:lang w:val="fr-FR"/>
              </w:rPr>
              <w:t>Not Applicable</w:t>
            </w:r>
          </w:p>
        </w:tc>
      </w:tr>
      <w:tr w:rsidR="00467E58" w:rsidRPr="00441CD0" w14:paraId="29A2FA2B"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2B1CB917" w14:textId="77777777" w:rsidR="00467E58" w:rsidRPr="00441CD0" w:rsidRDefault="00467E58" w:rsidP="000B4B34">
            <w:pPr>
              <w:pStyle w:val="TAC"/>
              <w:rPr>
                <w:szCs w:val="16"/>
              </w:rPr>
            </w:pPr>
            <w:r w:rsidRPr="00441CD0">
              <w:rPr>
                <w:szCs w:val="16"/>
              </w:rPr>
              <w:t>18</w:t>
            </w:r>
          </w:p>
        </w:tc>
        <w:tc>
          <w:tcPr>
            <w:tcW w:w="1962" w:type="pct"/>
            <w:tcBorders>
              <w:top w:val="single" w:sz="4" w:space="0" w:color="auto"/>
              <w:left w:val="single" w:sz="4" w:space="0" w:color="auto"/>
              <w:bottom w:val="single" w:sz="4" w:space="0" w:color="auto"/>
              <w:right w:val="single" w:sz="4" w:space="0" w:color="auto"/>
            </w:tcBorders>
            <w:hideMark/>
          </w:tcPr>
          <w:p w14:paraId="07F58458" w14:textId="77777777" w:rsidR="00467E58" w:rsidRPr="00441CD0" w:rsidRDefault="00467E58" w:rsidP="000B4B34">
            <w:pPr>
              <w:pStyle w:val="TAL"/>
              <w:rPr>
                <w:sz w:val="16"/>
                <w:szCs w:val="16"/>
              </w:rPr>
            </w:pPr>
            <w:r w:rsidRPr="00441CD0">
              <w:t>Remove QER</w:t>
            </w:r>
          </w:p>
        </w:tc>
        <w:tc>
          <w:tcPr>
            <w:tcW w:w="1360" w:type="pct"/>
            <w:tcBorders>
              <w:top w:val="single" w:sz="4" w:space="0" w:color="auto"/>
              <w:left w:val="single" w:sz="4" w:space="0" w:color="auto"/>
              <w:bottom w:val="single" w:sz="4" w:space="0" w:color="auto"/>
              <w:right w:val="single" w:sz="4" w:space="0" w:color="auto"/>
            </w:tcBorders>
            <w:hideMark/>
          </w:tcPr>
          <w:p w14:paraId="70E2E767" w14:textId="77777777" w:rsidR="00467E58" w:rsidRPr="00441CD0" w:rsidRDefault="00467E58" w:rsidP="000B4B34">
            <w:pPr>
              <w:pStyle w:val="TAL"/>
              <w:rPr>
                <w:sz w:val="16"/>
                <w:szCs w:val="16"/>
              </w:rPr>
            </w:pPr>
            <w:r w:rsidRPr="00441CD0">
              <w:t>Extendable / Table 7.5.4</w:t>
            </w:r>
            <w:r w:rsidRPr="00441CD0">
              <w:rPr>
                <w:lang w:val="en-US"/>
              </w:rPr>
              <w:t>.9</w:t>
            </w:r>
          </w:p>
        </w:tc>
        <w:tc>
          <w:tcPr>
            <w:tcW w:w="833" w:type="pct"/>
            <w:tcBorders>
              <w:top w:val="single" w:sz="4" w:space="0" w:color="auto"/>
              <w:left w:val="single" w:sz="4" w:space="0" w:color="auto"/>
              <w:bottom w:val="single" w:sz="4" w:space="0" w:color="auto"/>
              <w:right w:val="single" w:sz="4" w:space="0" w:color="auto"/>
            </w:tcBorders>
            <w:hideMark/>
          </w:tcPr>
          <w:p w14:paraId="4BD4468A" w14:textId="77777777" w:rsidR="00467E58" w:rsidRPr="00441CD0" w:rsidRDefault="00467E58" w:rsidP="000B4B34">
            <w:pPr>
              <w:pStyle w:val="TAL"/>
              <w:jc w:val="center"/>
              <w:rPr>
                <w:sz w:val="16"/>
                <w:szCs w:val="16"/>
                <w:lang w:val="fr-FR"/>
              </w:rPr>
            </w:pPr>
            <w:r w:rsidRPr="00441CD0">
              <w:rPr>
                <w:lang w:val="fr-FR"/>
              </w:rPr>
              <w:t>Not Applicable</w:t>
            </w:r>
          </w:p>
        </w:tc>
      </w:tr>
      <w:tr w:rsidR="00467E58" w:rsidRPr="00441CD0" w14:paraId="42BF952D"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6C641BE2" w14:textId="77777777" w:rsidR="00467E58" w:rsidRPr="00441CD0" w:rsidRDefault="00467E58" w:rsidP="000B4B34">
            <w:pPr>
              <w:pStyle w:val="TAC"/>
            </w:pPr>
            <w:r w:rsidRPr="00441CD0">
              <w:rPr>
                <w:szCs w:val="16"/>
              </w:rPr>
              <w:t>19</w:t>
            </w:r>
          </w:p>
        </w:tc>
        <w:tc>
          <w:tcPr>
            <w:tcW w:w="1962" w:type="pct"/>
            <w:tcBorders>
              <w:top w:val="single" w:sz="4" w:space="0" w:color="auto"/>
              <w:left w:val="single" w:sz="4" w:space="0" w:color="auto"/>
              <w:bottom w:val="single" w:sz="4" w:space="0" w:color="auto"/>
              <w:right w:val="single" w:sz="4" w:space="0" w:color="auto"/>
            </w:tcBorders>
            <w:hideMark/>
          </w:tcPr>
          <w:p w14:paraId="578EAC41" w14:textId="77777777" w:rsidR="00467E58" w:rsidRPr="00441CD0" w:rsidRDefault="00467E58" w:rsidP="000B4B34">
            <w:pPr>
              <w:pStyle w:val="TAL"/>
            </w:pPr>
            <w:r w:rsidRPr="00441CD0">
              <w:t>Cause</w:t>
            </w:r>
          </w:p>
        </w:tc>
        <w:tc>
          <w:tcPr>
            <w:tcW w:w="1360" w:type="pct"/>
            <w:tcBorders>
              <w:top w:val="single" w:sz="4" w:space="0" w:color="auto"/>
              <w:left w:val="single" w:sz="4" w:space="0" w:color="auto"/>
              <w:bottom w:val="single" w:sz="4" w:space="0" w:color="auto"/>
              <w:right w:val="single" w:sz="4" w:space="0" w:color="auto"/>
            </w:tcBorders>
            <w:hideMark/>
          </w:tcPr>
          <w:p w14:paraId="17731CE5" w14:textId="77777777" w:rsidR="00467E58" w:rsidRPr="00441CD0" w:rsidRDefault="00467E58" w:rsidP="000B4B34">
            <w:pPr>
              <w:pStyle w:val="TAL"/>
              <w:rPr>
                <w:sz w:val="16"/>
                <w:szCs w:val="16"/>
              </w:rPr>
            </w:pPr>
            <w:r w:rsidRPr="00441CD0">
              <w:t>Fixed / Clause 8.2.1</w:t>
            </w:r>
          </w:p>
        </w:tc>
        <w:tc>
          <w:tcPr>
            <w:tcW w:w="833" w:type="pct"/>
            <w:tcBorders>
              <w:top w:val="single" w:sz="4" w:space="0" w:color="auto"/>
              <w:left w:val="single" w:sz="4" w:space="0" w:color="auto"/>
              <w:bottom w:val="single" w:sz="4" w:space="0" w:color="auto"/>
              <w:right w:val="single" w:sz="4" w:space="0" w:color="auto"/>
            </w:tcBorders>
            <w:hideMark/>
          </w:tcPr>
          <w:p w14:paraId="36284A85" w14:textId="77777777" w:rsidR="00467E58" w:rsidRPr="00441CD0" w:rsidRDefault="00467E58" w:rsidP="000B4B34">
            <w:pPr>
              <w:pStyle w:val="TAL"/>
              <w:jc w:val="center"/>
              <w:rPr>
                <w:sz w:val="16"/>
                <w:szCs w:val="16"/>
                <w:lang w:val="fr-FR"/>
              </w:rPr>
            </w:pPr>
            <w:r w:rsidRPr="00441CD0">
              <w:rPr>
                <w:sz w:val="16"/>
                <w:szCs w:val="16"/>
                <w:lang w:val="fr-FR"/>
              </w:rPr>
              <w:t>1</w:t>
            </w:r>
          </w:p>
        </w:tc>
      </w:tr>
      <w:tr w:rsidR="00467E58" w:rsidRPr="00441CD0" w14:paraId="0918AE3C"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4ACAB66A" w14:textId="77777777" w:rsidR="00467E58" w:rsidRPr="00441CD0" w:rsidRDefault="00467E58" w:rsidP="000B4B34">
            <w:pPr>
              <w:pStyle w:val="TAC"/>
              <w:rPr>
                <w:lang w:val="x-none"/>
              </w:rPr>
            </w:pPr>
            <w:r w:rsidRPr="00441CD0">
              <w:t>20</w:t>
            </w:r>
          </w:p>
        </w:tc>
        <w:tc>
          <w:tcPr>
            <w:tcW w:w="1962" w:type="pct"/>
            <w:tcBorders>
              <w:top w:val="single" w:sz="4" w:space="0" w:color="auto"/>
              <w:left w:val="single" w:sz="4" w:space="0" w:color="auto"/>
              <w:bottom w:val="single" w:sz="4" w:space="0" w:color="auto"/>
              <w:right w:val="single" w:sz="4" w:space="0" w:color="auto"/>
            </w:tcBorders>
            <w:hideMark/>
          </w:tcPr>
          <w:p w14:paraId="5DC4DCE5" w14:textId="77777777" w:rsidR="00467E58" w:rsidRPr="00441CD0" w:rsidRDefault="00467E58" w:rsidP="000B4B34">
            <w:pPr>
              <w:pStyle w:val="TAL"/>
            </w:pPr>
            <w:r w:rsidRPr="00441CD0">
              <w:t>Source Interface</w:t>
            </w:r>
          </w:p>
        </w:tc>
        <w:tc>
          <w:tcPr>
            <w:tcW w:w="1360" w:type="pct"/>
            <w:tcBorders>
              <w:top w:val="single" w:sz="4" w:space="0" w:color="auto"/>
              <w:left w:val="single" w:sz="4" w:space="0" w:color="auto"/>
              <w:bottom w:val="single" w:sz="4" w:space="0" w:color="auto"/>
              <w:right w:val="single" w:sz="4" w:space="0" w:color="auto"/>
            </w:tcBorders>
            <w:hideMark/>
          </w:tcPr>
          <w:p w14:paraId="645B159B" w14:textId="77777777" w:rsidR="00467E58" w:rsidRPr="00441CD0" w:rsidRDefault="00467E58" w:rsidP="000B4B34">
            <w:pPr>
              <w:pStyle w:val="TAL"/>
            </w:pPr>
            <w:r w:rsidRPr="00441CD0">
              <w:t>Extendable / Clause 8.2.2</w:t>
            </w:r>
          </w:p>
        </w:tc>
        <w:tc>
          <w:tcPr>
            <w:tcW w:w="833" w:type="pct"/>
            <w:tcBorders>
              <w:top w:val="single" w:sz="4" w:space="0" w:color="auto"/>
              <w:left w:val="single" w:sz="4" w:space="0" w:color="auto"/>
              <w:bottom w:val="single" w:sz="4" w:space="0" w:color="auto"/>
              <w:right w:val="single" w:sz="4" w:space="0" w:color="auto"/>
            </w:tcBorders>
            <w:hideMark/>
          </w:tcPr>
          <w:p w14:paraId="1558C20A" w14:textId="77777777" w:rsidR="00467E58" w:rsidRPr="00441CD0" w:rsidRDefault="00467E58" w:rsidP="000B4B34">
            <w:pPr>
              <w:pStyle w:val="TAC"/>
              <w:rPr>
                <w:lang w:val="fr-FR"/>
              </w:rPr>
            </w:pPr>
            <w:r w:rsidRPr="00441CD0">
              <w:rPr>
                <w:lang w:val="fr-FR"/>
              </w:rPr>
              <w:t>1</w:t>
            </w:r>
          </w:p>
        </w:tc>
      </w:tr>
      <w:tr w:rsidR="00467E58" w:rsidRPr="00441CD0" w14:paraId="6B5AB3AC"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12E0FAE8" w14:textId="77777777" w:rsidR="00467E58" w:rsidRPr="00441CD0" w:rsidRDefault="00467E58" w:rsidP="000B4B34">
            <w:pPr>
              <w:pStyle w:val="TAC"/>
            </w:pPr>
            <w:r w:rsidRPr="00441CD0">
              <w:t>21</w:t>
            </w:r>
          </w:p>
        </w:tc>
        <w:tc>
          <w:tcPr>
            <w:tcW w:w="1962" w:type="pct"/>
            <w:tcBorders>
              <w:top w:val="single" w:sz="4" w:space="0" w:color="auto"/>
              <w:left w:val="single" w:sz="4" w:space="0" w:color="auto"/>
              <w:bottom w:val="single" w:sz="4" w:space="0" w:color="auto"/>
              <w:right w:val="single" w:sz="4" w:space="0" w:color="auto"/>
            </w:tcBorders>
            <w:hideMark/>
          </w:tcPr>
          <w:p w14:paraId="5C065837" w14:textId="77777777" w:rsidR="00467E58" w:rsidRPr="00441CD0" w:rsidRDefault="00467E58" w:rsidP="000B4B34">
            <w:pPr>
              <w:pStyle w:val="TAL"/>
            </w:pPr>
            <w:r w:rsidRPr="00441CD0">
              <w:t>F-TEID</w:t>
            </w:r>
          </w:p>
        </w:tc>
        <w:tc>
          <w:tcPr>
            <w:tcW w:w="1360" w:type="pct"/>
            <w:tcBorders>
              <w:top w:val="single" w:sz="4" w:space="0" w:color="auto"/>
              <w:left w:val="single" w:sz="4" w:space="0" w:color="auto"/>
              <w:bottom w:val="single" w:sz="4" w:space="0" w:color="auto"/>
              <w:right w:val="single" w:sz="4" w:space="0" w:color="auto"/>
            </w:tcBorders>
            <w:hideMark/>
          </w:tcPr>
          <w:p w14:paraId="7A73302F" w14:textId="77777777" w:rsidR="00467E58" w:rsidRPr="00441CD0" w:rsidRDefault="00467E58" w:rsidP="000B4B34">
            <w:pPr>
              <w:pStyle w:val="TAL"/>
            </w:pPr>
            <w:r w:rsidRPr="00441CD0">
              <w:t>Extendable / Clause 8.2.3</w:t>
            </w:r>
          </w:p>
        </w:tc>
        <w:tc>
          <w:tcPr>
            <w:tcW w:w="833" w:type="pct"/>
            <w:tcBorders>
              <w:top w:val="single" w:sz="4" w:space="0" w:color="auto"/>
              <w:left w:val="single" w:sz="4" w:space="0" w:color="auto"/>
              <w:bottom w:val="single" w:sz="4" w:space="0" w:color="auto"/>
              <w:right w:val="single" w:sz="4" w:space="0" w:color="auto"/>
            </w:tcBorders>
            <w:hideMark/>
          </w:tcPr>
          <w:p w14:paraId="300C8518" w14:textId="77777777" w:rsidR="00467E58" w:rsidRPr="00441CD0" w:rsidRDefault="00467E58" w:rsidP="000B4B34">
            <w:pPr>
              <w:pStyle w:val="TAC"/>
              <w:rPr>
                <w:szCs w:val="16"/>
                <w:lang w:val="fr-FR"/>
              </w:rPr>
            </w:pPr>
            <w:r w:rsidRPr="00441CD0">
              <w:rPr>
                <w:szCs w:val="16"/>
                <w:lang w:val="fr-FR"/>
              </w:rPr>
              <w:t>1</w:t>
            </w:r>
          </w:p>
        </w:tc>
      </w:tr>
      <w:tr w:rsidR="00467E58" w:rsidRPr="00441CD0" w14:paraId="341B53A3"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11ABB20B" w14:textId="77777777" w:rsidR="00467E58" w:rsidRPr="00441CD0" w:rsidRDefault="00467E58" w:rsidP="000B4B34">
            <w:pPr>
              <w:pStyle w:val="TAC"/>
            </w:pPr>
            <w:r w:rsidRPr="00441CD0">
              <w:t>22</w:t>
            </w:r>
          </w:p>
        </w:tc>
        <w:tc>
          <w:tcPr>
            <w:tcW w:w="1962" w:type="pct"/>
            <w:tcBorders>
              <w:top w:val="single" w:sz="4" w:space="0" w:color="auto"/>
              <w:left w:val="single" w:sz="4" w:space="0" w:color="auto"/>
              <w:bottom w:val="single" w:sz="4" w:space="0" w:color="auto"/>
              <w:right w:val="single" w:sz="4" w:space="0" w:color="auto"/>
            </w:tcBorders>
            <w:hideMark/>
          </w:tcPr>
          <w:p w14:paraId="02D9FA7C" w14:textId="77777777" w:rsidR="00467E58" w:rsidRPr="00441CD0" w:rsidRDefault="00467E58" w:rsidP="000B4B34">
            <w:pPr>
              <w:pStyle w:val="TAL"/>
            </w:pPr>
            <w:r w:rsidRPr="00441CD0">
              <w:t>Network Instance</w:t>
            </w:r>
          </w:p>
        </w:tc>
        <w:tc>
          <w:tcPr>
            <w:tcW w:w="1360" w:type="pct"/>
            <w:tcBorders>
              <w:top w:val="single" w:sz="4" w:space="0" w:color="auto"/>
              <w:left w:val="single" w:sz="4" w:space="0" w:color="auto"/>
              <w:bottom w:val="single" w:sz="4" w:space="0" w:color="auto"/>
              <w:right w:val="single" w:sz="4" w:space="0" w:color="auto"/>
            </w:tcBorders>
            <w:hideMark/>
          </w:tcPr>
          <w:p w14:paraId="7F6B1A25" w14:textId="77777777" w:rsidR="00467E58" w:rsidRPr="00441CD0" w:rsidRDefault="00467E58" w:rsidP="000B4B34">
            <w:pPr>
              <w:pStyle w:val="TAL"/>
            </w:pPr>
            <w:r w:rsidRPr="00441CD0">
              <w:t>Variable Length / Clause 8.2.4</w:t>
            </w:r>
          </w:p>
        </w:tc>
        <w:tc>
          <w:tcPr>
            <w:tcW w:w="833" w:type="pct"/>
            <w:tcBorders>
              <w:top w:val="single" w:sz="4" w:space="0" w:color="auto"/>
              <w:left w:val="single" w:sz="4" w:space="0" w:color="auto"/>
              <w:bottom w:val="single" w:sz="4" w:space="0" w:color="auto"/>
              <w:right w:val="single" w:sz="4" w:space="0" w:color="auto"/>
            </w:tcBorders>
            <w:hideMark/>
          </w:tcPr>
          <w:p w14:paraId="4AD6F900" w14:textId="77777777" w:rsidR="00467E58" w:rsidRPr="00441CD0" w:rsidRDefault="00467E58" w:rsidP="000B4B34">
            <w:pPr>
              <w:pStyle w:val="TAC"/>
              <w:rPr>
                <w:szCs w:val="16"/>
                <w:lang w:val="fr-FR"/>
              </w:rPr>
            </w:pPr>
            <w:r w:rsidRPr="00441CD0">
              <w:rPr>
                <w:szCs w:val="16"/>
                <w:lang w:val="fr-FR"/>
              </w:rPr>
              <w:t>Not Applicable</w:t>
            </w:r>
          </w:p>
        </w:tc>
      </w:tr>
      <w:tr w:rsidR="00467E58" w:rsidRPr="00441CD0" w14:paraId="6F3C900F"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17645781" w14:textId="77777777" w:rsidR="00467E58" w:rsidRPr="00441CD0" w:rsidRDefault="00467E58" w:rsidP="000B4B34">
            <w:pPr>
              <w:pStyle w:val="TAC"/>
            </w:pPr>
            <w:r w:rsidRPr="00441CD0">
              <w:t>23</w:t>
            </w:r>
          </w:p>
        </w:tc>
        <w:tc>
          <w:tcPr>
            <w:tcW w:w="1962" w:type="pct"/>
            <w:tcBorders>
              <w:top w:val="single" w:sz="4" w:space="0" w:color="auto"/>
              <w:left w:val="single" w:sz="4" w:space="0" w:color="auto"/>
              <w:bottom w:val="single" w:sz="4" w:space="0" w:color="auto"/>
              <w:right w:val="single" w:sz="4" w:space="0" w:color="auto"/>
            </w:tcBorders>
            <w:hideMark/>
          </w:tcPr>
          <w:p w14:paraId="7F7DA7AE" w14:textId="77777777" w:rsidR="00467E58" w:rsidRPr="00441CD0" w:rsidRDefault="00467E58" w:rsidP="000B4B34">
            <w:pPr>
              <w:pStyle w:val="TAL"/>
            </w:pPr>
            <w:r w:rsidRPr="00441CD0">
              <w:t>SDF Filter</w:t>
            </w:r>
          </w:p>
        </w:tc>
        <w:tc>
          <w:tcPr>
            <w:tcW w:w="1360" w:type="pct"/>
            <w:tcBorders>
              <w:top w:val="single" w:sz="4" w:space="0" w:color="auto"/>
              <w:left w:val="single" w:sz="4" w:space="0" w:color="auto"/>
              <w:bottom w:val="single" w:sz="4" w:space="0" w:color="auto"/>
              <w:right w:val="single" w:sz="4" w:space="0" w:color="auto"/>
            </w:tcBorders>
            <w:hideMark/>
          </w:tcPr>
          <w:p w14:paraId="1296CAC8" w14:textId="77777777" w:rsidR="00467E58" w:rsidRPr="00441CD0" w:rsidRDefault="00467E58" w:rsidP="000B4B34">
            <w:pPr>
              <w:pStyle w:val="TAL"/>
            </w:pPr>
            <w:r w:rsidRPr="00441CD0">
              <w:t>Extendable / Clause 8.2.5</w:t>
            </w:r>
          </w:p>
        </w:tc>
        <w:tc>
          <w:tcPr>
            <w:tcW w:w="833" w:type="pct"/>
            <w:tcBorders>
              <w:top w:val="single" w:sz="4" w:space="0" w:color="auto"/>
              <w:left w:val="single" w:sz="4" w:space="0" w:color="auto"/>
              <w:bottom w:val="single" w:sz="4" w:space="0" w:color="auto"/>
              <w:right w:val="single" w:sz="4" w:space="0" w:color="auto"/>
            </w:tcBorders>
            <w:hideMark/>
          </w:tcPr>
          <w:p w14:paraId="3DEE04D7" w14:textId="77777777" w:rsidR="00467E58" w:rsidRPr="00441CD0" w:rsidRDefault="00467E58" w:rsidP="000B4B34">
            <w:pPr>
              <w:pStyle w:val="TAC"/>
              <w:rPr>
                <w:szCs w:val="16"/>
                <w:lang w:val="fr-FR"/>
              </w:rPr>
            </w:pPr>
            <w:r w:rsidRPr="00441CD0">
              <w:rPr>
                <w:szCs w:val="16"/>
                <w:lang w:val="fr-FR"/>
              </w:rPr>
              <w:t>2</w:t>
            </w:r>
          </w:p>
        </w:tc>
      </w:tr>
      <w:tr w:rsidR="00467E58" w:rsidRPr="00441CD0" w14:paraId="7A3082CC"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016F7522" w14:textId="77777777" w:rsidR="00467E58" w:rsidRPr="00441CD0" w:rsidRDefault="00467E58" w:rsidP="000B4B34">
            <w:pPr>
              <w:pStyle w:val="TAC"/>
            </w:pPr>
            <w:r w:rsidRPr="00441CD0">
              <w:t>24</w:t>
            </w:r>
          </w:p>
        </w:tc>
        <w:tc>
          <w:tcPr>
            <w:tcW w:w="1962" w:type="pct"/>
            <w:tcBorders>
              <w:top w:val="single" w:sz="4" w:space="0" w:color="auto"/>
              <w:left w:val="single" w:sz="4" w:space="0" w:color="auto"/>
              <w:bottom w:val="single" w:sz="4" w:space="0" w:color="auto"/>
              <w:right w:val="single" w:sz="4" w:space="0" w:color="auto"/>
            </w:tcBorders>
            <w:hideMark/>
          </w:tcPr>
          <w:p w14:paraId="2BED3933" w14:textId="77777777" w:rsidR="00467E58" w:rsidRPr="00441CD0" w:rsidRDefault="00467E58" w:rsidP="000B4B34">
            <w:pPr>
              <w:pStyle w:val="TAL"/>
            </w:pPr>
            <w:r w:rsidRPr="00441CD0">
              <w:t>Application ID</w:t>
            </w:r>
          </w:p>
        </w:tc>
        <w:tc>
          <w:tcPr>
            <w:tcW w:w="1360" w:type="pct"/>
            <w:tcBorders>
              <w:top w:val="single" w:sz="4" w:space="0" w:color="auto"/>
              <w:left w:val="single" w:sz="4" w:space="0" w:color="auto"/>
              <w:bottom w:val="single" w:sz="4" w:space="0" w:color="auto"/>
              <w:right w:val="single" w:sz="4" w:space="0" w:color="auto"/>
            </w:tcBorders>
            <w:hideMark/>
          </w:tcPr>
          <w:p w14:paraId="46B81492" w14:textId="77777777" w:rsidR="00467E58" w:rsidRPr="00441CD0" w:rsidRDefault="00467E58" w:rsidP="000B4B34">
            <w:pPr>
              <w:pStyle w:val="TAL"/>
            </w:pPr>
            <w:r w:rsidRPr="00441CD0">
              <w:t>Variable Length / Clause 8.2.6</w:t>
            </w:r>
          </w:p>
        </w:tc>
        <w:tc>
          <w:tcPr>
            <w:tcW w:w="833" w:type="pct"/>
            <w:tcBorders>
              <w:top w:val="single" w:sz="4" w:space="0" w:color="auto"/>
              <w:left w:val="single" w:sz="4" w:space="0" w:color="auto"/>
              <w:bottom w:val="single" w:sz="4" w:space="0" w:color="auto"/>
              <w:right w:val="single" w:sz="4" w:space="0" w:color="auto"/>
            </w:tcBorders>
            <w:hideMark/>
          </w:tcPr>
          <w:p w14:paraId="1EFA0F7A" w14:textId="77777777" w:rsidR="00467E58" w:rsidRPr="00441CD0" w:rsidRDefault="00467E58" w:rsidP="000B4B34">
            <w:pPr>
              <w:pStyle w:val="TAC"/>
              <w:rPr>
                <w:szCs w:val="16"/>
                <w:lang w:val="fr-FR"/>
              </w:rPr>
            </w:pPr>
            <w:r w:rsidRPr="00441CD0">
              <w:rPr>
                <w:szCs w:val="16"/>
                <w:lang w:val="fr-FR"/>
              </w:rPr>
              <w:t>Not Applicable</w:t>
            </w:r>
          </w:p>
        </w:tc>
      </w:tr>
      <w:tr w:rsidR="00467E58" w:rsidRPr="00441CD0" w14:paraId="2E2C7016"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3216D741" w14:textId="77777777" w:rsidR="00467E58" w:rsidRPr="00441CD0" w:rsidRDefault="00467E58" w:rsidP="000B4B34">
            <w:pPr>
              <w:pStyle w:val="TAC"/>
            </w:pPr>
            <w:r w:rsidRPr="00441CD0">
              <w:t>25</w:t>
            </w:r>
          </w:p>
        </w:tc>
        <w:tc>
          <w:tcPr>
            <w:tcW w:w="1962" w:type="pct"/>
            <w:tcBorders>
              <w:top w:val="single" w:sz="4" w:space="0" w:color="auto"/>
              <w:left w:val="single" w:sz="4" w:space="0" w:color="auto"/>
              <w:bottom w:val="single" w:sz="4" w:space="0" w:color="auto"/>
              <w:right w:val="single" w:sz="4" w:space="0" w:color="auto"/>
            </w:tcBorders>
            <w:hideMark/>
          </w:tcPr>
          <w:p w14:paraId="314C97EE" w14:textId="77777777" w:rsidR="00467E58" w:rsidRPr="00441CD0" w:rsidRDefault="00467E58" w:rsidP="000B4B34">
            <w:pPr>
              <w:pStyle w:val="TAL"/>
              <w:rPr>
                <w:sz w:val="16"/>
                <w:szCs w:val="16"/>
              </w:rPr>
            </w:pPr>
            <w:r w:rsidRPr="00441CD0">
              <w:t>Gate Status</w:t>
            </w:r>
          </w:p>
        </w:tc>
        <w:tc>
          <w:tcPr>
            <w:tcW w:w="1360" w:type="pct"/>
            <w:tcBorders>
              <w:top w:val="single" w:sz="4" w:space="0" w:color="auto"/>
              <w:left w:val="single" w:sz="4" w:space="0" w:color="auto"/>
              <w:bottom w:val="single" w:sz="4" w:space="0" w:color="auto"/>
              <w:right w:val="single" w:sz="4" w:space="0" w:color="auto"/>
            </w:tcBorders>
            <w:hideMark/>
          </w:tcPr>
          <w:p w14:paraId="626D4B98" w14:textId="77777777" w:rsidR="00467E58" w:rsidRPr="00441CD0" w:rsidRDefault="00467E58" w:rsidP="000B4B34">
            <w:pPr>
              <w:pStyle w:val="TAL"/>
              <w:rPr>
                <w:sz w:val="16"/>
                <w:szCs w:val="16"/>
              </w:rPr>
            </w:pPr>
            <w:r w:rsidRPr="00441CD0">
              <w:t>Extendable / Clause 8.2.7</w:t>
            </w:r>
          </w:p>
        </w:tc>
        <w:tc>
          <w:tcPr>
            <w:tcW w:w="833" w:type="pct"/>
            <w:tcBorders>
              <w:top w:val="single" w:sz="4" w:space="0" w:color="auto"/>
              <w:left w:val="single" w:sz="4" w:space="0" w:color="auto"/>
              <w:bottom w:val="single" w:sz="4" w:space="0" w:color="auto"/>
              <w:right w:val="single" w:sz="4" w:space="0" w:color="auto"/>
            </w:tcBorders>
            <w:hideMark/>
          </w:tcPr>
          <w:p w14:paraId="15F9E0A9" w14:textId="77777777" w:rsidR="00467E58" w:rsidRPr="00441CD0" w:rsidRDefault="00467E58" w:rsidP="000B4B34">
            <w:pPr>
              <w:pStyle w:val="TAL"/>
              <w:jc w:val="center"/>
              <w:rPr>
                <w:sz w:val="16"/>
                <w:szCs w:val="16"/>
                <w:lang w:val="fr-FR"/>
              </w:rPr>
            </w:pPr>
            <w:r w:rsidRPr="00441CD0">
              <w:rPr>
                <w:sz w:val="16"/>
                <w:szCs w:val="16"/>
                <w:lang w:val="fr-FR"/>
              </w:rPr>
              <w:t>1</w:t>
            </w:r>
          </w:p>
        </w:tc>
      </w:tr>
      <w:tr w:rsidR="00467E58" w:rsidRPr="00441CD0" w14:paraId="0BB9FAD2"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79D4DAC6" w14:textId="77777777" w:rsidR="00467E58" w:rsidRPr="00441CD0" w:rsidRDefault="00467E58" w:rsidP="000B4B34">
            <w:pPr>
              <w:pStyle w:val="TAC"/>
            </w:pPr>
            <w:r w:rsidRPr="00441CD0">
              <w:t>26</w:t>
            </w:r>
          </w:p>
        </w:tc>
        <w:tc>
          <w:tcPr>
            <w:tcW w:w="1962" w:type="pct"/>
            <w:tcBorders>
              <w:top w:val="single" w:sz="4" w:space="0" w:color="auto"/>
              <w:left w:val="single" w:sz="4" w:space="0" w:color="auto"/>
              <w:bottom w:val="single" w:sz="4" w:space="0" w:color="auto"/>
              <w:right w:val="single" w:sz="4" w:space="0" w:color="auto"/>
            </w:tcBorders>
            <w:hideMark/>
          </w:tcPr>
          <w:p w14:paraId="75D9D583" w14:textId="77777777" w:rsidR="00467E58" w:rsidRPr="00441CD0" w:rsidRDefault="00467E58" w:rsidP="000B4B34">
            <w:pPr>
              <w:pStyle w:val="TAL"/>
              <w:rPr>
                <w:sz w:val="16"/>
                <w:szCs w:val="16"/>
              </w:rPr>
            </w:pPr>
            <w:r w:rsidRPr="00441CD0">
              <w:t>MBR</w:t>
            </w:r>
          </w:p>
        </w:tc>
        <w:tc>
          <w:tcPr>
            <w:tcW w:w="1360" w:type="pct"/>
            <w:tcBorders>
              <w:top w:val="single" w:sz="4" w:space="0" w:color="auto"/>
              <w:left w:val="single" w:sz="4" w:space="0" w:color="auto"/>
              <w:bottom w:val="single" w:sz="4" w:space="0" w:color="auto"/>
              <w:right w:val="single" w:sz="4" w:space="0" w:color="auto"/>
            </w:tcBorders>
            <w:hideMark/>
          </w:tcPr>
          <w:p w14:paraId="40E0FEE5" w14:textId="77777777" w:rsidR="00467E58" w:rsidRPr="00441CD0" w:rsidRDefault="00467E58" w:rsidP="000B4B34">
            <w:pPr>
              <w:pStyle w:val="TAL"/>
              <w:rPr>
                <w:sz w:val="16"/>
                <w:szCs w:val="16"/>
              </w:rPr>
            </w:pPr>
            <w:r w:rsidRPr="00441CD0">
              <w:t>Extendable / Clause 8.2.8</w:t>
            </w:r>
          </w:p>
        </w:tc>
        <w:tc>
          <w:tcPr>
            <w:tcW w:w="833" w:type="pct"/>
            <w:tcBorders>
              <w:top w:val="single" w:sz="4" w:space="0" w:color="auto"/>
              <w:left w:val="single" w:sz="4" w:space="0" w:color="auto"/>
              <w:bottom w:val="single" w:sz="4" w:space="0" w:color="auto"/>
              <w:right w:val="single" w:sz="4" w:space="0" w:color="auto"/>
            </w:tcBorders>
            <w:hideMark/>
          </w:tcPr>
          <w:p w14:paraId="129F7E39" w14:textId="77777777" w:rsidR="00467E58" w:rsidRPr="00441CD0" w:rsidRDefault="00467E58" w:rsidP="000B4B34">
            <w:pPr>
              <w:pStyle w:val="TAL"/>
              <w:jc w:val="center"/>
              <w:rPr>
                <w:sz w:val="16"/>
                <w:szCs w:val="16"/>
                <w:lang w:val="fr-FR"/>
              </w:rPr>
            </w:pPr>
            <w:r w:rsidRPr="00441CD0">
              <w:rPr>
                <w:sz w:val="16"/>
                <w:szCs w:val="16"/>
                <w:lang w:val="fr-FR"/>
              </w:rPr>
              <w:t>10</w:t>
            </w:r>
          </w:p>
        </w:tc>
      </w:tr>
      <w:tr w:rsidR="00467E58" w:rsidRPr="00441CD0" w14:paraId="40A7AD5D"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78D800E9" w14:textId="77777777" w:rsidR="00467E58" w:rsidRPr="00441CD0" w:rsidRDefault="00467E58" w:rsidP="000B4B34">
            <w:pPr>
              <w:pStyle w:val="TAC"/>
            </w:pPr>
            <w:r w:rsidRPr="00441CD0">
              <w:t>27</w:t>
            </w:r>
          </w:p>
        </w:tc>
        <w:tc>
          <w:tcPr>
            <w:tcW w:w="1962" w:type="pct"/>
            <w:tcBorders>
              <w:top w:val="single" w:sz="4" w:space="0" w:color="auto"/>
              <w:left w:val="single" w:sz="4" w:space="0" w:color="auto"/>
              <w:bottom w:val="single" w:sz="4" w:space="0" w:color="auto"/>
              <w:right w:val="single" w:sz="4" w:space="0" w:color="auto"/>
            </w:tcBorders>
            <w:hideMark/>
          </w:tcPr>
          <w:p w14:paraId="11A7D472" w14:textId="77777777" w:rsidR="00467E58" w:rsidRPr="00441CD0" w:rsidRDefault="00467E58" w:rsidP="000B4B34">
            <w:pPr>
              <w:pStyle w:val="TAL"/>
              <w:rPr>
                <w:sz w:val="16"/>
                <w:szCs w:val="16"/>
              </w:rPr>
            </w:pPr>
            <w:r w:rsidRPr="00441CD0">
              <w:t>GBR</w:t>
            </w:r>
          </w:p>
        </w:tc>
        <w:tc>
          <w:tcPr>
            <w:tcW w:w="1360" w:type="pct"/>
            <w:tcBorders>
              <w:top w:val="single" w:sz="4" w:space="0" w:color="auto"/>
              <w:left w:val="single" w:sz="4" w:space="0" w:color="auto"/>
              <w:bottom w:val="single" w:sz="4" w:space="0" w:color="auto"/>
              <w:right w:val="single" w:sz="4" w:space="0" w:color="auto"/>
            </w:tcBorders>
            <w:hideMark/>
          </w:tcPr>
          <w:p w14:paraId="6E8DDF2B" w14:textId="77777777" w:rsidR="00467E58" w:rsidRPr="00441CD0" w:rsidRDefault="00467E58" w:rsidP="000B4B34">
            <w:pPr>
              <w:pStyle w:val="TAL"/>
            </w:pPr>
            <w:r w:rsidRPr="00441CD0">
              <w:t>Extendable / Clause 8.2.9</w:t>
            </w:r>
          </w:p>
        </w:tc>
        <w:tc>
          <w:tcPr>
            <w:tcW w:w="833" w:type="pct"/>
            <w:tcBorders>
              <w:top w:val="single" w:sz="4" w:space="0" w:color="auto"/>
              <w:left w:val="single" w:sz="4" w:space="0" w:color="auto"/>
              <w:bottom w:val="single" w:sz="4" w:space="0" w:color="auto"/>
              <w:right w:val="single" w:sz="4" w:space="0" w:color="auto"/>
            </w:tcBorders>
            <w:hideMark/>
          </w:tcPr>
          <w:p w14:paraId="53B778F2" w14:textId="77777777" w:rsidR="00467E58" w:rsidRPr="00441CD0" w:rsidRDefault="00467E58" w:rsidP="000B4B34">
            <w:pPr>
              <w:pStyle w:val="TAL"/>
              <w:jc w:val="center"/>
              <w:rPr>
                <w:sz w:val="16"/>
                <w:szCs w:val="16"/>
                <w:lang w:val="fr-FR"/>
              </w:rPr>
            </w:pPr>
            <w:r w:rsidRPr="00441CD0">
              <w:rPr>
                <w:sz w:val="16"/>
                <w:szCs w:val="16"/>
                <w:lang w:val="fr-FR"/>
              </w:rPr>
              <w:t>10</w:t>
            </w:r>
          </w:p>
        </w:tc>
      </w:tr>
      <w:tr w:rsidR="00467E58" w:rsidRPr="00441CD0" w14:paraId="2DD0190D"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7BB28D44" w14:textId="77777777" w:rsidR="00467E58" w:rsidRPr="00441CD0" w:rsidRDefault="00467E58" w:rsidP="000B4B34">
            <w:pPr>
              <w:pStyle w:val="TAC"/>
            </w:pPr>
            <w:r w:rsidRPr="00441CD0">
              <w:rPr>
                <w:szCs w:val="16"/>
              </w:rPr>
              <w:t>28</w:t>
            </w:r>
          </w:p>
        </w:tc>
        <w:tc>
          <w:tcPr>
            <w:tcW w:w="1962" w:type="pct"/>
            <w:tcBorders>
              <w:top w:val="single" w:sz="4" w:space="0" w:color="auto"/>
              <w:left w:val="single" w:sz="4" w:space="0" w:color="auto"/>
              <w:bottom w:val="single" w:sz="4" w:space="0" w:color="auto"/>
              <w:right w:val="single" w:sz="4" w:space="0" w:color="auto"/>
            </w:tcBorders>
            <w:hideMark/>
          </w:tcPr>
          <w:p w14:paraId="0BE26AA9" w14:textId="77777777" w:rsidR="00467E58" w:rsidRPr="00441CD0" w:rsidRDefault="00467E58" w:rsidP="000B4B34">
            <w:pPr>
              <w:pStyle w:val="TAL"/>
              <w:rPr>
                <w:sz w:val="16"/>
                <w:szCs w:val="16"/>
              </w:rPr>
            </w:pPr>
            <w:r w:rsidRPr="00441CD0">
              <w:t>QER Correlation ID</w:t>
            </w:r>
          </w:p>
        </w:tc>
        <w:tc>
          <w:tcPr>
            <w:tcW w:w="1360" w:type="pct"/>
            <w:tcBorders>
              <w:top w:val="single" w:sz="4" w:space="0" w:color="auto"/>
              <w:left w:val="single" w:sz="4" w:space="0" w:color="auto"/>
              <w:bottom w:val="single" w:sz="4" w:space="0" w:color="auto"/>
              <w:right w:val="single" w:sz="4" w:space="0" w:color="auto"/>
            </w:tcBorders>
            <w:hideMark/>
          </w:tcPr>
          <w:p w14:paraId="082279BD" w14:textId="77777777" w:rsidR="00467E58" w:rsidRPr="00441CD0" w:rsidRDefault="00467E58" w:rsidP="000B4B34">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833" w:type="pct"/>
            <w:tcBorders>
              <w:top w:val="single" w:sz="4" w:space="0" w:color="auto"/>
              <w:left w:val="single" w:sz="4" w:space="0" w:color="auto"/>
              <w:bottom w:val="single" w:sz="4" w:space="0" w:color="auto"/>
              <w:right w:val="single" w:sz="4" w:space="0" w:color="auto"/>
            </w:tcBorders>
            <w:hideMark/>
          </w:tcPr>
          <w:p w14:paraId="2DA4FECF" w14:textId="77777777" w:rsidR="00467E58" w:rsidRPr="00441CD0" w:rsidRDefault="00467E58" w:rsidP="000B4B34">
            <w:pPr>
              <w:pStyle w:val="TAL"/>
              <w:jc w:val="center"/>
              <w:rPr>
                <w:sz w:val="16"/>
                <w:szCs w:val="16"/>
                <w:lang w:val="fr-FR"/>
              </w:rPr>
            </w:pPr>
            <w:r w:rsidRPr="00441CD0">
              <w:rPr>
                <w:sz w:val="16"/>
                <w:szCs w:val="16"/>
                <w:lang w:val="fr-FR"/>
              </w:rPr>
              <w:t>4</w:t>
            </w:r>
          </w:p>
        </w:tc>
      </w:tr>
      <w:tr w:rsidR="00467E58" w:rsidRPr="00441CD0" w14:paraId="1923C63C"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235DD700" w14:textId="77777777" w:rsidR="00467E58" w:rsidRPr="00441CD0" w:rsidRDefault="00467E58" w:rsidP="000B4B34">
            <w:pPr>
              <w:pStyle w:val="TAC"/>
            </w:pPr>
            <w:r w:rsidRPr="00441CD0">
              <w:rPr>
                <w:szCs w:val="16"/>
              </w:rPr>
              <w:t>29</w:t>
            </w:r>
          </w:p>
        </w:tc>
        <w:tc>
          <w:tcPr>
            <w:tcW w:w="1962" w:type="pct"/>
            <w:tcBorders>
              <w:top w:val="single" w:sz="4" w:space="0" w:color="auto"/>
              <w:left w:val="single" w:sz="4" w:space="0" w:color="auto"/>
              <w:bottom w:val="single" w:sz="4" w:space="0" w:color="auto"/>
              <w:right w:val="single" w:sz="4" w:space="0" w:color="auto"/>
            </w:tcBorders>
            <w:hideMark/>
          </w:tcPr>
          <w:p w14:paraId="620DD538" w14:textId="77777777" w:rsidR="00467E58" w:rsidRPr="00441CD0" w:rsidRDefault="00467E58" w:rsidP="000B4B34">
            <w:pPr>
              <w:pStyle w:val="TAL"/>
              <w:rPr>
                <w:sz w:val="16"/>
                <w:szCs w:val="16"/>
              </w:rPr>
            </w:pPr>
            <w:r w:rsidRPr="00441CD0">
              <w:t>Precedence</w:t>
            </w:r>
          </w:p>
        </w:tc>
        <w:tc>
          <w:tcPr>
            <w:tcW w:w="1360" w:type="pct"/>
            <w:tcBorders>
              <w:top w:val="single" w:sz="4" w:space="0" w:color="auto"/>
              <w:left w:val="single" w:sz="4" w:space="0" w:color="auto"/>
              <w:bottom w:val="single" w:sz="4" w:space="0" w:color="auto"/>
              <w:right w:val="single" w:sz="4" w:space="0" w:color="auto"/>
            </w:tcBorders>
            <w:hideMark/>
          </w:tcPr>
          <w:p w14:paraId="47B9A45A" w14:textId="77777777" w:rsidR="00467E58" w:rsidRPr="00441CD0" w:rsidRDefault="00467E58" w:rsidP="000B4B34">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833" w:type="pct"/>
            <w:tcBorders>
              <w:top w:val="single" w:sz="4" w:space="0" w:color="auto"/>
              <w:left w:val="single" w:sz="4" w:space="0" w:color="auto"/>
              <w:bottom w:val="single" w:sz="4" w:space="0" w:color="auto"/>
              <w:right w:val="single" w:sz="4" w:space="0" w:color="auto"/>
            </w:tcBorders>
            <w:hideMark/>
          </w:tcPr>
          <w:p w14:paraId="37E2F6D3" w14:textId="77777777" w:rsidR="00467E58" w:rsidRPr="00441CD0" w:rsidRDefault="00467E58" w:rsidP="000B4B34">
            <w:pPr>
              <w:pStyle w:val="TAL"/>
              <w:jc w:val="center"/>
              <w:rPr>
                <w:sz w:val="16"/>
                <w:szCs w:val="16"/>
                <w:lang w:val="fr-FR"/>
              </w:rPr>
            </w:pPr>
            <w:r w:rsidRPr="00441CD0">
              <w:rPr>
                <w:sz w:val="16"/>
                <w:szCs w:val="16"/>
                <w:lang w:val="fr-FR"/>
              </w:rPr>
              <w:t>4</w:t>
            </w:r>
          </w:p>
        </w:tc>
      </w:tr>
      <w:tr w:rsidR="00467E58" w:rsidRPr="00441CD0" w14:paraId="5E0358F4"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0C78AD83" w14:textId="77777777" w:rsidR="00467E58" w:rsidRPr="00441CD0" w:rsidRDefault="00467E58" w:rsidP="000B4B34">
            <w:pPr>
              <w:pStyle w:val="TAC"/>
            </w:pPr>
            <w:r w:rsidRPr="00441CD0">
              <w:t>30</w:t>
            </w:r>
          </w:p>
        </w:tc>
        <w:tc>
          <w:tcPr>
            <w:tcW w:w="1962" w:type="pct"/>
            <w:tcBorders>
              <w:top w:val="single" w:sz="4" w:space="0" w:color="auto"/>
              <w:left w:val="single" w:sz="4" w:space="0" w:color="auto"/>
              <w:bottom w:val="single" w:sz="4" w:space="0" w:color="auto"/>
              <w:right w:val="single" w:sz="4" w:space="0" w:color="auto"/>
            </w:tcBorders>
            <w:hideMark/>
          </w:tcPr>
          <w:p w14:paraId="0CA53988" w14:textId="77777777" w:rsidR="00467E58" w:rsidRPr="00441CD0" w:rsidRDefault="00467E58" w:rsidP="000B4B34">
            <w:pPr>
              <w:pStyle w:val="TAL"/>
              <w:rPr>
                <w:sz w:val="16"/>
                <w:szCs w:val="16"/>
              </w:rPr>
            </w:pPr>
            <w:r w:rsidRPr="00441CD0">
              <w:t>Transport Level Marking</w:t>
            </w:r>
          </w:p>
        </w:tc>
        <w:tc>
          <w:tcPr>
            <w:tcW w:w="1360" w:type="pct"/>
            <w:tcBorders>
              <w:top w:val="single" w:sz="4" w:space="0" w:color="auto"/>
              <w:left w:val="single" w:sz="4" w:space="0" w:color="auto"/>
              <w:bottom w:val="single" w:sz="4" w:space="0" w:color="auto"/>
              <w:right w:val="single" w:sz="4" w:space="0" w:color="auto"/>
            </w:tcBorders>
            <w:hideMark/>
          </w:tcPr>
          <w:p w14:paraId="399CE010" w14:textId="77777777" w:rsidR="00467E58" w:rsidRPr="00441CD0" w:rsidRDefault="00467E58" w:rsidP="000B4B34">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833" w:type="pct"/>
            <w:tcBorders>
              <w:top w:val="single" w:sz="4" w:space="0" w:color="auto"/>
              <w:left w:val="single" w:sz="4" w:space="0" w:color="auto"/>
              <w:bottom w:val="single" w:sz="4" w:space="0" w:color="auto"/>
              <w:right w:val="single" w:sz="4" w:space="0" w:color="auto"/>
            </w:tcBorders>
            <w:hideMark/>
          </w:tcPr>
          <w:p w14:paraId="524C8E7E" w14:textId="77777777" w:rsidR="00467E58" w:rsidRPr="00441CD0" w:rsidRDefault="00467E58" w:rsidP="000B4B34">
            <w:pPr>
              <w:pStyle w:val="TAL"/>
              <w:jc w:val="center"/>
              <w:rPr>
                <w:sz w:val="16"/>
                <w:szCs w:val="16"/>
                <w:lang w:val="fr-FR"/>
              </w:rPr>
            </w:pPr>
            <w:r w:rsidRPr="00441CD0">
              <w:rPr>
                <w:sz w:val="16"/>
                <w:szCs w:val="16"/>
                <w:lang w:val="fr-FR"/>
              </w:rPr>
              <w:t>2</w:t>
            </w:r>
          </w:p>
        </w:tc>
      </w:tr>
      <w:tr w:rsidR="00467E58" w:rsidRPr="00441CD0" w14:paraId="63396C2F"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41787909" w14:textId="77777777" w:rsidR="00467E58" w:rsidRPr="00441CD0" w:rsidRDefault="00467E58" w:rsidP="000B4B34">
            <w:pPr>
              <w:pStyle w:val="TAC"/>
            </w:pPr>
            <w:r w:rsidRPr="00441CD0">
              <w:t>31</w:t>
            </w:r>
          </w:p>
        </w:tc>
        <w:tc>
          <w:tcPr>
            <w:tcW w:w="1962" w:type="pct"/>
            <w:tcBorders>
              <w:top w:val="single" w:sz="4" w:space="0" w:color="auto"/>
              <w:left w:val="single" w:sz="4" w:space="0" w:color="auto"/>
              <w:bottom w:val="single" w:sz="4" w:space="0" w:color="auto"/>
              <w:right w:val="single" w:sz="4" w:space="0" w:color="auto"/>
            </w:tcBorders>
            <w:hideMark/>
          </w:tcPr>
          <w:p w14:paraId="45C8136E" w14:textId="77777777" w:rsidR="00467E58" w:rsidRPr="00441CD0" w:rsidRDefault="00467E58" w:rsidP="000B4B34">
            <w:pPr>
              <w:pStyle w:val="TAL"/>
              <w:rPr>
                <w:sz w:val="16"/>
                <w:szCs w:val="16"/>
              </w:rPr>
            </w:pPr>
            <w:r w:rsidRPr="00441CD0">
              <w:t>Volume Threshold</w:t>
            </w:r>
          </w:p>
        </w:tc>
        <w:tc>
          <w:tcPr>
            <w:tcW w:w="1360" w:type="pct"/>
            <w:tcBorders>
              <w:top w:val="single" w:sz="4" w:space="0" w:color="auto"/>
              <w:left w:val="single" w:sz="4" w:space="0" w:color="auto"/>
              <w:bottom w:val="single" w:sz="4" w:space="0" w:color="auto"/>
              <w:right w:val="single" w:sz="4" w:space="0" w:color="auto"/>
            </w:tcBorders>
            <w:hideMark/>
          </w:tcPr>
          <w:p w14:paraId="279E2F8A" w14:textId="77777777" w:rsidR="00467E58" w:rsidRPr="00441CD0" w:rsidRDefault="00467E58" w:rsidP="000B4B34">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833" w:type="pct"/>
            <w:tcBorders>
              <w:top w:val="single" w:sz="4" w:space="0" w:color="auto"/>
              <w:left w:val="single" w:sz="4" w:space="0" w:color="auto"/>
              <w:bottom w:val="single" w:sz="4" w:space="0" w:color="auto"/>
              <w:right w:val="single" w:sz="4" w:space="0" w:color="auto"/>
            </w:tcBorders>
            <w:hideMark/>
          </w:tcPr>
          <w:p w14:paraId="7A928D08" w14:textId="77777777" w:rsidR="00467E58" w:rsidRPr="00441CD0" w:rsidRDefault="00467E58" w:rsidP="000B4B34">
            <w:pPr>
              <w:pStyle w:val="TAL"/>
              <w:jc w:val="center"/>
              <w:rPr>
                <w:sz w:val="16"/>
                <w:szCs w:val="16"/>
                <w:lang w:val="sv-SE"/>
              </w:rPr>
            </w:pPr>
            <w:r w:rsidRPr="00441CD0">
              <w:rPr>
                <w:sz w:val="16"/>
                <w:szCs w:val="16"/>
                <w:lang w:val="sv-SE"/>
              </w:rPr>
              <w:t>1</w:t>
            </w:r>
          </w:p>
        </w:tc>
      </w:tr>
      <w:tr w:rsidR="00467E58" w:rsidRPr="00441CD0" w14:paraId="4457DDD5"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2CF81FB7" w14:textId="77777777" w:rsidR="00467E58" w:rsidRPr="00441CD0" w:rsidRDefault="00467E58" w:rsidP="000B4B34">
            <w:pPr>
              <w:pStyle w:val="TAC"/>
              <w:rPr>
                <w:lang w:val="x-none"/>
              </w:rPr>
            </w:pPr>
            <w:r w:rsidRPr="00441CD0">
              <w:t>32</w:t>
            </w:r>
          </w:p>
        </w:tc>
        <w:tc>
          <w:tcPr>
            <w:tcW w:w="1962" w:type="pct"/>
            <w:tcBorders>
              <w:top w:val="single" w:sz="4" w:space="0" w:color="auto"/>
              <w:left w:val="single" w:sz="4" w:space="0" w:color="auto"/>
              <w:bottom w:val="single" w:sz="4" w:space="0" w:color="auto"/>
              <w:right w:val="single" w:sz="4" w:space="0" w:color="auto"/>
            </w:tcBorders>
            <w:hideMark/>
          </w:tcPr>
          <w:p w14:paraId="45E584C0" w14:textId="77777777" w:rsidR="00467E58" w:rsidRPr="00441CD0" w:rsidRDefault="00467E58" w:rsidP="000B4B34">
            <w:pPr>
              <w:pStyle w:val="TAL"/>
              <w:rPr>
                <w:sz w:val="16"/>
                <w:szCs w:val="16"/>
              </w:rPr>
            </w:pPr>
            <w:r w:rsidRPr="00441CD0">
              <w:t>Time Threshold</w:t>
            </w:r>
          </w:p>
        </w:tc>
        <w:tc>
          <w:tcPr>
            <w:tcW w:w="1360" w:type="pct"/>
            <w:tcBorders>
              <w:top w:val="single" w:sz="4" w:space="0" w:color="auto"/>
              <w:left w:val="single" w:sz="4" w:space="0" w:color="auto"/>
              <w:bottom w:val="single" w:sz="4" w:space="0" w:color="auto"/>
              <w:right w:val="single" w:sz="4" w:space="0" w:color="auto"/>
            </w:tcBorders>
            <w:hideMark/>
          </w:tcPr>
          <w:p w14:paraId="1122885A" w14:textId="77777777" w:rsidR="00467E58" w:rsidRPr="00441CD0" w:rsidRDefault="00467E58" w:rsidP="000B4B34">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833" w:type="pct"/>
            <w:tcBorders>
              <w:top w:val="single" w:sz="4" w:space="0" w:color="auto"/>
              <w:left w:val="single" w:sz="4" w:space="0" w:color="auto"/>
              <w:bottom w:val="single" w:sz="4" w:space="0" w:color="auto"/>
              <w:right w:val="single" w:sz="4" w:space="0" w:color="auto"/>
            </w:tcBorders>
            <w:hideMark/>
          </w:tcPr>
          <w:p w14:paraId="74D5ACEC" w14:textId="77777777" w:rsidR="00467E58" w:rsidRPr="00441CD0" w:rsidRDefault="00467E58" w:rsidP="000B4B34">
            <w:pPr>
              <w:pStyle w:val="TAL"/>
              <w:jc w:val="center"/>
              <w:rPr>
                <w:sz w:val="16"/>
                <w:szCs w:val="16"/>
                <w:lang w:val="sv-SE"/>
              </w:rPr>
            </w:pPr>
            <w:r w:rsidRPr="00441CD0">
              <w:rPr>
                <w:sz w:val="16"/>
                <w:szCs w:val="16"/>
                <w:lang w:val="sv-SE"/>
              </w:rPr>
              <w:t>4</w:t>
            </w:r>
          </w:p>
        </w:tc>
      </w:tr>
      <w:tr w:rsidR="00467E58" w:rsidRPr="00441CD0" w14:paraId="4FD03A7A"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79E61735" w14:textId="77777777" w:rsidR="00467E58" w:rsidRPr="00441CD0" w:rsidRDefault="00467E58" w:rsidP="000B4B34">
            <w:pPr>
              <w:pStyle w:val="TAC"/>
              <w:rPr>
                <w:lang w:val="x-none"/>
              </w:rPr>
            </w:pPr>
            <w:r w:rsidRPr="00441CD0">
              <w:t>33</w:t>
            </w:r>
          </w:p>
        </w:tc>
        <w:tc>
          <w:tcPr>
            <w:tcW w:w="1962" w:type="pct"/>
            <w:tcBorders>
              <w:top w:val="single" w:sz="4" w:space="0" w:color="auto"/>
              <w:left w:val="single" w:sz="4" w:space="0" w:color="auto"/>
              <w:bottom w:val="single" w:sz="4" w:space="0" w:color="auto"/>
              <w:right w:val="single" w:sz="4" w:space="0" w:color="auto"/>
            </w:tcBorders>
            <w:hideMark/>
          </w:tcPr>
          <w:p w14:paraId="0B153C80" w14:textId="77777777" w:rsidR="00467E58" w:rsidRPr="00441CD0" w:rsidRDefault="00467E58" w:rsidP="000B4B34">
            <w:pPr>
              <w:pStyle w:val="TAL"/>
              <w:rPr>
                <w:sz w:val="16"/>
                <w:szCs w:val="16"/>
              </w:rPr>
            </w:pPr>
            <w:r w:rsidRPr="00441CD0">
              <w:t>Monitoring Time</w:t>
            </w:r>
          </w:p>
        </w:tc>
        <w:tc>
          <w:tcPr>
            <w:tcW w:w="1360" w:type="pct"/>
            <w:tcBorders>
              <w:top w:val="single" w:sz="4" w:space="0" w:color="auto"/>
              <w:left w:val="single" w:sz="4" w:space="0" w:color="auto"/>
              <w:bottom w:val="single" w:sz="4" w:space="0" w:color="auto"/>
              <w:right w:val="single" w:sz="4" w:space="0" w:color="auto"/>
            </w:tcBorders>
            <w:hideMark/>
          </w:tcPr>
          <w:p w14:paraId="48BEB1DF" w14:textId="77777777" w:rsidR="00467E58" w:rsidRPr="00441CD0" w:rsidRDefault="00467E58" w:rsidP="000B4B34">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833" w:type="pct"/>
            <w:tcBorders>
              <w:top w:val="single" w:sz="4" w:space="0" w:color="auto"/>
              <w:left w:val="single" w:sz="4" w:space="0" w:color="auto"/>
              <w:bottom w:val="single" w:sz="4" w:space="0" w:color="auto"/>
              <w:right w:val="single" w:sz="4" w:space="0" w:color="auto"/>
            </w:tcBorders>
            <w:hideMark/>
          </w:tcPr>
          <w:p w14:paraId="56BA9AC4" w14:textId="77777777" w:rsidR="00467E58" w:rsidRPr="00441CD0" w:rsidRDefault="00467E58" w:rsidP="000B4B34">
            <w:pPr>
              <w:pStyle w:val="TAL"/>
              <w:jc w:val="center"/>
              <w:rPr>
                <w:sz w:val="16"/>
                <w:szCs w:val="16"/>
                <w:lang w:val="sv-SE"/>
              </w:rPr>
            </w:pPr>
            <w:r w:rsidRPr="00441CD0">
              <w:rPr>
                <w:sz w:val="16"/>
                <w:szCs w:val="16"/>
                <w:lang w:val="sv-SE"/>
              </w:rPr>
              <w:t>4</w:t>
            </w:r>
          </w:p>
        </w:tc>
      </w:tr>
      <w:tr w:rsidR="00467E58" w:rsidRPr="00441CD0" w14:paraId="72E63136"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02603C08" w14:textId="77777777" w:rsidR="00467E58" w:rsidRPr="00441CD0" w:rsidRDefault="00467E58" w:rsidP="000B4B34">
            <w:pPr>
              <w:pStyle w:val="TAC"/>
              <w:rPr>
                <w:lang w:val="x-none"/>
              </w:rPr>
            </w:pPr>
            <w:r w:rsidRPr="00441CD0">
              <w:t>34</w:t>
            </w:r>
          </w:p>
        </w:tc>
        <w:tc>
          <w:tcPr>
            <w:tcW w:w="1962" w:type="pct"/>
            <w:tcBorders>
              <w:top w:val="single" w:sz="4" w:space="0" w:color="auto"/>
              <w:left w:val="single" w:sz="4" w:space="0" w:color="auto"/>
              <w:bottom w:val="single" w:sz="4" w:space="0" w:color="auto"/>
              <w:right w:val="single" w:sz="4" w:space="0" w:color="auto"/>
            </w:tcBorders>
            <w:hideMark/>
          </w:tcPr>
          <w:p w14:paraId="40EBACFD" w14:textId="77777777" w:rsidR="00467E58" w:rsidRPr="00441CD0" w:rsidRDefault="00467E58" w:rsidP="000B4B34">
            <w:pPr>
              <w:pStyle w:val="TAL"/>
              <w:rPr>
                <w:sz w:val="16"/>
                <w:szCs w:val="16"/>
              </w:rPr>
            </w:pPr>
            <w:r w:rsidRPr="00441CD0">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14:paraId="2C583497" w14:textId="77777777" w:rsidR="00467E58" w:rsidRPr="00441CD0" w:rsidRDefault="00467E58" w:rsidP="000B4B34">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833" w:type="pct"/>
            <w:tcBorders>
              <w:top w:val="single" w:sz="4" w:space="0" w:color="auto"/>
              <w:left w:val="single" w:sz="4" w:space="0" w:color="auto"/>
              <w:bottom w:val="single" w:sz="4" w:space="0" w:color="auto"/>
              <w:right w:val="single" w:sz="4" w:space="0" w:color="auto"/>
            </w:tcBorders>
            <w:hideMark/>
          </w:tcPr>
          <w:p w14:paraId="4EE644B2" w14:textId="77777777" w:rsidR="00467E58" w:rsidRPr="00441CD0" w:rsidRDefault="00467E58" w:rsidP="000B4B34">
            <w:pPr>
              <w:pStyle w:val="TAL"/>
              <w:jc w:val="center"/>
              <w:rPr>
                <w:sz w:val="16"/>
                <w:szCs w:val="16"/>
                <w:lang w:val="sv-SE"/>
              </w:rPr>
            </w:pPr>
            <w:r w:rsidRPr="00441CD0">
              <w:rPr>
                <w:sz w:val="16"/>
                <w:szCs w:val="16"/>
                <w:lang w:val="sv-SE"/>
              </w:rPr>
              <w:t>1</w:t>
            </w:r>
          </w:p>
        </w:tc>
      </w:tr>
      <w:tr w:rsidR="00467E58" w:rsidRPr="00441CD0" w14:paraId="49351270"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03FAC893" w14:textId="77777777" w:rsidR="00467E58" w:rsidRPr="00441CD0" w:rsidRDefault="00467E58" w:rsidP="000B4B34">
            <w:pPr>
              <w:pStyle w:val="TAC"/>
              <w:rPr>
                <w:lang w:val="x-none"/>
              </w:rPr>
            </w:pPr>
            <w:r w:rsidRPr="00441CD0">
              <w:t>35</w:t>
            </w:r>
          </w:p>
        </w:tc>
        <w:tc>
          <w:tcPr>
            <w:tcW w:w="1962" w:type="pct"/>
            <w:tcBorders>
              <w:top w:val="single" w:sz="4" w:space="0" w:color="auto"/>
              <w:left w:val="single" w:sz="4" w:space="0" w:color="auto"/>
              <w:bottom w:val="single" w:sz="4" w:space="0" w:color="auto"/>
              <w:right w:val="single" w:sz="4" w:space="0" w:color="auto"/>
            </w:tcBorders>
            <w:hideMark/>
          </w:tcPr>
          <w:p w14:paraId="46ED6EDE" w14:textId="77777777" w:rsidR="00467E58" w:rsidRPr="00441CD0" w:rsidRDefault="00467E58" w:rsidP="000B4B34">
            <w:pPr>
              <w:pStyle w:val="TAL"/>
              <w:rPr>
                <w:sz w:val="16"/>
                <w:szCs w:val="16"/>
              </w:rPr>
            </w:pPr>
            <w:r w:rsidRPr="00441CD0">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14:paraId="1DC30EB8" w14:textId="77777777" w:rsidR="00467E58" w:rsidRPr="00441CD0" w:rsidRDefault="00467E58" w:rsidP="000B4B34">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833" w:type="pct"/>
            <w:tcBorders>
              <w:top w:val="single" w:sz="4" w:space="0" w:color="auto"/>
              <w:left w:val="single" w:sz="4" w:space="0" w:color="auto"/>
              <w:bottom w:val="single" w:sz="4" w:space="0" w:color="auto"/>
              <w:right w:val="single" w:sz="4" w:space="0" w:color="auto"/>
            </w:tcBorders>
            <w:hideMark/>
          </w:tcPr>
          <w:p w14:paraId="5F187B0A" w14:textId="77777777" w:rsidR="00467E58" w:rsidRPr="00441CD0" w:rsidRDefault="00467E58" w:rsidP="000B4B34">
            <w:pPr>
              <w:pStyle w:val="TAL"/>
              <w:jc w:val="center"/>
              <w:rPr>
                <w:sz w:val="16"/>
                <w:szCs w:val="16"/>
                <w:lang w:val="sv-SE"/>
              </w:rPr>
            </w:pPr>
            <w:r w:rsidRPr="00441CD0">
              <w:rPr>
                <w:sz w:val="16"/>
                <w:szCs w:val="16"/>
                <w:lang w:val="sv-SE"/>
              </w:rPr>
              <w:t>4</w:t>
            </w:r>
          </w:p>
        </w:tc>
      </w:tr>
      <w:tr w:rsidR="00467E58" w:rsidRPr="00441CD0" w14:paraId="2E0F4B74"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14112A6E" w14:textId="77777777" w:rsidR="00467E58" w:rsidRPr="00441CD0" w:rsidRDefault="00467E58" w:rsidP="000B4B34">
            <w:pPr>
              <w:pStyle w:val="TAC"/>
              <w:rPr>
                <w:lang w:val="x-none"/>
              </w:rPr>
            </w:pPr>
            <w:r w:rsidRPr="00441CD0">
              <w:t>36</w:t>
            </w:r>
          </w:p>
        </w:tc>
        <w:tc>
          <w:tcPr>
            <w:tcW w:w="1962" w:type="pct"/>
            <w:tcBorders>
              <w:top w:val="single" w:sz="4" w:space="0" w:color="auto"/>
              <w:left w:val="single" w:sz="4" w:space="0" w:color="auto"/>
              <w:bottom w:val="single" w:sz="4" w:space="0" w:color="auto"/>
              <w:right w:val="single" w:sz="4" w:space="0" w:color="auto"/>
            </w:tcBorders>
            <w:hideMark/>
          </w:tcPr>
          <w:p w14:paraId="71958C55" w14:textId="77777777" w:rsidR="00467E58" w:rsidRPr="00441CD0" w:rsidRDefault="00467E58" w:rsidP="000B4B34">
            <w:pPr>
              <w:pStyle w:val="TAL"/>
              <w:rPr>
                <w:sz w:val="16"/>
                <w:szCs w:val="16"/>
              </w:rPr>
            </w:pPr>
            <w:r w:rsidRPr="00441CD0">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14:paraId="113598EF" w14:textId="77777777" w:rsidR="00467E58" w:rsidRPr="00441CD0" w:rsidRDefault="00467E58" w:rsidP="000B4B34">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833" w:type="pct"/>
            <w:tcBorders>
              <w:top w:val="single" w:sz="4" w:space="0" w:color="auto"/>
              <w:left w:val="single" w:sz="4" w:space="0" w:color="auto"/>
              <w:bottom w:val="single" w:sz="4" w:space="0" w:color="auto"/>
              <w:right w:val="single" w:sz="4" w:space="0" w:color="auto"/>
            </w:tcBorders>
            <w:hideMark/>
          </w:tcPr>
          <w:p w14:paraId="5038CCA2" w14:textId="77777777" w:rsidR="00467E58" w:rsidRPr="00441CD0" w:rsidRDefault="00467E58" w:rsidP="000B4B34">
            <w:pPr>
              <w:pStyle w:val="TAL"/>
              <w:jc w:val="center"/>
              <w:rPr>
                <w:sz w:val="16"/>
                <w:szCs w:val="16"/>
                <w:lang w:val="sv-SE"/>
              </w:rPr>
            </w:pPr>
            <w:r w:rsidRPr="00441CD0">
              <w:rPr>
                <w:sz w:val="16"/>
                <w:szCs w:val="16"/>
                <w:lang w:val="sv-SE"/>
              </w:rPr>
              <w:t>4</w:t>
            </w:r>
          </w:p>
        </w:tc>
      </w:tr>
      <w:tr w:rsidR="00467E58" w:rsidRPr="00441CD0" w14:paraId="1A089D70"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1BCE6A7F" w14:textId="77777777" w:rsidR="00467E58" w:rsidRPr="00441CD0" w:rsidRDefault="00467E58" w:rsidP="000B4B34">
            <w:pPr>
              <w:pStyle w:val="TAC"/>
              <w:rPr>
                <w:lang w:val="x-none"/>
              </w:rPr>
            </w:pPr>
            <w:r w:rsidRPr="00441CD0">
              <w:t>37</w:t>
            </w:r>
          </w:p>
        </w:tc>
        <w:tc>
          <w:tcPr>
            <w:tcW w:w="1962" w:type="pct"/>
            <w:tcBorders>
              <w:top w:val="single" w:sz="4" w:space="0" w:color="auto"/>
              <w:left w:val="single" w:sz="4" w:space="0" w:color="auto"/>
              <w:bottom w:val="single" w:sz="4" w:space="0" w:color="auto"/>
              <w:right w:val="single" w:sz="4" w:space="0" w:color="auto"/>
            </w:tcBorders>
            <w:hideMark/>
          </w:tcPr>
          <w:p w14:paraId="58D85D4E" w14:textId="77777777" w:rsidR="00467E58" w:rsidRPr="00441CD0" w:rsidRDefault="00467E58" w:rsidP="000B4B34">
            <w:pPr>
              <w:pStyle w:val="TAL"/>
              <w:rPr>
                <w:sz w:val="16"/>
                <w:szCs w:val="16"/>
              </w:rPr>
            </w:pPr>
            <w:r w:rsidRPr="00441CD0">
              <w:t>Reporting Triggers</w:t>
            </w:r>
          </w:p>
        </w:tc>
        <w:tc>
          <w:tcPr>
            <w:tcW w:w="1360" w:type="pct"/>
            <w:tcBorders>
              <w:top w:val="single" w:sz="4" w:space="0" w:color="auto"/>
              <w:left w:val="single" w:sz="4" w:space="0" w:color="auto"/>
              <w:bottom w:val="single" w:sz="4" w:space="0" w:color="auto"/>
              <w:right w:val="single" w:sz="4" w:space="0" w:color="auto"/>
            </w:tcBorders>
            <w:hideMark/>
          </w:tcPr>
          <w:p w14:paraId="7F806B00" w14:textId="77777777" w:rsidR="00467E58" w:rsidRPr="00441CD0" w:rsidRDefault="00467E58" w:rsidP="000B4B34">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833" w:type="pct"/>
            <w:tcBorders>
              <w:top w:val="single" w:sz="4" w:space="0" w:color="auto"/>
              <w:left w:val="single" w:sz="4" w:space="0" w:color="auto"/>
              <w:bottom w:val="single" w:sz="4" w:space="0" w:color="auto"/>
              <w:right w:val="single" w:sz="4" w:space="0" w:color="auto"/>
            </w:tcBorders>
            <w:hideMark/>
          </w:tcPr>
          <w:p w14:paraId="7C95CDE4" w14:textId="77777777" w:rsidR="00467E58" w:rsidRPr="00441CD0" w:rsidRDefault="00467E58" w:rsidP="000B4B34">
            <w:pPr>
              <w:pStyle w:val="TAL"/>
              <w:jc w:val="center"/>
              <w:rPr>
                <w:sz w:val="16"/>
                <w:szCs w:val="16"/>
                <w:lang w:val="de-DE"/>
              </w:rPr>
            </w:pPr>
            <w:r w:rsidRPr="00441CD0">
              <w:rPr>
                <w:sz w:val="16"/>
                <w:szCs w:val="16"/>
                <w:lang w:val="de-DE"/>
              </w:rPr>
              <w:t>2</w:t>
            </w:r>
          </w:p>
        </w:tc>
      </w:tr>
      <w:tr w:rsidR="00467E58" w:rsidRPr="00441CD0" w14:paraId="78BB8803"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578CA408" w14:textId="77777777" w:rsidR="00467E58" w:rsidRPr="00441CD0" w:rsidRDefault="00467E58" w:rsidP="000B4B34">
            <w:pPr>
              <w:pStyle w:val="TAC"/>
              <w:rPr>
                <w:lang w:val="x-none"/>
              </w:rPr>
            </w:pPr>
            <w:r w:rsidRPr="00441CD0">
              <w:t>38</w:t>
            </w:r>
          </w:p>
        </w:tc>
        <w:tc>
          <w:tcPr>
            <w:tcW w:w="1962" w:type="pct"/>
            <w:tcBorders>
              <w:top w:val="single" w:sz="4" w:space="0" w:color="auto"/>
              <w:left w:val="single" w:sz="4" w:space="0" w:color="auto"/>
              <w:bottom w:val="single" w:sz="4" w:space="0" w:color="auto"/>
              <w:right w:val="single" w:sz="4" w:space="0" w:color="auto"/>
            </w:tcBorders>
            <w:hideMark/>
          </w:tcPr>
          <w:p w14:paraId="497DB8A6" w14:textId="77777777" w:rsidR="00467E58" w:rsidRPr="00441CD0" w:rsidRDefault="00467E58" w:rsidP="000B4B34">
            <w:pPr>
              <w:pStyle w:val="TAL"/>
            </w:pPr>
            <w:r w:rsidRPr="00441CD0">
              <w:t>Redirect Information</w:t>
            </w:r>
          </w:p>
        </w:tc>
        <w:tc>
          <w:tcPr>
            <w:tcW w:w="1360" w:type="pct"/>
            <w:tcBorders>
              <w:top w:val="single" w:sz="4" w:space="0" w:color="auto"/>
              <w:left w:val="single" w:sz="4" w:space="0" w:color="auto"/>
              <w:bottom w:val="single" w:sz="4" w:space="0" w:color="auto"/>
              <w:right w:val="single" w:sz="4" w:space="0" w:color="auto"/>
            </w:tcBorders>
            <w:hideMark/>
          </w:tcPr>
          <w:p w14:paraId="772187CD" w14:textId="77777777" w:rsidR="00467E58" w:rsidRPr="00441CD0" w:rsidRDefault="00467E58" w:rsidP="000B4B34">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833" w:type="pct"/>
            <w:tcBorders>
              <w:top w:val="single" w:sz="4" w:space="0" w:color="auto"/>
              <w:left w:val="single" w:sz="4" w:space="0" w:color="auto"/>
              <w:bottom w:val="single" w:sz="4" w:space="0" w:color="auto"/>
              <w:right w:val="single" w:sz="4" w:space="0" w:color="auto"/>
            </w:tcBorders>
            <w:hideMark/>
          </w:tcPr>
          <w:p w14:paraId="5C63B8F5" w14:textId="77777777" w:rsidR="00467E58" w:rsidRPr="00441CD0" w:rsidRDefault="00467E58" w:rsidP="000B4B34">
            <w:pPr>
              <w:pStyle w:val="TAL"/>
              <w:jc w:val="center"/>
              <w:rPr>
                <w:sz w:val="16"/>
                <w:szCs w:val="16"/>
                <w:lang w:val="fr-FR"/>
              </w:rPr>
            </w:pPr>
            <w:r w:rsidRPr="00441CD0">
              <w:rPr>
                <w:lang w:val="fr-FR"/>
              </w:rPr>
              <w:t>3</w:t>
            </w:r>
          </w:p>
        </w:tc>
      </w:tr>
      <w:tr w:rsidR="00467E58" w:rsidRPr="00441CD0" w14:paraId="0B6FFE77"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4D5DC257" w14:textId="77777777" w:rsidR="00467E58" w:rsidRPr="00441CD0" w:rsidRDefault="00467E58" w:rsidP="000B4B34">
            <w:pPr>
              <w:pStyle w:val="TAC"/>
              <w:rPr>
                <w:lang w:val="sv-SE"/>
              </w:rPr>
            </w:pPr>
            <w:r w:rsidRPr="00441CD0">
              <w:rPr>
                <w:lang w:val="sv-SE"/>
              </w:rPr>
              <w:t>39</w:t>
            </w:r>
          </w:p>
        </w:tc>
        <w:tc>
          <w:tcPr>
            <w:tcW w:w="1962" w:type="pct"/>
            <w:tcBorders>
              <w:top w:val="single" w:sz="4" w:space="0" w:color="auto"/>
              <w:left w:val="single" w:sz="4" w:space="0" w:color="auto"/>
              <w:bottom w:val="single" w:sz="4" w:space="0" w:color="auto"/>
              <w:right w:val="single" w:sz="4" w:space="0" w:color="auto"/>
            </w:tcBorders>
            <w:hideMark/>
          </w:tcPr>
          <w:p w14:paraId="20F56923" w14:textId="77777777" w:rsidR="00467E58" w:rsidRPr="00441CD0" w:rsidRDefault="00467E58" w:rsidP="000B4B34">
            <w:pPr>
              <w:pStyle w:val="TAL"/>
              <w:rPr>
                <w:lang w:val="x-none"/>
              </w:rPr>
            </w:pPr>
            <w:r w:rsidRPr="00441CD0">
              <w:t>Report Type</w:t>
            </w:r>
          </w:p>
        </w:tc>
        <w:tc>
          <w:tcPr>
            <w:tcW w:w="1360" w:type="pct"/>
            <w:tcBorders>
              <w:top w:val="single" w:sz="4" w:space="0" w:color="auto"/>
              <w:left w:val="single" w:sz="4" w:space="0" w:color="auto"/>
              <w:bottom w:val="single" w:sz="4" w:space="0" w:color="auto"/>
              <w:right w:val="single" w:sz="4" w:space="0" w:color="auto"/>
            </w:tcBorders>
            <w:hideMark/>
          </w:tcPr>
          <w:p w14:paraId="01CF1BEA" w14:textId="77777777" w:rsidR="00467E58" w:rsidRPr="00441CD0" w:rsidRDefault="00467E58" w:rsidP="000B4B34">
            <w:pPr>
              <w:pStyle w:val="TAL"/>
              <w:rPr>
                <w:lang w:val="sv-SE"/>
              </w:rPr>
            </w:pPr>
            <w:r w:rsidRPr="00441CD0">
              <w:rPr>
                <w:szCs w:val="16"/>
              </w:rPr>
              <w:t>Extendable</w:t>
            </w:r>
            <w:r w:rsidRPr="00441CD0">
              <w:t xml:space="preserve"> / Clause 8.2.</w:t>
            </w:r>
            <w:r w:rsidRPr="00441CD0">
              <w:rPr>
                <w:lang w:val="sv-SE"/>
              </w:rPr>
              <w:t>21</w:t>
            </w:r>
          </w:p>
        </w:tc>
        <w:tc>
          <w:tcPr>
            <w:tcW w:w="833" w:type="pct"/>
            <w:tcBorders>
              <w:top w:val="single" w:sz="4" w:space="0" w:color="auto"/>
              <w:left w:val="single" w:sz="4" w:space="0" w:color="auto"/>
              <w:bottom w:val="single" w:sz="4" w:space="0" w:color="auto"/>
              <w:right w:val="single" w:sz="4" w:space="0" w:color="auto"/>
            </w:tcBorders>
            <w:hideMark/>
          </w:tcPr>
          <w:p w14:paraId="016E9C54" w14:textId="77777777" w:rsidR="00467E58" w:rsidRPr="00441CD0" w:rsidRDefault="00467E58" w:rsidP="000B4B34">
            <w:pPr>
              <w:pStyle w:val="TAC"/>
              <w:rPr>
                <w:lang w:val="fr-FR"/>
              </w:rPr>
            </w:pPr>
            <w:r w:rsidRPr="00441CD0">
              <w:rPr>
                <w:lang w:val="fr-FR"/>
              </w:rPr>
              <w:t>1</w:t>
            </w:r>
          </w:p>
        </w:tc>
      </w:tr>
      <w:tr w:rsidR="00467E58" w:rsidRPr="00441CD0" w14:paraId="5E6D42C3"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6281CB54" w14:textId="77777777" w:rsidR="00467E58" w:rsidRPr="00441CD0" w:rsidRDefault="00467E58" w:rsidP="000B4B34">
            <w:pPr>
              <w:pStyle w:val="TAC"/>
              <w:rPr>
                <w:lang w:val="sv-SE"/>
              </w:rPr>
            </w:pPr>
            <w:r w:rsidRPr="00441CD0">
              <w:rPr>
                <w:lang w:val="sv-SE"/>
              </w:rPr>
              <w:t>40</w:t>
            </w:r>
          </w:p>
        </w:tc>
        <w:tc>
          <w:tcPr>
            <w:tcW w:w="1962" w:type="pct"/>
            <w:tcBorders>
              <w:top w:val="single" w:sz="4" w:space="0" w:color="auto"/>
              <w:left w:val="single" w:sz="4" w:space="0" w:color="auto"/>
              <w:bottom w:val="single" w:sz="4" w:space="0" w:color="auto"/>
              <w:right w:val="single" w:sz="4" w:space="0" w:color="auto"/>
            </w:tcBorders>
            <w:hideMark/>
          </w:tcPr>
          <w:p w14:paraId="286233C2" w14:textId="77777777" w:rsidR="00467E58" w:rsidRPr="00441CD0" w:rsidRDefault="00467E58" w:rsidP="000B4B34">
            <w:pPr>
              <w:pStyle w:val="TAL"/>
              <w:rPr>
                <w:lang w:val="x-none"/>
              </w:rPr>
            </w:pPr>
            <w:r w:rsidRPr="00441CD0">
              <w:t>Offending IE</w:t>
            </w:r>
          </w:p>
        </w:tc>
        <w:tc>
          <w:tcPr>
            <w:tcW w:w="1360" w:type="pct"/>
            <w:tcBorders>
              <w:top w:val="single" w:sz="4" w:space="0" w:color="auto"/>
              <w:left w:val="single" w:sz="4" w:space="0" w:color="auto"/>
              <w:bottom w:val="single" w:sz="4" w:space="0" w:color="auto"/>
              <w:right w:val="single" w:sz="4" w:space="0" w:color="auto"/>
            </w:tcBorders>
            <w:hideMark/>
          </w:tcPr>
          <w:p w14:paraId="5A686826" w14:textId="77777777" w:rsidR="00467E58" w:rsidRPr="00441CD0" w:rsidRDefault="00467E58" w:rsidP="000B4B34">
            <w:pPr>
              <w:pStyle w:val="TAL"/>
              <w:rPr>
                <w:lang w:val="sv-SE"/>
              </w:rPr>
            </w:pPr>
            <w:r w:rsidRPr="00441CD0">
              <w:t xml:space="preserve">Fixed / </w:t>
            </w:r>
            <w:r w:rsidRPr="00441CD0">
              <w:rPr>
                <w:lang w:val="de-DE"/>
              </w:rPr>
              <w:t>Clause</w:t>
            </w:r>
            <w:r w:rsidRPr="00441CD0">
              <w:t xml:space="preserve"> 8.2.</w:t>
            </w:r>
            <w:r w:rsidRPr="00441CD0">
              <w:rPr>
                <w:lang w:val="sv-SE"/>
              </w:rPr>
              <w:t>22</w:t>
            </w:r>
          </w:p>
        </w:tc>
        <w:tc>
          <w:tcPr>
            <w:tcW w:w="833" w:type="pct"/>
            <w:tcBorders>
              <w:top w:val="single" w:sz="4" w:space="0" w:color="auto"/>
              <w:left w:val="single" w:sz="4" w:space="0" w:color="auto"/>
              <w:bottom w:val="single" w:sz="4" w:space="0" w:color="auto"/>
              <w:right w:val="single" w:sz="4" w:space="0" w:color="auto"/>
            </w:tcBorders>
            <w:hideMark/>
          </w:tcPr>
          <w:p w14:paraId="72706F5D" w14:textId="77777777" w:rsidR="00467E58" w:rsidRPr="00441CD0" w:rsidRDefault="00467E58" w:rsidP="000B4B34">
            <w:pPr>
              <w:pStyle w:val="TAC"/>
              <w:rPr>
                <w:lang w:val="fr-FR"/>
              </w:rPr>
            </w:pPr>
            <w:r w:rsidRPr="00441CD0">
              <w:rPr>
                <w:lang w:val="fr-FR"/>
              </w:rPr>
              <w:t>2</w:t>
            </w:r>
          </w:p>
        </w:tc>
      </w:tr>
      <w:tr w:rsidR="00467E58" w:rsidRPr="00441CD0" w14:paraId="7177FC81"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20A715F9" w14:textId="77777777" w:rsidR="00467E58" w:rsidRPr="00441CD0" w:rsidRDefault="00467E58" w:rsidP="000B4B34">
            <w:pPr>
              <w:pStyle w:val="TAC"/>
              <w:rPr>
                <w:lang w:val="sv-SE"/>
              </w:rPr>
            </w:pPr>
            <w:r w:rsidRPr="00441CD0">
              <w:rPr>
                <w:lang w:val="sv-SE"/>
              </w:rPr>
              <w:t>41</w:t>
            </w:r>
          </w:p>
        </w:tc>
        <w:tc>
          <w:tcPr>
            <w:tcW w:w="1962" w:type="pct"/>
            <w:tcBorders>
              <w:top w:val="single" w:sz="4" w:space="0" w:color="auto"/>
              <w:left w:val="single" w:sz="4" w:space="0" w:color="auto"/>
              <w:bottom w:val="single" w:sz="4" w:space="0" w:color="auto"/>
              <w:right w:val="single" w:sz="4" w:space="0" w:color="auto"/>
            </w:tcBorders>
            <w:hideMark/>
          </w:tcPr>
          <w:p w14:paraId="4502B0D9" w14:textId="77777777" w:rsidR="00467E58" w:rsidRPr="00441CD0" w:rsidRDefault="00467E58" w:rsidP="000B4B34">
            <w:pPr>
              <w:pStyle w:val="TAL"/>
              <w:rPr>
                <w:lang w:val="x-none"/>
              </w:rPr>
            </w:pPr>
            <w:r w:rsidRPr="00441CD0">
              <w:t>Forwarding Policy</w:t>
            </w:r>
          </w:p>
        </w:tc>
        <w:tc>
          <w:tcPr>
            <w:tcW w:w="1360" w:type="pct"/>
            <w:tcBorders>
              <w:top w:val="single" w:sz="4" w:space="0" w:color="auto"/>
              <w:left w:val="single" w:sz="4" w:space="0" w:color="auto"/>
              <w:bottom w:val="single" w:sz="4" w:space="0" w:color="auto"/>
              <w:right w:val="single" w:sz="4" w:space="0" w:color="auto"/>
            </w:tcBorders>
            <w:hideMark/>
          </w:tcPr>
          <w:p w14:paraId="134741F0" w14:textId="77777777" w:rsidR="00467E58" w:rsidRPr="00441CD0" w:rsidRDefault="00467E58" w:rsidP="000B4B34">
            <w:pPr>
              <w:pStyle w:val="TAL"/>
              <w:rPr>
                <w:lang w:val="sv-SE"/>
              </w:rPr>
            </w:pPr>
            <w:r w:rsidRPr="00441CD0">
              <w:t>Extendable / Clause 8.2.</w:t>
            </w:r>
            <w:r w:rsidRPr="00441CD0">
              <w:rPr>
                <w:lang w:val="sv-SE"/>
              </w:rPr>
              <w:t>23</w:t>
            </w:r>
          </w:p>
        </w:tc>
        <w:tc>
          <w:tcPr>
            <w:tcW w:w="833" w:type="pct"/>
            <w:tcBorders>
              <w:top w:val="single" w:sz="4" w:space="0" w:color="auto"/>
              <w:left w:val="single" w:sz="4" w:space="0" w:color="auto"/>
              <w:bottom w:val="single" w:sz="4" w:space="0" w:color="auto"/>
              <w:right w:val="single" w:sz="4" w:space="0" w:color="auto"/>
            </w:tcBorders>
            <w:hideMark/>
          </w:tcPr>
          <w:p w14:paraId="2FB94425" w14:textId="77777777" w:rsidR="00467E58" w:rsidRPr="00441CD0" w:rsidRDefault="00467E58" w:rsidP="000B4B34">
            <w:pPr>
              <w:pStyle w:val="TAC"/>
              <w:rPr>
                <w:lang w:val="fr-FR"/>
              </w:rPr>
            </w:pPr>
            <w:r w:rsidRPr="00441CD0">
              <w:rPr>
                <w:lang w:val="fr-FR"/>
              </w:rPr>
              <w:t>1</w:t>
            </w:r>
          </w:p>
        </w:tc>
      </w:tr>
      <w:tr w:rsidR="00467E58" w:rsidRPr="00441CD0" w14:paraId="004640BD"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231EE27E" w14:textId="77777777" w:rsidR="00467E58" w:rsidRPr="00441CD0" w:rsidRDefault="00467E58" w:rsidP="000B4B34">
            <w:pPr>
              <w:pStyle w:val="TAC"/>
              <w:rPr>
                <w:lang w:val="sv-SE"/>
              </w:rPr>
            </w:pPr>
            <w:r w:rsidRPr="00441CD0">
              <w:t>4</w:t>
            </w:r>
            <w:r w:rsidRPr="00441CD0">
              <w:rPr>
                <w:lang w:val="sv-SE"/>
              </w:rPr>
              <w:t>2</w:t>
            </w:r>
          </w:p>
        </w:tc>
        <w:tc>
          <w:tcPr>
            <w:tcW w:w="1962" w:type="pct"/>
            <w:tcBorders>
              <w:top w:val="single" w:sz="4" w:space="0" w:color="auto"/>
              <w:left w:val="single" w:sz="4" w:space="0" w:color="auto"/>
              <w:bottom w:val="single" w:sz="4" w:space="0" w:color="auto"/>
              <w:right w:val="single" w:sz="4" w:space="0" w:color="auto"/>
            </w:tcBorders>
            <w:hideMark/>
          </w:tcPr>
          <w:p w14:paraId="72E3B88A" w14:textId="77777777" w:rsidR="00467E58" w:rsidRPr="00441CD0" w:rsidRDefault="00467E58" w:rsidP="000B4B34">
            <w:pPr>
              <w:pStyle w:val="TAL"/>
              <w:rPr>
                <w:lang w:val="x-none"/>
              </w:rPr>
            </w:pPr>
            <w:r w:rsidRPr="00441CD0">
              <w:t>Destination Interface</w:t>
            </w:r>
          </w:p>
        </w:tc>
        <w:tc>
          <w:tcPr>
            <w:tcW w:w="1360" w:type="pct"/>
            <w:tcBorders>
              <w:top w:val="single" w:sz="4" w:space="0" w:color="auto"/>
              <w:left w:val="single" w:sz="4" w:space="0" w:color="auto"/>
              <w:bottom w:val="single" w:sz="4" w:space="0" w:color="auto"/>
              <w:right w:val="single" w:sz="4" w:space="0" w:color="auto"/>
            </w:tcBorders>
            <w:hideMark/>
          </w:tcPr>
          <w:p w14:paraId="252B6BE3" w14:textId="77777777" w:rsidR="00467E58" w:rsidRPr="00441CD0" w:rsidRDefault="00467E58" w:rsidP="000B4B34">
            <w:pPr>
              <w:pStyle w:val="TAL"/>
              <w:rPr>
                <w:lang w:val="sv-SE"/>
              </w:rPr>
            </w:pPr>
            <w:r w:rsidRPr="00441CD0">
              <w:t>Extendable / Clause 8.2.</w:t>
            </w:r>
            <w:r w:rsidRPr="00441CD0">
              <w:rPr>
                <w:lang w:val="sv-SE"/>
              </w:rPr>
              <w:t>24</w:t>
            </w:r>
          </w:p>
        </w:tc>
        <w:tc>
          <w:tcPr>
            <w:tcW w:w="833" w:type="pct"/>
            <w:tcBorders>
              <w:top w:val="single" w:sz="4" w:space="0" w:color="auto"/>
              <w:left w:val="single" w:sz="4" w:space="0" w:color="auto"/>
              <w:bottom w:val="single" w:sz="4" w:space="0" w:color="auto"/>
              <w:right w:val="single" w:sz="4" w:space="0" w:color="auto"/>
            </w:tcBorders>
            <w:hideMark/>
          </w:tcPr>
          <w:p w14:paraId="0DD6B0B8" w14:textId="77777777" w:rsidR="00467E58" w:rsidRPr="00441CD0" w:rsidRDefault="00467E58" w:rsidP="000B4B34">
            <w:pPr>
              <w:pStyle w:val="TAC"/>
              <w:rPr>
                <w:lang w:val="fr-FR"/>
              </w:rPr>
            </w:pPr>
            <w:r w:rsidRPr="00441CD0">
              <w:rPr>
                <w:lang w:val="fr-FR"/>
              </w:rPr>
              <w:t>1</w:t>
            </w:r>
          </w:p>
        </w:tc>
      </w:tr>
      <w:tr w:rsidR="00467E58" w:rsidRPr="00441CD0" w14:paraId="705235EB"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222E477D" w14:textId="77777777" w:rsidR="00467E58" w:rsidRPr="00441CD0" w:rsidRDefault="00467E58" w:rsidP="000B4B34">
            <w:pPr>
              <w:pStyle w:val="TAC"/>
            </w:pPr>
            <w:r w:rsidRPr="00441CD0">
              <w:t>43</w:t>
            </w:r>
          </w:p>
        </w:tc>
        <w:tc>
          <w:tcPr>
            <w:tcW w:w="1962" w:type="pct"/>
            <w:tcBorders>
              <w:top w:val="single" w:sz="4" w:space="0" w:color="auto"/>
              <w:left w:val="single" w:sz="4" w:space="0" w:color="auto"/>
              <w:bottom w:val="single" w:sz="4" w:space="0" w:color="auto"/>
              <w:right w:val="single" w:sz="4" w:space="0" w:color="auto"/>
            </w:tcBorders>
            <w:hideMark/>
          </w:tcPr>
          <w:p w14:paraId="64793C0F" w14:textId="77777777" w:rsidR="00467E58" w:rsidRPr="00441CD0" w:rsidRDefault="00467E58" w:rsidP="000B4B34">
            <w:pPr>
              <w:pStyle w:val="TAL"/>
              <w:rPr>
                <w:sz w:val="16"/>
                <w:szCs w:val="16"/>
              </w:rPr>
            </w:pPr>
            <w:r w:rsidRPr="00441CD0">
              <w:t>UP Function Features</w:t>
            </w:r>
          </w:p>
        </w:tc>
        <w:tc>
          <w:tcPr>
            <w:tcW w:w="1360" w:type="pct"/>
            <w:tcBorders>
              <w:top w:val="single" w:sz="4" w:space="0" w:color="auto"/>
              <w:left w:val="single" w:sz="4" w:space="0" w:color="auto"/>
              <w:bottom w:val="single" w:sz="4" w:space="0" w:color="auto"/>
              <w:right w:val="single" w:sz="4" w:space="0" w:color="auto"/>
            </w:tcBorders>
            <w:hideMark/>
          </w:tcPr>
          <w:p w14:paraId="1A01F5C6" w14:textId="77777777" w:rsidR="00467E58" w:rsidRPr="00441CD0" w:rsidRDefault="00467E58" w:rsidP="000B4B34">
            <w:pPr>
              <w:pStyle w:val="TAL"/>
              <w:rPr>
                <w:sz w:val="16"/>
                <w:szCs w:val="16"/>
                <w:lang w:val="sv-SE"/>
              </w:rPr>
            </w:pPr>
            <w:r w:rsidRPr="00441CD0">
              <w:t>Extendable / Clause 8.2.</w:t>
            </w:r>
            <w:r w:rsidRPr="00441CD0">
              <w:rPr>
                <w:lang w:val="sv-SE"/>
              </w:rPr>
              <w:t>25</w:t>
            </w:r>
          </w:p>
        </w:tc>
        <w:tc>
          <w:tcPr>
            <w:tcW w:w="833" w:type="pct"/>
            <w:tcBorders>
              <w:top w:val="single" w:sz="4" w:space="0" w:color="auto"/>
              <w:left w:val="single" w:sz="4" w:space="0" w:color="auto"/>
              <w:bottom w:val="single" w:sz="4" w:space="0" w:color="auto"/>
              <w:right w:val="single" w:sz="4" w:space="0" w:color="auto"/>
            </w:tcBorders>
            <w:hideMark/>
          </w:tcPr>
          <w:p w14:paraId="583E7D1A" w14:textId="77777777" w:rsidR="00467E58" w:rsidRPr="00441CD0" w:rsidRDefault="00467E58" w:rsidP="000B4B34">
            <w:pPr>
              <w:pStyle w:val="TAC"/>
              <w:rPr>
                <w:lang w:val="fr-FR"/>
              </w:rPr>
            </w:pPr>
            <w:r w:rsidRPr="00441CD0">
              <w:rPr>
                <w:lang w:val="fr-FR"/>
              </w:rPr>
              <w:t>1</w:t>
            </w:r>
          </w:p>
        </w:tc>
      </w:tr>
      <w:tr w:rsidR="00467E58" w:rsidRPr="00441CD0" w14:paraId="12526D90"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1CEB72A8" w14:textId="77777777" w:rsidR="00467E58" w:rsidRPr="00441CD0" w:rsidRDefault="00467E58" w:rsidP="000B4B34">
            <w:pPr>
              <w:pStyle w:val="TAC"/>
            </w:pPr>
            <w:r w:rsidRPr="00441CD0">
              <w:t>44</w:t>
            </w:r>
          </w:p>
        </w:tc>
        <w:tc>
          <w:tcPr>
            <w:tcW w:w="1962" w:type="pct"/>
            <w:tcBorders>
              <w:top w:val="single" w:sz="4" w:space="0" w:color="auto"/>
              <w:left w:val="single" w:sz="4" w:space="0" w:color="auto"/>
              <w:bottom w:val="single" w:sz="4" w:space="0" w:color="auto"/>
              <w:right w:val="single" w:sz="4" w:space="0" w:color="auto"/>
            </w:tcBorders>
            <w:hideMark/>
          </w:tcPr>
          <w:p w14:paraId="0F9A5B4B" w14:textId="77777777" w:rsidR="00467E58" w:rsidRPr="00441CD0" w:rsidRDefault="00467E58" w:rsidP="000B4B34">
            <w:pPr>
              <w:pStyle w:val="TAL"/>
            </w:pPr>
            <w:r w:rsidRPr="00441CD0">
              <w:t>Apply Action</w:t>
            </w:r>
          </w:p>
        </w:tc>
        <w:tc>
          <w:tcPr>
            <w:tcW w:w="1360" w:type="pct"/>
            <w:tcBorders>
              <w:top w:val="single" w:sz="4" w:space="0" w:color="auto"/>
              <w:left w:val="single" w:sz="4" w:space="0" w:color="auto"/>
              <w:bottom w:val="single" w:sz="4" w:space="0" w:color="auto"/>
              <w:right w:val="single" w:sz="4" w:space="0" w:color="auto"/>
            </w:tcBorders>
            <w:hideMark/>
          </w:tcPr>
          <w:p w14:paraId="2FAD11EE" w14:textId="77777777" w:rsidR="00467E58" w:rsidRPr="00441CD0" w:rsidRDefault="00467E58" w:rsidP="000B4B34">
            <w:pPr>
              <w:pStyle w:val="TAL"/>
              <w:rPr>
                <w:lang w:val="sv-SE"/>
              </w:rPr>
            </w:pPr>
            <w:r w:rsidRPr="00441CD0">
              <w:t>Extendable / Clause 8.2.</w:t>
            </w:r>
            <w:r w:rsidRPr="00441CD0">
              <w:rPr>
                <w:lang w:val="sv-SE"/>
              </w:rPr>
              <w:t>26</w:t>
            </w:r>
          </w:p>
        </w:tc>
        <w:tc>
          <w:tcPr>
            <w:tcW w:w="833" w:type="pct"/>
            <w:tcBorders>
              <w:top w:val="single" w:sz="4" w:space="0" w:color="auto"/>
              <w:left w:val="single" w:sz="4" w:space="0" w:color="auto"/>
              <w:bottom w:val="single" w:sz="4" w:space="0" w:color="auto"/>
              <w:right w:val="single" w:sz="4" w:space="0" w:color="auto"/>
            </w:tcBorders>
            <w:hideMark/>
          </w:tcPr>
          <w:p w14:paraId="1D95AE75" w14:textId="77777777" w:rsidR="00467E58" w:rsidRPr="00441CD0" w:rsidRDefault="00467E58" w:rsidP="000B4B34">
            <w:pPr>
              <w:pStyle w:val="TAC"/>
              <w:rPr>
                <w:lang w:val="fr-FR"/>
              </w:rPr>
            </w:pPr>
            <w:r w:rsidRPr="00441CD0">
              <w:rPr>
                <w:lang w:val="fr-FR"/>
              </w:rPr>
              <w:t>1</w:t>
            </w:r>
          </w:p>
        </w:tc>
      </w:tr>
      <w:tr w:rsidR="00467E58" w:rsidRPr="00441CD0" w14:paraId="3FF936AD"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7F41E37B" w14:textId="77777777" w:rsidR="00467E58" w:rsidRPr="00441CD0" w:rsidRDefault="00467E58" w:rsidP="000B4B34">
            <w:pPr>
              <w:pStyle w:val="TAC"/>
            </w:pPr>
            <w:r w:rsidRPr="00441CD0">
              <w:t>45</w:t>
            </w:r>
          </w:p>
        </w:tc>
        <w:tc>
          <w:tcPr>
            <w:tcW w:w="1962" w:type="pct"/>
            <w:tcBorders>
              <w:top w:val="single" w:sz="4" w:space="0" w:color="auto"/>
              <w:left w:val="single" w:sz="4" w:space="0" w:color="auto"/>
              <w:bottom w:val="single" w:sz="4" w:space="0" w:color="auto"/>
              <w:right w:val="single" w:sz="4" w:space="0" w:color="auto"/>
            </w:tcBorders>
            <w:hideMark/>
          </w:tcPr>
          <w:p w14:paraId="1DC0F267" w14:textId="77777777" w:rsidR="00467E58" w:rsidRPr="00441CD0" w:rsidRDefault="00467E58" w:rsidP="000B4B34">
            <w:pPr>
              <w:pStyle w:val="TAL"/>
            </w:pPr>
            <w:r w:rsidRPr="00441CD0">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14:paraId="0E2011B1" w14:textId="77777777" w:rsidR="00467E58" w:rsidRPr="00441CD0" w:rsidRDefault="00467E58" w:rsidP="000B4B34">
            <w:pPr>
              <w:pStyle w:val="TAL"/>
            </w:pPr>
            <w:r w:rsidRPr="00441CD0">
              <w:t>Extendable / Clause 8.2.27</w:t>
            </w:r>
          </w:p>
        </w:tc>
        <w:tc>
          <w:tcPr>
            <w:tcW w:w="833" w:type="pct"/>
            <w:tcBorders>
              <w:top w:val="single" w:sz="4" w:space="0" w:color="auto"/>
              <w:left w:val="single" w:sz="4" w:space="0" w:color="auto"/>
              <w:bottom w:val="single" w:sz="4" w:space="0" w:color="auto"/>
              <w:right w:val="single" w:sz="4" w:space="0" w:color="auto"/>
            </w:tcBorders>
            <w:hideMark/>
          </w:tcPr>
          <w:p w14:paraId="7F537695" w14:textId="77777777" w:rsidR="00467E58" w:rsidRPr="00441CD0" w:rsidRDefault="00467E58" w:rsidP="000B4B34">
            <w:pPr>
              <w:pStyle w:val="TAC"/>
              <w:rPr>
                <w:lang w:val="fr-FR"/>
              </w:rPr>
            </w:pPr>
            <w:r w:rsidRPr="00441CD0">
              <w:rPr>
                <w:lang w:val="fr-FR"/>
              </w:rPr>
              <w:t>1</w:t>
            </w:r>
          </w:p>
        </w:tc>
      </w:tr>
      <w:tr w:rsidR="00467E58" w:rsidRPr="00441CD0" w14:paraId="5097F9CA"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56B37120" w14:textId="77777777" w:rsidR="00467E58" w:rsidRPr="00441CD0" w:rsidRDefault="00467E58" w:rsidP="000B4B34">
            <w:pPr>
              <w:pStyle w:val="TAC"/>
            </w:pPr>
            <w:r w:rsidRPr="00441CD0">
              <w:t>46</w:t>
            </w:r>
          </w:p>
        </w:tc>
        <w:tc>
          <w:tcPr>
            <w:tcW w:w="1962" w:type="pct"/>
            <w:tcBorders>
              <w:top w:val="single" w:sz="4" w:space="0" w:color="auto"/>
              <w:left w:val="single" w:sz="4" w:space="0" w:color="auto"/>
              <w:bottom w:val="single" w:sz="4" w:space="0" w:color="auto"/>
              <w:right w:val="single" w:sz="4" w:space="0" w:color="auto"/>
            </w:tcBorders>
            <w:hideMark/>
          </w:tcPr>
          <w:p w14:paraId="3D07B024" w14:textId="77777777" w:rsidR="00467E58" w:rsidRPr="00441CD0" w:rsidRDefault="00467E58" w:rsidP="000B4B34">
            <w:pPr>
              <w:pStyle w:val="TAL"/>
            </w:pPr>
            <w:r w:rsidRPr="00441CD0">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14:paraId="6AFD34E9" w14:textId="77777777" w:rsidR="00467E58" w:rsidRPr="00441CD0" w:rsidRDefault="00467E58" w:rsidP="000B4B34">
            <w:pPr>
              <w:pStyle w:val="TAL"/>
            </w:pPr>
            <w:r w:rsidRPr="00441CD0">
              <w:t>Extendable / Clause 8.2.28</w:t>
            </w:r>
          </w:p>
        </w:tc>
        <w:tc>
          <w:tcPr>
            <w:tcW w:w="833" w:type="pct"/>
            <w:tcBorders>
              <w:top w:val="single" w:sz="4" w:space="0" w:color="auto"/>
              <w:left w:val="single" w:sz="4" w:space="0" w:color="auto"/>
              <w:bottom w:val="single" w:sz="4" w:space="0" w:color="auto"/>
              <w:right w:val="single" w:sz="4" w:space="0" w:color="auto"/>
            </w:tcBorders>
            <w:hideMark/>
          </w:tcPr>
          <w:p w14:paraId="0EE3B4B3" w14:textId="77777777" w:rsidR="00467E58" w:rsidRPr="00441CD0" w:rsidRDefault="00467E58" w:rsidP="000B4B34">
            <w:pPr>
              <w:pStyle w:val="TAC"/>
              <w:rPr>
                <w:lang w:val="fr-FR"/>
              </w:rPr>
            </w:pPr>
            <w:r w:rsidRPr="00441CD0">
              <w:rPr>
                <w:lang w:val="fr-FR"/>
              </w:rPr>
              <w:t>1</w:t>
            </w:r>
          </w:p>
        </w:tc>
      </w:tr>
      <w:tr w:rsidR="00467E58" w:rsidRPr="00441CD0" w14:paraId="4EA8853C"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71568E26" w14:textId="77777777" w:rsidR="00467E58" w:rsidRPr="00441CD0" w:rsidRDefault="00467E58" w:rsidP="000B4B34">
            <w:pPr>
              <w:pStyle w:val="TAC"/>
            </w:pPr>
            <w:r w:rsidRPr="00441CD0">
              <w:t>47</w:t>
            </w:r>
          </w:p>
        </w:tc>
        <w:tc>
          <w:tcPr>
            <w:tcW w:w="1962" w:type="pct"/>
            <w:tcBorders>
              <w:top w:val="single" w:sz="4" w:space="0" w:color="auto"/>
              <w:left w:val="single" w:sz="4" w:space="0" w:color="auto"/>
              <w:bottom w:val="single" w:sz="4" w:space="0" w:color="auto"/>
              <w:right w:val="single" w:sz="4" w:space="0" w:color="auto"/>
            </w:tcBorders>
            <w:hideMark/>
          </w:tcPr>
          <w:p w14:paraId="20984ADB" w14:textId="77777777" w:rsidR="00467E58" w:rsidRPr="00441CD0" w:rsidRDefault="00467E58" w:rsidP="000B4B34">
            <w:pPr>
              <w:pStyle w:val="TAL"/>
            </w:pPr>
            <w:r w:rsidRPr="00441CD0">
              <w:t>DL Buffering Duration</w:t>
            </w:r>
          </w:p>
        </w:tc>
        <w:tc>
          <w:tcPr>
            <w:tcW w:w="1360" w:type="pct"/>
            <w:tcBorders>
              <w:top w:val="single" w:sz="4" w:space="0" w:color="auto"/>
              <w:left w:val="single" w:sz="4" w:space="0" w:color="auto"/>
              <w:bottom w:val="single" w:sz="4" w:space="0" w:color="auto"/>
              <w:right w:val="single" w:sz="4" w:space="0" w:color="auto"/>
            </w:tcBorders>
            <w:hideMark/>
          </w:tcPr>
          <w:p w14:paraId="0D7C8190" w14:textId="77777777" w:rsidR="00467E58" w:rsidRPr="00441CD0" w:rsidRDefault="00467E58" w:rsidP="000B4B34">
            <w:pPr>
              <w:pStyle w:val="TAL"/>
            </w:pPr>
            <w:r w:rsidRPr="00441CD0">
              <w:t>Extendable / Clause 8.2.29</w:t>
            </w:r>
          </w:p>
        </w:tc>
        <w:tc>
          <w:tcPr>
            <w:tcW w:w="833" w:type="pct"/>
            <w:tcBorders>
              <w:top w:val="single" w:sz="4" w:space="0" w:color="auto"/>
              <w:left w:val="single" w:sz="4" w:space="0" w:color="auto"/>
              <w:bottom w:val="single" w:sz="4" w:space="0" w:color="auto"/>
              <w:right w:val="single" w:sz="4" w:space="0" w:color="auto"/>
            </w:tcBorders>
            <w:hideMark/>
          </w:tcPr>
          <w:p w14:paraId="7C832828" w14:textId="77777777" w:rsidR="00467E58" w:rsidRPr="00441CD0" w:rsidRDefault="00467E58" w:rsidP="000B4B34">
            <w:pPr>
              <w:pStyle w:val="TAC"/>
              <w:rPr>
                <w:lang w:val="fr-FR"/>
              </w:rPr>
            </w:pPr>
            <w:r w:rsidRPr="00441CD0">
              <w:rPr>
                <w:lang w:val="fr-FR"/>
              </w:rPr>
              <w:t>1</w:t>
            </w:r>
          </w:p>
        </w:tc>
      </w:tr>
      <w:tr w:rsidR="00467E58" w:rsidRPr="00441CD0" w14:paraId="20BE5E4B"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320C2EA2" w14:textId="77777777" w:rsidR="00467E58" w:rsidRPr="00441CD0" w:rsidRDefault="00467E58" w:rsidP="000B4B34">
            <w:pPr>
              <w:pStyle w:val="TAC"/>
            </w:pPr>
            <w:r w:rsidRPr="00441CD0">
              <w:t>48</w:t>
            </w:r>
          </w:p>
        </w:tc>
        <w:tc>
          <w:tcPr>
            <w:tcW w:w="1962" w:type="pct"/>
            <w:tcBorders>
              <w:top w:val="single" w:sz="4" w:space="0" w:color="auto"/>
              <w:left w:val="single" w:sz="4" w:space="0" w:color="auto"/>
              <w:bottom w:val="single" w:sz="4" w:space="0" w:color="auto"/>
              <w:right w:val="single" w:sz="4" w:space="0" w:color="auto"/>
            </w:tcBorders>
            <w:hideMark/>
          </w:tcPr>
          <w:p w14:paraId="1865BC8B" w14:textId="77777777" w:rsidR="00467E58" w:rsidRPr="00441CD0" w:rsidRDefault="00467E58" w:rsidP="000B4B34">
            <w:pPr>
              <w:pStyle w:val="TAL"/>
            </w:pPr>
            <w:r w:rsidRPr="00441CD0">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14:paraId="11FEE31C" w14:textId="77777777" w:rsidR="00467E58" w:rsidRPr="00441CD0" w:rsidRDefault="00467E58" w:rsidP="000B4B34">
            <w:pPr>
              <w:pStyle w:val="TAL"/>
            </w:pPr>
            <w:r w:rsidRPr="00441CD0">
              <w:t>Variable / Clause 8.2.30</w:t>
            </w:r>
          </w:p>
        </w:tc>
        <w:tc>
          <w:tcPr>
            <w:tcW w:w="833" w:type="pct"/>
            <w:tcBorders>
              <w:top w:val="single" w:sz="4" w:space="0" w:color="auto"/>
              <w:left w:val="single" w:sz="4" w:space="0" w:color="auto"/>
              <w:bottom w:val="single" w:sz="4" w:space="0" w:color="auto"/>
              <w:right w:val="single" w:sz="4" w:space="0" w:color="auto"/>
            </w:tcBorders>
            <w:hideMark/>
          </w:tcPr>
          <w:p w14:paraId="7A5B6F00" w14:textId="77777777" w:rsidR="00467E58" w:rsidRPr="00441CD0" w:rsidRDefault="00467E58" w:rsidP="000B4B34">
            <w:pPr>
              <w:pStyle w:val="TAC"/>
              <w:rPr>
                <w:lang w:val="fr-FR"/>
              </w:rPr>
            </w:pPr>
            <w:r w:rsidRPr="00441CD0">
              <w:rPr>
                <w:lang w:val="fr-FR"/>
              </w:rPr>
              <w:t>Not Applicable</w:t>
            </w:r>
          </w:p>
        </w:tc>
      </w:tr>
      <w:tr w:rsidR="00467E58" w:rsidRPr="00441CD0" w14:paraId="15C0B1AC"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4234307F" w14:textId="77777777" w:rsidR="00467E58" w:rsidRPr="00441CD0" w:rsidRDefault="00467E58" w:rsidP="000B4B34">
            <w:pPr>
              <w:pStyle w:val="TAC"/>
            </w:pPr>
            <w:r w:rsidRPr="00441CD0">
              <w:t>49</w:t>
            </w:r>
          </w:p>
        </w:tc>
        <w:tc>
          <w:tcPr>
            <w:tcW w:w="1962" w:type="pct"/>
            <w:tcBorders>
              <w:top w:val="single" w:sz="4" w:space="0" w:color="auto"/>
              <w:left w:val="single" w:sz="4" w:space="0" w:color="auto"/>
              <w:bottom w:val="single" w:sz="4" w:space="0" w:color="auto"/>
              <w:right w:val="single" w:sz="4" w:space="0" w:color="auto"/>
            </w:tcBorders>
            <w:hideMark/>
          </w:tcPr>
          <w:p w14:paraId="67355C64" w14:textId="77777777" w:rsidR="00467E58" w:rsidRPr="00441CD0" w:rsidRDefault="00467E58" w:rsidP="000B4B34">
            <w:pPr>
              <w:pStyle w:val="TAL"/>
            </w:pPr>
            <w:r w:rsidRPr="00441CD0">
              <w:rPr>
                <w:lang w:val="de-DE"/>
              </w:rPr>
              <w:t>PFCP</w:t>
            </w:r>
            <w:proofErr w:type="spellStart"/>
            <w:r w:rsidRPr="00441CD0">
              <w:t>SMReq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05264385" w14:textId="77777777" w:rsidR="00467E58" w:rsidRPr="00441CD0" w:rsidRDefault="00467E58" w:rsidP="000B4B34">
            <w:pPr>
              <w:pStyle w:val="TAL"/>
            </w:pPr>
            <w:r w:rsidRPr="00441CD0">
              <w:t>Extendable / Clause 8.2.31</w:t>
            </w:r>
          </w:p>
        </w:tc>
        <w:tc>
          <w:tcPr>
            <w:tcW w:w="833" w:type="pct"/>
            <w:tcBorders>
              <w:top w:val="single" w:sz="4" w:space="0" w:color="auto"/>
              <w:left w:val="single" w:sz="4" w:space="0" w:color="auto"/>
              <w:bottom w:val="single" w:sz="4" w:space="0" w:color="auto"/>
              <w:right w:val="single" w:sz="4" w:space="0" w:color="auto"/>
            </w:tcBorders>
            <w:hideMark/>
          </w:tcPr>
          <w:p w14:paraId="27F8FAF8" w14:textId="77777777" w:rsidR="00467E58" w:rsidRPr="00441CD0" w:rsidRDefault="00467E58" w:rsidP="000B4B34">
            <w:pPr>
              <w:pStyle w:val="TAC"/>
              <w:rPr>
                <w:lang w:val="fr-FR"/>
              </w:rPr>
            </w:pPr>
            <w:r w:rsidRPr="00441CD0">
              <w:rPr>
                <w:lang w:val="fr-FR"/>
              </w:rPr>
              <w:t>1</w:t>
            </w:r>
          </w:p>
        </w:tc>
      </w:tr>
      <w:tr w:rsidR="00467E58" w:rsidRPr="00441CD0" w14:paraId="5419088C"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1C6CC218" w14:textId="77777777" w:rsidR="00467E58" w:rsidRPr="00441CD0" w:rsidRDefault="00467E58" w:rsidP="000B4B34">
            <w:pPr>
              <w:pStyle w:val="TAC"/>
            </w:pPr>
            <w:r w:rsidRPr="00441CD0">
              <w:t>50</w:t>
            </w:r>
          </w:p>
        </w:tc>
        <w:tc>
          <w:tcPr>
            <w:tcW w:w="1962" w:type="pct"/>
            <w:tcBorders>
              <w:top w:val="single" w:sz="4" w:space="0" w:color="auto"/>
              <w:left w:val="single" w:sz="4" w:space="0" w:color="auto"/>
              <w:bottom w:val="single" w:sz="4" w:space="0" w:color="auto"/>
              <w:right w:val="single" w:sz="4" w:space="0" w:color="auto"/>
            </w:tcBorders>
            <w:hideMark/>
          </w:tcPr>
          <w:p w14:paraId="135EC573" w14:textId="77777777" w:rsidR="00467E58" w:rsidRPr="00441CD0" w:rsidRDefault="00467E58" w:rsidP="000B4B34">
            <w:pPr>
              <w:pStyle w:val="TAL"/>
            </w:pPr>
            <w:r w:rsidRPr="00441CD0">
              <w:rPr>
                <w:lang w:val="de-DE"/>
              </w:rPr>
              <w:t>PFCP</w:t>
            </w:r>
            <w:proofErr w:type="spellStart"/>
            <w:r w:rsidRPr="00441CD0">
              <w:t>SRRsp</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35C97F21" w14:textId="77777777" w:rsidR="00467E58" w:rsidRPr="00441CD0" w:rsidRDefault="00467E58" w:rsidP="000B4B34">
            <w:pPr>
              <w:pStyle w:val="TAL"/>
            </w:pPr>
            <w:r w:rsidRPr="00441CD0">
              <w:t>Extendable / Clause 8.2.32</w:t>
            </w:r>
          </w:p>
        </w:tc>
        <w:tc>
          <w:tcPr>
            <w:tcW w:w="833" w:type="pct"/>
            <w:tcBorders>
              <w:top w:val="single" w:sz="4" w:space="0" w:color="auto"/>
              <w:left w:val="single" w:sz="4" w:space="0" w:color="auto"/>
              <w:bottom w:val="single" w:sz="4" w:space="0" w:color="auto"/>
              <w:right w:val="single" w:sz="4" w:space="0" w:color="auto"/>
            </w:tcBorders>
            <w:hideMark/>
          </w:tcPr>
          <w:p w14:paraId="0E1EF13A" w14:textId="77777777" w:rsidR="00467E58" w:rsidRPr="00441CD0" w:rsidRDefault="00467E58" w:rsidP="000B4B34">
            <w:pPr>
              <w:pStyle w:val="TAC"/>
              <w:rPr>
                <w:lang w:val="fr-FR"/>
              </w:rPr>
            </w:pPr>
            <w:r w:rsidRPr="00441CD0">
              <w:rPr>
                <w:lang w:val="fr-FR"/>
              </w:rPr>
              <w:t>1</w:t>
            </w:r>
          </w:p>
        </w:tc>
      </w:tr>
      <w:tr w:rsidR="00467E58" w:rsidRPr="00441CD0" w14:paraId="15A37FC4"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5F69D1D4" w14:textId="77777777" w:rsidR="00467E58" w:rsidRPr="00441CD0" w:rsidRDefault="00467E58" w:rsidP="000B4B34">
            <w:pPr>
              <w:pStyle w:val="TAC"/>
            </w:pPr>
            <w:r w:rsidRPr="00441CD0">
              <w:t>51</w:t>
            </w:r>
          </w:p>
        </w:tc>
        <w:tc>
          <w:tcPr>
            <w:tcW w:w="1962" w:type="pct"/>
            <w:tcBorders>
              <w:top w:val="single" w:sz="4" w:space="0" w:color="auto"/>
              <w:left w:val="single" w:sz="4" w:space="0" w:color="auto"/>
              <w:bottom w:val="single" w:sz="4" w:space="0" w:color="auto"/>
              <w:right w:val="single" w:sz="4" w:space="0" w:color="auto"/>
            </w:tcBorders>
            <w:hideMark/>
          </w:tcPr>
          <w:p w14:paraId="79A38C3A" w14:textId="77777777" w:rsidR="00467E58" w:rsidRPr="00441CD0" w:rsidRDefault="00467E58" w:rsidP="000B4B34">
            <w:pPr>
              <w:pStyle w:val="TAL"/>
            </w:pPr>
            <w:r w:rsidRPr="00441CD0">
              <w:t>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12478196" w14:textId="77777777" w:rsidR="00467E58" w:rsidRPr="00441CD0" w:rsidRDefault="00467E58" w:rsidP="000B4B34">
            <w:pPr>
              <w:pStyle w:val="TAL"/>
            </w:pPr>
            <w:r w:rsidRPr="00441CD0">
              <w:t>Extendable / Table 7.5.3.3-1</w:t>
            </w:r>
          </w:p>
        </w:tc>
        <w:tc>
          <w:tcPr>
            <w:tcW w:w="833" w:type="pct"/>
            <w:tcBorders>
              <w:top w:val="single" w:sz="4" w:space="0" w:color="auto"/>
              <w:left w:val="single" w:sz="4" w:space="0" w:color="auto"/>
              <w:bottom w:val="single" w:sz="4" w:space="0" w:color="auto"/>
              <w:right w:val="single" w:sz="4" w:space="0" w:color="auto"/>
            </w:tcBorders>
            <w:hideMark/>
          </w:tcPr>
          <w:p w14:paraId="5C431C5A" w14:textId="77777777" w:rsidR="00467E58" w:rsidRPr="00441CD0" w:rsidRDefault="00467E58" w:rsidP="000B4B34">
            <w:pPr>
              <w:pStyle w:val="TAC"/>
              <w:rPr>
                <w:lang w:val="fr-FR"/>
              </w:rPr>
            </w:pPr>
            <w:r w:rsidRPr="00441CD0">
              <w:rPr>
                <w:lang w:val="fr-FR"/>
              </w:rPr>
              <w:t>Not Applicable</w:t>
            </w:r>
          </w:p>
        </w:tc>
      </w:tr>
      <w:tr w:rsidR="00467E58" w:rsidRPr="00441CD0" w14:paraId="04EEBE4D"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3C69383A" w14:textId="77777777" w:rsidR="00467E58" w:rsidRPr="00441CD0" w:rsidRDefault="00467E58" w:rsidP="000B4B34">
            <w:pPr>
              <w:pStyle w:val="TAC"/>
            </w:pPr>
            <w:r w:rsidRPr="00441CD0">
              <w:t>52</w:t>
            </w:r>
          </w:p>
        </w:tc>
        <w:tc>
          <w:tcPr>
            <w:tcW w:w="1962" w:type="pct"/>
            <w:tcBorders>
              <w:top w:val="single" w:sz="4" w:space="0" w:color="auto"/>
              <w:left w:val="single" w:sz="4" w:space="0" w:color="auto"/>
              <w:bottom w:val="single" w:sz="4" w:space="0" w:color="auto"/>
              <w:right w:val="single" w:sz="4" w:space="0" w:color="auto"/>
            </w:tcBorders>
            <w:hideMark/>
          </w:tcPr>
          <w:p w14:paraId="2B9EE17D" w14:textId="77777777" w:rsidR="00467E58" w:rsidRPr="00441CD0" w:rsidRDefault="00467E58" w:rsidP="000B4B34">
            <w:pPr>
              <w:pStyle w:val="TAL"/>
            </w:pPr>
            <w:r w:rsidRPr="00441CD0">
              <w:t>Sequence Number</w:t>
            </w:r>
          </w:p>
        </w:tc>
        <w:tc>
          <w:tcPr>
            <w:tcW w:w="1360" w:type="pct"/>
            <w:tcBorders>
              <w:top w:val="single" w:sz="4" w:space="0" w:color="auto"/>
              <w:left w:val="single" w:sz="4" w:space="0" w:color="auto"/>
              <w:bottom w:val="single" w:sz="4" w:space="0" w:color="auto"/>
              <w:right w:val="single" w:sz="4" w:space="0" w:color="auto"/>
            </w:tcBorders>
            <w:hideMark/>
          </w:tcPr>
          <w:p w14:paraId="093D38C7" w14:textId="77777777" w:rsidR="00467E58" w:rsidRPr="00441CD0" w:rsidRDefault="00467E58" w:rsidP="000B4B34">
            <w:pPr>
              <w:pStyle w:val="TAL"/>
            </w:pPr>
            <w:r w:rsidRPr="00441CD0">
              <w:t>Fixed Length / Clause 8.2.33</w:t>
            </w:r>
          </w:p>
        </w:tc>
        <w:tc>
          <w:tcPr>
            <w:tcW w:w="833" w:type="pct"/>
            <w:tcBorders>
              <w:top w:val="single" w:sz="4" w:space="0" w:color="auto"/>
              <w:left w:val="single" w:sz="4" w:space="0" w:color="auto"/>
              <w:bottom w:val="single" w:sz="4" w:space="0" w:color="auto"/>
              <w:right w:val="single" w:sz="4" w:space="0" w:color="auto"/>
            </w:tcBorders>
            <w:hideMark/>
          </w:tcPr>
          <w:p w14:paraId="0CB7DEE5" w14:textId="77777777" w:rsidR="00467E58" w:rsidRPr="00441CD0" w:rsidRDefault="00467E58" w:rsidP="000B4B34">
            <w:pPr>
              <w:pStyle w:val="TAC"/>
              <w:rPr>
                <w:lang w:val="fr-FR"/>
              </w:rPr>
            </w:pPr>
            <w:r w:rsidRPr="00441CD0">
              <w:rPr>
                <w:lang w:val="fr-FR"/>
              </w:rPr>
              <w:t>4</w:t>
            </w:r>
          </w:p>
        </w:tc>
      </w:tr>
      <w:tr w:rsidR="00467E58" w:rsidRPr="00441CD0" w14:paraId="378DC29E"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560751E9" w14:textId="77777777" w:rsidR="00467E58" w:rsidRPr="00441CD0" w:rsidRDefault="00467E58" w:rsidP="000B4B34">
            <w:pPr>
              <w:pStyle w:val="TAC"/>
            </w:pPr>
            <w:r w:rsidRPr="00441CD0">
              <w:t>53</w:t>
            </w:r>
          </w:p>
        </w:tc>
        <w:tc>
          <w:tcPr>
            <w:tcW w:w="1962" w:type="pct"/>
            <w:tcBorders>
              <w:top w:val="single" w:sz="4" w:space="0" w:color="auto"/>
              <w:left w:val="single" w:sz="4" w:space="0" w:color="auto"/>
              <w:bottom w:val="single" w:sz="4" w:space="0" w:color="auto"/>
              <w:right w:val="single" w:sz="4" w:space="0" w:color="auto"/>
            </w:tcBorders>
            <w:hideMark/>
          </w:tcPr>
          <w:p w14:paraId="71DE2B7D" w14:textId="77777777" w:rsidR="00467E58" w:rsidRPr="00441CD0" w:rsidRDefault="00467E58" w:rsidP="000B4B34">
            <w:pPr>
              <w:pStyle w:val="TAL"/>
            </w:pPr>
            <w:r w:rsidRPr="00441CD0">
              <w:t>Metric</w:t>
            </w:r>
          </w:p>
        </w:tc>
        <w:tc>
          <w:tcPr>
            <w:tcW w:w="1360" w:type="pct"/>
            <w:tcBorders>
              <w:top w:val="single" w:sz="4" w:space="0" w:color="auto"/>
              <w:left w:val="single" w:sz="4" w:space="0" w:color="auto"/>
              <w:bottom w:val="single" w:sz="4" w:space="0" w:color="auto"/>
              <w:right w:val="single" w:sz="4" w:space="0" w:color="auto"/>
            </w:tcBorders>
            <w:hideMark/>
          </w:tcPr>
          <w:p w14:paraId="73373E10" w14:textId="77777777" w:rsidR="00467E58" w:rsidRPr="00441CD0" w:rsidRDefault="00467E58" w:rsidP="000B4B34">
            <w:pPr>
              <w:pStyle w:val="TAL"/>
            </w:pPr>
            <w:r w:rsidRPr="00441CD0">
              <w:t>Fixed Length / Clause 8.2.34</w:t>
            </w:r>
          </w:p>
        </w:tc>
        <w:tc>
          <w:tcPr>
            <w:tcW w:w="833" w:type="pct"/>
            <w:tcBorders>
              <w:top w:val="single" w:sz="4" w:space="0" w:color="auto"/>
              <w:left w:val="single" w:sz="4" w:space="0" w:color="auto"/>
              <w:bottom w:val="single" w:sz="4" w:space="0" w:color="auto"/>
              <w:right w:val="single" w:sz="4" w:space="0" w:color="auto"/>
            </w:tcBorders>
            <w:hideMark/>
          </w:tcPr>
          <w:p w14:paraId="2954DC22" w14:textId="77777777" w:rsidR="00467E58" w:rsidRPr="00441CD0" w:rsidRDefault="00467E58" w:rsidP="000B4B34">
            <w:pPr>
              <w:pStyle w:val="TAC"/>
              <w:rPr>
                <w:lang w:val="fr-FR"/>
              </w:rPr>
            </w:pPr>
            <w:r w:rsidRPr="00441CD0">
              <w:rPr>
                <w:lang w:val="fr-FR"/>
              </w:rPr>
              <w:t>1</w:t>
            </w:r>
          </w:p>
        </w:tc>
      </w:tr>
      <w:tr w:rsidR="00467E58" w:rsidRPr="00441CD0" w14:paraId="5E2C76DF"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546FFF10" w14:textId="77777777" w:rsidR="00467E58" w:rsidRPr="00441CD0" w:rsidRDefault="00467E58" w:rsidP="000B4B34">
            <w:pPr>
              <w:pStyle w:val="TAC"/>
            </w:pPr>
            <w:r w:rsidRPr="00441CD0">
              <w:t>54</w:t>
            </w:r>
          </w:p>
        </w:tc>
        <w:tc>
          <w:tcPr>
            <w:tcW w:w="1962" w:type="pct"/>
            <w:tcBorders>
              <w:top w:val="single" w:sz="4" w:space="0" w:color="auto"/>
              <w:left w:val="single" w:sz="4" w:space="0" w:color="auto"/>
              <w:bottom w:val="single" w:sz="4" w:space="0" w:color="auto"/>
              <w:right w:val="single" w:sz="4" w:space="0" w:color="auto"/>
            </w:tcBorders>
            <w:hideMark/>
          </w:tcPr>
          <w:p w14:paraId="6798F695" w14:textId="77777777" w:rsidR="00467E58" w:rsidRPr="00441CD0" w:rsidRDefault="00467E58" w:rsidP="000B4B34">
            <w:pPr>
              <w:pStyle w:val="TAL"/>
            </w:pPr>
            <w:r w:rsidRPr="00441CD0">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72388FF0" w14:textId="77777777" w:rsidR="00467E58" w:rsidRPr="00441CD0" w:rsidRDefault="00467E58" w:rsidP="000B4B34">
            <w:pPr>
              <w:pStyle w:val="TAL"/>
            </w:pPr>
            <w:r w:rsidRPr="00441CD0">
              <w:t>Extendable / Table 7.5.3.4-1</w:t>
            </w:r>
          </w:p>
        </w:tc>
        <w:tc>
          <w:tcPr>
            <w:tcW w:w="833" w:type="pct"/>
            <w:tcBorders>
              <w:top w:val="single" w:sz="4" w:space="0" w:color="auto"/>
              <w:left w:val="single" w:sz="4" w:space="0" w:color="auto"/>
              <w:bottom w:val="single" w:sz="4" w:space="0" w:color="auto"/>
              <w:right w:val="single" w:sz="4" w:space="0" w:color="auto"/>
            </w:tcBorders>
            <w:hideMark/>
          </w:tcPr>
          <w:p w14:paraId="7EF6D3E8" w14:textId="77777777" w:rsidR="00467E58" w:rsidRPr="00441CD0" w:rsidRDefault="00467E58" w:rsidP="000B4B34">
            <w:pPr>
              <w:pStyle w:val="TAC"/>
              <w:rPr>
                <w:lang w:val="fr-FR"/>
              </w:rPr>
            </w:pPr>
            <w:r w:rsidRPr="00441CD0">
              <w:rPr>
                <w:lang w:val="fr-FR"/>
              </w:rPr>
              <w:t>Not Applicable</w:t>
            </w:r>
          </w:p>
        </w:tc>
      </w:tr>
      <w:tr w:rsidR="00467E58" w:rsidRPr="00441CD0" w14:paraId="1597EBBC"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6AD93222" w14:textId="77777777" w:rsidR="00467E58" w:rsidRPr="00441CD0" w:rsidRDefault="00467E58" w:rsidP="000B4B34">
            <w:pPr>
              <w:pStyle w:val="TAC"/>
            </w:pPr>
            <w:r w:rsidRPr="00441CD0">
              <w:t>55</w:t>
            </w:r>
          </w:p>
        </w:tc>
        <w:tc>
          <w:tcPr>
            <w:tcW w:w="1962" w:type="pct"/>
            <w:tcBorders>
              <w:top w:val="single" w:sz="4" w:space="0" w:color="auto"/>
              <w:left w:val="single" w:sz="4" w:space="0" w:color="auto"/>
              <w:bottom w:val="single" w:sz="4" w:space="0" w:color="auto"/>
              <w:right w:val="single" w:sz="4" w:space="0" w:color="auto"/>
            </w:tcBorders>
            <w:hideMark/>
          </w:tcPr>
          <w:p w14:paraId="29653C7D" w14:textId="77777777" w:rsidR="00467E58" w:rsidRPr="00441CD0" w:rsidRDefault="00467E58" w:rsidP="000B4B34">
            <w:pPr>
              <w:pStyle w:val="TAL"/>
            </w:pPr>
            <w:r w:rsidRPr="00441CD0">
              <w:t>Timer</w:t>
            </w:r>
          </w:p>
        </w:tc>
        <w:tc>
          <w:tcPr>
            <w:tcW w:w="1360" w:type="pct"/>
            <w:tcBorders>
              <w:top w:val="single" w:sz="4" w:space="0" w:color="auto"/>
              <w:left w:val="single" w:sz="4" w:space="0" w:color="auto"/>
              <w:bottom w:val="single" w:sz="4" w:space="0" w:color="auto"/>
              <w:right w:val="single" w:sz="4" w:space="0" w:color="auto"/>
            </w:tcBorders>
            <w:hideMark/>
          </w:tcPr>
          <w:p w14:paraId="2BCE3DE2" w14:textId="77777777" w:rsidR="00467E58" w:rsidRPr="00441CD0" w:rsidRDefault="00467E58" w:rsidP="000B4B34">
            <w:pPr>
              <w:pStyle w:val="TAL"/>
            </w:pPr>
            <w:r w:rsidRPr="00441CD0">
              <w:t>Extendable / Clause 8.2 35</w:t>
            </w:r>
          </w:p>
        </w:tc>
        <w:tc>
          <w:tcPr>
            <w:tcW w:w="833" w:type="pct"/>
            <w:tcBorders>
              <w:top w:val="single" w:sz="4" w:space="0" w:color="auto"/>
              <w:left w:val="single" w:sz="4" w:space="0" w:color="auto"/>
              <w:bottom w:val="single" w:sz="4" w:space="0" w:color="auto"/>
              <w:right w:val="single" w:sz="4" w:space="0" w:color="auto"/>
            </w:tcBorders>
            <w:hideMark/>
          </w:tcPr>
          <w:p w14:paraId="2228E2F7" w14:textId="77777777" w:rsidR="00467E58" w:rsidRPr="00441CD0" w:rsidRDefault="00467E58" w:rsidP="000B4B34">
            <w:pPr>
              <w:pStyle w:val="TAC"/>
              <w:rPr>
                <w:lang w:val="fr-FR"/>
              </w:rPr>
            </w:pPr>
            <w:r w:rsidRPr="00441CD0">
              <w:rPr>
                <w:lang w:val="fr-FR"/>
              </w:rPr>
              <w:t>1</w:t>
            </w:r>
          </w:p>
        </w:tc>
      </w:tr>
      <w:tr w:rsidR="00467E58" w:rsidRPr="00441CD0" w14:paraId="1F21FB1F"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003B4226" w14:textId="77777777" w:rsidR="00467E58" w:rsidRPr="00441CD0" w:rsidRDefault="00467E58" w:rsidP="000B4B34">
            <w:pPr>
              <w:pStyle w:val="TAC"/>
            </w:pPr>
            <w:r w:rsidRPr="00441CD0">
              <w:t>56</w:t>
            </w:r>
          </w:p>
        </w:tc>
        <w:tc>
          <w:tcPr>
            <w:tcW w:w="1962" w:type="pct"/>
            <w:tcBorders>
              <w:top w:val="single" w:sz="4" w:space="0" w:color="auto"/>
              <w:left w:val="single" w:sz="4" w:space="0" w:color="auto"/>
              <w:bottom w:val="single" w:sz="4" w:space="0" w:color="auto"/>
              <w:right w:val="single" w:sz="4" w:space="0" w:color="auto"/>
            </w:tcBorders>
            <w:hideMark/>
          </w:tcPr>
          <w:p w14:paraId="7C655DC7" w14:textId="77777777" w:rsidR="00467E58" w:rsidRPr="00441CD0" w:rsidRDefault="00467E58" w:rsidP="000B4B34">
            <w:pPr>
              <w:pStyle w:val="TAL"/>
              <w:rPr>
                <w:sz w:val="16"/>
                <w:szCs w:val="16"/>
              </w:rPr>
            </w:pPr>
            <w:r w:rsidRPr="00441CD0">
              <w:t>PDR ID</w:t>
            </w:r>
          </w:p>
        </w:tc>
        <w:tc>
          <w:tcPr>
            <w:tcW w:w="1360" w:type="pct"/>
            <w:tcBorders>
              <w:top w:val="single" w:sz="4" w:space="0" w:color="auto"/>
              <w:left w:val="single" w:sz="4" w:space="0" w:color="auto"/>
              <w:bottom w:val="single" w:sz="4" w:space="0" w:color="auto"/>
              <w:right w:val="single" w:sz="4" w:space="0" w:color="auto"/>
            </w:tcBorders>
            <w:hideMark/>
          </w:tcPr>
          <w:p w14:paraId="57CBA16A" w14:textId="77777777" w:rsidR="00467E58" w:rsidRPr="00441CD0" w:rsidRDefault="00467E58" w:rsidP="000B4B34">
            <w:pPr>
              <w:pStyle w:val="TAL"/>
              <w:rPr>
                <w:sz w:val="16"/>
                <w:szCs w:val="16"/>
              </w:rPr>
            </w:pPr>
            <w:r w:rsidRPr="00441CD0">
              <w:t>Extendable / Clause 8.2 36</w:t>
            </w:r>
          </w:p>
        </w:tc>
        <w:tc>
          <w:tcPr>
            <w:tcW w:w="833" w:type="pct"/>
            <w:tcBorders>
              <w:top w:val="single" w:sz="4" w:space="0" w:color="auto"/>
              <w:left w:val="single" w:sz="4" w:space="0" w:color="auto"/>
              <w:bottom w:val="single" w:sz="4" w:space="0" w:color="auto"/>
              <w:right w:val="single" w:sz="4" w:space="0" w:color="auto"/>
            </w:tcBorders>
            <w:hideMark/>
          </w:tcPr>
          <w:p w14:paraId="39FC4CFB" w14:textId="77777777" w:rsidR="00467E58" w:rsidRPr="00441CD0" w:rsidRDefault="00467E58" w:rsidP="000B4B34">
            <w:pPr>
              <w:pStyle w:val="TAC"/>
              <w:rPr>
                <w:lang w:val="fr-FR"/>
              </w:rPr>
            </w:pPr>
            <w:r w:rsidRPr="00441CD0">
              <w:rPr>
                <w:lang w:val="fr-FR"/>
              </w:rPr>
              <w:t>2</w:t>
            </w:r>
          </w:p>
        </w:tc>
      </w:tr>
      <w:tr w:rsidR="00467E58" w:rsidRPr="00441CD0" w14:paraId="4F136E2F"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75ABA81B" w14:textId="77777777" w:rsidR="00467E58" w:rsidRPr="00441CD0" w:rsidRDefault="00467E58" w:rsidP="000B4B34">
            <w:pPr>
              <w:pStyle w:val="TAC"/>
            </w:pPr>
            <w:r w:rsidRPr="00441CD0">
              <w:t>57</w:t>
            </w:r>
          </w:p>
        </w:tc>
        <w:tc>
          <w:tcPr>
            <w:tcW w:w="1962" w:type="pct"/>
            <w:tcBorders>
              <w:top w:val="single" w:sz="4" w:space="0" w:color="auto"/>
              <w:left w:val="single" w:sz="4" w:space="0" w:color="auto"/>
              <w:bottom w:val="single" w:sz="4" w:space="0" w:color="auto"/>
              <w:right w:val="single" w:sz="4" w:space="0" w:color="auto"/>
            </w:tcBorders>
            <w:hideMark/>
          </w:tcPr>
          <w:p w14:paraId="555CF776" w14:textId="77777777" w:rsidR="00467E58" w:rsidRPr="00441CD0" w:rsidRDefault="00467E58" w:rsidP="000B4B34">
            <w:pPr>
              <w:pStyle w:val="TAL"/>
              <w:rPr>
                <w:sz w:val="16"/>
                <w:szCs w:val="16"/>
              </w:rPr>
            </w:pPr>
            <w:r w:rsidRPr="00441CD0">
              <w:t>F-SEID</w:t>
            </w:r>
          </w:p>
        </w:tc>
        <w:tc>
          <w:tcPr>
            <w:tcW w:w="1360" w:type="pct"/>
            <w:tcBorders>
              <w:top w:val="single" w:sz="4" w:space="0" w:color="auto"/>
              <w:left w:val="single" w:sz="4" w:space="0" w:color="auto"/>
              <w:bottom w:val="single" w:sz="4" w:space="0" w:color="auto"/>
              <w:right w:val="single" w:sz="4" w:space="0" w:color="auto"/>
            </w:tcBorders>
            <w:hideMark/>
          </w:tcPr>
          <w:p w14:paraId="6A8E5A2F" w14:textId="77777777" w:rsidR="00467E58" w:rsidRPr="00441CD0" w:rsidRDefault="00467E58" w:rsidP="000B4B34">
            <w:pPr>
              <w:pStyle w:val="TAL"/>
              <w:rPr>
                <w:sz w:val="16"/>
                <w:szCs w:val="16"/>
              </w:rPr>
            </w:pPr>
            <w:r w:rsidRPr="00441CD0">
              <w:t xml:space="preserve">Extendable / Clause 8.2 </w:t>
            </w:r>
            <w:r w:rsidRPr="00441CD0">
              <w:rPr>
                <w:lang w:val="de-DE"/>
              </w:rPr>
              <w:t>37</w:t>
            </w:r>
          </w:p>
        </w:tc>
        <w:tc>
          <w:tcPr>
            <w:tcW w:w="833" w:type="pct"/>
            <w:tcBorders>
              <w:top w:val="single" w:sz="4" w:space="0" w:color="auto"/>
              <w:left w:val="single" w:sz="4" w:space="0" w:color="auto"/>
              <w:bottom w:val="single" w:sz="4" w:space="0" w:color="auto"/>
              <w:right w:val="single" w:sz="4" w:space="0" w:color="auto"/>
            </w:tcBorders>
            <w:hideMark/>
          </w:tcPr>
          <w:p w14:paraId="7226A1A0" w14:textId="77777777" w:rsidR="00467E58" w:rsidRPr="00441CD0" w:rsidRDefault="00467E58" w:rsidP="000B4B34">
            <w:pPr>
              <w:pStyle w:val="TAC"/>
              <w:rPr>
                <w:lang w:val="fr-FR"/>
              </w:rPr>
            </w:pPr>
            <w:r w:rsidRPr="00441CD0">
              <w:rPr>
                <w:lang w:val="fr-FR"/>
              </w:rPr>
              <w:t>9</w:t>
            </w:r>
          </w:p>
        </w:tc>
      </w:tr>
      <w:tr w:rsidR="00467E58" w:rsidRPr="00441CD0" w14:paraId="5300128D"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3776F30A" w14:textId="77777777" w:rsidR="00467E58" w:rsidRPr="00441CD0" w:rsidRDefault="00467E58" w:rsidP="000B4B34">
            <w:pPr>
              <w:pStyle w:val="TAC"/>
              <w:rPr>
                <w:lang w:val="de-DE"/>
              </w:rPr>
            </w:pPr>
            <w:r w:rsidRPr="00441CD0">
              <w:rPr>
                <w:lang w:val="de-DE"/>
              </w:rPr>
              <w:t>58</w:t>
            </w:r>
          </w:p>
        </w:tc>
        <w:tc>
          <w:tcPr>
            <w:tcW w:w="1962" w:type="pct"/>
            <w:tcBorders>
              <w:top w:val="single" w:sz="4" w:space="0" w:color="auto"/>
              <w:left w:val="single" w:sz="4" w:space="0" w:color="auto"/>
              <w:bottom w:val="single" w:sz="4" w:space="0" w:color="auto"/>
              <w:right w:val="single" w:sz="4" w:space="0" w:color="auto"/>
            </w:tcBorders>
            <w:hideMark/>
          </w:tcPr>
          <w:p w14:paraId="6956AB09" w14:textId="77777777" w:rsidR="00467E58" w:rsidRPr="00441CD0" w:rsidRDefault="00467E58" w:rsidP="000B4B34">
            <w:pPr>
              <w:pStyle w:val="TAL"/>
              <w:rPr>
                <w:lang w:val="x-none"/>
              </w:rPr>
            </w:pPr>
            <w:r w:rsidRPr="00441CD0">
              <w:t>Application ID's PFDs</w:t>
            </w:r>
          </w:p>
        </w:tc>
        <w:tc>
          <w:tcPr>
            <w:tcW w:w="1360" w:type="pct"/>
            <w:tcBorders>
              <w:top w:val="single" w:sz="4" w:space="0" w:color="auto"/>
              <w:left w:val="single" w:sz="4" w:space="0" w:color="auto"/>
              <w:bottom w:val="single" w:sz="4" w:space="0" w:color="auto"/>
              <w:right w:val="single" w:sz="4" w:space="0" w:color="auto"/>
            </w:tcBorders>
            <w:hideMark/>
          </w:tcPr>
          <w:p w14:paraId="3CEC6165" w14:textId="77777777" w:rsidR="00467E58" w:rsidRPr="00441CD0" w:rsidRDefault="00467E58" w:rsidP="000B4B34">
            <w:pPr>
              <w:pStyle w:val="TAL"/>
              <w:rPr>
                <w:lang w:val="de-DE"/>
              </w:rPr>
            </w:pPr>
            <w:r w:rsidRPr="00441CD0">
              <w:t>Extendable / Table 7.4.</w:t>
            </w:r>
            <w:r w:rsidRPr="00441CD0">
              <w:rPr>
                <w:lang w:val="de-DE"/>
              </w:rPr>
              <w:t>3</w:t>
            </w:r>
            <w:r w:rsidRPr="00441CD0">
              <w:t>.1</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53613376" w14:textId="77777777" w:rsidR="00467E58" w:rsidRPr="00441CD0" w:rsidRDefault="00467E58" w:rsidP="000B4B34">
            <w:pPr>
              <w:pStyle w:val="TAC"/>
              <w:rPr>
                <w:lang w:val="fr-FR"/>
              </w:rPr>
            </w:pPr>
            <w:r w:rsidRPr="00441CD0">
              <w:rPr>
                <w:lang w:val="fr-FR"/>
              </w:rPr>
              <w:t>Not Applicable</w:t>
            </w:r>
          </w:p>
        </w:tc>
      </w:tr>
      <w:tr w:rsidR="00467E58" w:rsidRPr="00441CD0" w14:paraId="21275A18"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44D49F83" w14:textId="77777777" w:rsidR="00467E58" w:rsidRPr="00441CD0" w:rsidRDefault="00467E58" w:rsidP="000B4B34">
            <w:pPr>
              <w:pStyle w:val="TAC"/>
              <w:rPr>
                <w:lang w:val="de-DE"/>
              </w:rPr>
            </w:pPr>
            <w:r w:rsidRPr="00441CD0">
              <w:rPr>
                <w:lang w:val="de-DE"/>
              </w:rPr>
              <w:t>59</w:t>
            </w:r>
          </w:p>
        </w:tc>
        <w:tc>
          <w:tcPr>
            <w:tcW w:w="1962" w:type="pct"/>
            <w:tcBorders>
              <w:top w:val="single" w:sz="4" w:space="0" w:color="auto"/>
              <w:left w:val="single" w:sz="4" w:space="0" w:color="auto"/>
              <w:bottom w:val="single" w:sz="4" w:space="0" w:color="auto"/>
              <w:right w:val="single" w:sz="4" w:space="0" w:color="auto"/>
            </w:tcBorders>
            <w:hideMark/>
          </w:tcPr>
          <w:p w14:paraId="2BF83AD5" w14:textId="77777777" w:rsidR="00467E58" w:rsidRPr="00441CD0" w:rsidRDefault="00467E58" w:rsidP="000B4B34">
            <w:pPr>
              <w:pStyle w:val="TAL"/>
              <w:rPr>
                <w:lang w:val="x-none"/>
              </w:rPr>
            </w:pPr>
            <w:r w:rsidRPr="00441CD0">
              <w:t>PFD context</w:t>
            </w:r>
          </w:p>
        </w:tc>
        <w:tc>
          <w:tcPr>
            <w:tcW w:w="1360" w:type="pct"/>
            <w:tcBorders>
              <w:top w:val="single" w:sz="4" w:space="0" w:color="auto"/>
              <w:left w:val="single" w:sz="4" w:space="0" w:color="auto"/>
              <w:bottom w:val="single" w:sz="4" w:space="0" w:color="auto"/>
              <w:right w:val="single" w:sz="4" w:space="0" w:color="auto"/>
            </w:tcBorders>
            <w:hideMark/>
          </w:tcPr>
          <w:p w14:paraId="6CF5D9D7" w14:textId="77777777" w:rsidR="00467E58" w:rsidRPr="00441CD0" w:rsidRDefault="00467E58" w:rsidP="000B4B34">
            <w:pPr>
              <w:pStyle w:val="TAL"/>
              <w:rPr>
                <w:lang w:val="de-DE"/>
              </w:rPr>
            </w:pPr>
            <w:r w:rsidRPr="00441CD0">
              <w:t>Extendable / Table 7.4.</w:t>
            </w:r>
            <w:r w:rsidRPr="00441CD0">
              <w:rPr>
                <w:lang w:val="de-DE"/>
              </w:rPr>
              <w:t>3</w:t>
            </w:r>
            <w:r w:rsidRPr="00441CD0">
              <w:t>.1</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2EB2EC7E" w14:textId="77777777" w:rsidR="00467E58" w:rsidRPr="00441CD0" w:rsidRDefault="00467E58" w:rsidP="000B4B34">
            <w:pPr>
              <w:pStyle w:val="TAC"/>
              <w:rPr>
                <w:lang w:val="fr-FR"/>
              </w:rPr>
            </w:pPr>
            <w:r w:rsidRPr="00441CD0">
              <w:rPr>
                <w:lang w:val="fr-FR"/>
              </w:rPr>
              <w:t>Not Applicable</w:t>
            </w:r>
          </w:p>
        </w:tc>
      </w:tr>
      <w:tr w:rsidR="00467E58" w:rsidRPr="00441CD0" w14:paraId="35566E1B"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7DB806A8" w14:textId="77777777" w:rsidR="00467E58" w:rsidRPr="00441CD0" w:rsidRDefault="00467E58" w:rsidP="000B4B34">
            <w:pPr>
              <w:pStyle w:val="TAC"/>
              <w:rPr>
                <w:lang w:val="de-DE"/>
              </w:rPr>
            </w:pPr>
            <w:r w:rsidRPr="00441CD0">
              <w:rPr>
                <w:lang w:val="de-DE"/>
              </w:rPr>
              <w:t>60</w:t>
            </w:r>
          </w:p>
        </w:tc>
        <w:tc>
          <w:tcPr>
            <w:tcW w:w="1962" w:type="pct"/>
            <w:tcBorders>
              <w:top w:val="single" w:sz="4" w:space="0" w:color="auto"/>
              <w:left w:val="single" w:sz="4" w:space="0" w:color="auto"/>
              <w:bottom w:val="single" w:sz="4" w:space="0" w:color="auto"/>
              <w:right w:val="single" w:sz="4" w:space="0" w:color="auto"/>
            </w:tcBorders>
            <w:hideMark/>
          </w:tcPr>
          <w:p w14:paraId="17E4673A" w14:textId="77777777" w:rsidR="00467E58" w:rsidRPr="00441CD0" w:rsidRDefault="00467E58" w:rsidP="000B4B34">
            <w:pPr>
              <w:pStyle w:val="TAL"/>
              <w:rPr>
                <w:lang w:val="x-none"/>
              </w:rPr>
            </w:pPr>
            <w:r w:rsidRPr="00441CD0">
              <w:t>Node ID</w:t>
            </w:r>
          </w:p>
        </w:tc>
        <w:tc>
          <w:tcPr>
            <w:tcW w:w="1360" w:type="pct"/>
            <w:tcBorders>
              <w:top w:val="single" w:sz="4" w:space="0" w:color="auto"/>
              <w:left w:val="single" w:sz="4" w:space="0" w:color="auto"/>
              <w:bottom w:val="single" w:sz="4" w:space="0" w:color="auto"/>
              <w:right w:val="single" w:sz="4" w:space="0" w:color="auto"/>
            </w:tcBorders>
            <w:hideMark/>
          </w:tcPr>
          <w:p w14:paraId="3058C9DA" w14:textId="77777777" w:rsidR="00467E58" w:rsidRPr="00441CD0" w:rsidRDefault="00467E58" w:rsidP="000B4B34">
            <w:pPr>
              <w:pStyle w:val="TAL"/>
              <w:rPr>
                <w:lang w:val="de-DE"/>
              </w:rPr>
            </w:pPr>
            <w:r w:rsidRPr="00441CD0">
              <w:t xml:space="preserve">Extendable </w:t>
            </w:r>
            <w:r w:rsidRPr="00441CD0">
              <w:rPr>
                <w:lang w:val="de-DE"/>
              </w:rPr>
              <w:t xml:space="preserve">/ </w:t>
            </w:r>
            <w:r w:rsidRPr="00441CD0">
              <w:t xml:space="preserve">Clause </w:t>
            </w:r>
            <w:r w:rsidRPr="00441CD0">
              <w:rPr>
                <w:lang w:val="de-DE"/>
              </w:rPr>
              <w:t>8.2.</w:t>
            </w:r>
            <w:r w:rsidRPr="00441CD0">
              <w:t>3</w:t>
            </w:r>
            <w:r w:rsidRPr="00441CD0">
              <w:rPr>
                <w:lang w:val="de-DE"/>
              </w:rPr>
              <w:t>8</w:t>
            </w:r>
          </w:p>
        </w:tc>
        <w:tc>
          <w:tcPr>
            <w:tcW w:w="833" w:type="pct"/>
            <w:tcBorders>
              <w:top w:val="single" w:sz="4" w:space="0" w:color="auto"/>
              <w:left w:val="single" w:sz="4" w:space="0" w:color="auto"/>
              <w:bottom w:val="single" w:sz="4" w:space="0" w:color="auto"/>
              <w:right w:val="single" w:sz="4" w:space="0" w:color="auto"/>
            </w:tcBorders>
            <w:hideMark/>
          </w:tcPr>
          <w:p w14:paraId="5944895C" w14:textId="77777777" w:rsidR="00467E58" w:rsidRPr="00441CD0" w:rsidRDefault="00467E58" w:rsidP="000B4B34">
            <w:pPr>
              <w:pStyle w:val="TAC"/>
              <w:rPr>
                <w:lang w:val="fr-FR"/>
              </w:rPr>
            </w:pPr>
            <w:r w:rsidRPr="00441CD0">
              <w:rPr>
                <w:lang w:val="fr-FR"/>
              </w:rPr>
              <w:t>1</w:t>
            </w:r>
          </w:p>
        </w:tc>
      </w:tr>
      <w:tr w:rsidR="00467E58" w:rsidRPr="00441CD0" w14:paraId="229E11D0"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4FCAD9EC" w14:textId="77777777" w:rsidR="00467E58" w:rsidRPr="00441CD0" w:rsidRDefault="00467E58" w:rsidP="000B4B34">
            <w:pPr>
              <w:pStyle w:val="TAC"/>
              <w:rPr>
                <w:lang w:val="de-DE"/>
              </w:rPr>
            </w:pPr>
            <w:r w:rsidRPr="00441CD0">
              <w:rPr>
                <w:lang w:val="de-DE"/>
              </w:rPr>
              <w:t>61</w:t>
            </w:r>
          </w:p>
        </w:tc>
        <w:tc>
          <w:tcPr>
            <w:tcW w:w="1962" w:type="pct"/>
            <w:tcBorders>
              <w:top w:val="single" w:sz="4" w:space="0" w:color="auto"/>
              <w:left w:val="single" w:sz="4" w:space="0" w:color="auto"/>
              <w:bottom w:val="single" w:sz="4" w:space="0" w:color="auto"/>
              <w:right w:val="single" w:sz="4" w:space="0" w:color="auto"/>
            </w:tcBorders>
            <w:hideMark/>
          </w:tcPr>
          <w:p w14:paraId="341723F4" w14:textId="77777777" w:rsidR="00467E58" w:rsidRPr="00441CD0" w:rsidRDefault="00467E58" w:rsidP="000B4B34">
            <w:pPr>
              <w:pStyle w:val="TAL"/>
              <w:rPr>
                <w:lang w:val="x-none"/>
              </w:rPr>
            </w:pPr>
            <w:r w:rsidRPr="00441CD0">
              <w:t>PFD contents</w:t>
            </w:r>
          </w:p>
        </w:tc>
        <w:tc>
          <w:tcPr>
            <w:tcW w:w="1360" w:type="pct"/>
            <w:tcBorders>
              <w:top w:val="single" w:sz="4" w:space="0" w:color="auto"/>
              <w:left w:val="single" w:sz="4" w:space="0" w:color="auto"/>
              <w:bottom w:val="single" w:sz="4" w:space="0" w:color="auto"/>
              <w:right w:val="single" w:sz="4" w:space="0" w:color="auto"/>
            </w:tcBorders>
            <w:hideMark/>
          </w:tcPr>
          <w:p w14:paraId="76CB0CB9" w14:textId="77777777" w:rsidR="00467E58" w:rsidRPr="00441CD0" w:rsidRDefault="00467E58" w:rsidP="000B4B34">
            <w:pPr>
              <w:pStyle w:val="TAL"/>
            </w:pPr>
            <w:r w:rsidRPr="00441CD0">
              <w:rPr>
                <w:lang w:val="de-DE"/>
              </w:rPr>
              <w:t xml:space="preserve">Extendable / </w:t>
            </w:r>
            <w:r w:rsidRPr="00441CD0">
              <w:t xml:space="preserve">Clause </w:t>
            </w:r>
            <w:r w:rsidRPr="00441CD0">
              <w:rPr>
                <w:lang w:val="de-DE"/>
              </w:rPr>
              <w:t>8.2.</w:t>
            </w:r>
            <w:r w:rsidRPr="00441CD0">
              <w:t>39</w:t>
            </w:r>
          </w:p>
        </w:tc>
        <w:tc>
          <w:tcPr>
            <w:tcW w:w="833" w:type="pct"/>
            <w:tcBorders>
              <w:top w:val="single" w:sz="4" w:space="0" w:color="auto"/>
              <w:left w:val="single" w:sz="4" w:space="0" w:color="auto"/>
              <w:bottom w:val="single" w:sz="4" w:space="0" w:color="auto"/>
              <w:right w:val="single" w:sz="4" w:space="0" w:color="auto"/>
            </w:tcBorders>
            <w:hideMark/>
          </w:tcPr>
          <w:p w14:paraId="66B4012D" w14:textId="77777777" w:rsidR="00467E58" w:rsidRPr="00441CD0" w:rsidRDefault="00467E58" w:rsidP="000B4B34">
            <w:pPr>
              <w:pStyle w:val="TAC"/>
              <w:rPr>
                <w:lang w:val="fr-FR"/>
              </w:rPr>
            </w:pPr>
            <w:r w:rsidRPr="00441CD0">
              <w:rPr>
                <w:lang w:val="de-DE"/>
              </w:rPr>
              <w:t>2</w:t>
            </w:r>
          </w:p>
        </w:tc>
      </w:tr>
      <w:tr w:rsidR="00467E58" w:rsidRPr="00441CD0" w14:paraId="48DF08B4"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251E12B5" w14:textId="77777777" w:rsidR="00467E58" w:rsidRPr="00441CD0" w:rsidRDefault="00467E58" w:rsidP="000B4B34">
            <w:pPr>
              <w:pStyle w:val="TAC"/>
              <w:rPr>
                <w:lang w:val="de-DE"/>
              </w:rPr>
            </w:pPr>
            <w:r w:rsidRPr="00441CD0">
              <w:rPr>
                <w:lang w:val="de-DE"/>
              </w:rPr>
              <w:lastRenderedPageBreak/>
              <w:t>62</w:t>
            </w:r>
          </w:p>
        </w:tc>
        <w:tc>
          <w:tcPr>
            <w:tcW w:w="1962" w:type="pct"/>
            <w:tcBorders>
              <w:top w:val="single" w:sz="4" w:space="0" w:color="auto"/>
              <w:left w:val="single" w:sz="4" w:space="0" w:color="auto"/>
              <w:bottom w:val="single" w:sz="4" w:space="0" w:color="auto"/>
              <w:right w:val="single" w:sz="4" w:space="0" w:color="auto"/>
            </w:tcBorders>
            <w:hideMark/>
          </w:tcPr>
          <w:p w14:paraId="0DC081CC" w14:textId="77777777" w:rsidR="00467E58" w:rsidRPr="00441CD0" w:rsidRDefault="00467E58" w:rsidP="000B4B34">
            <w:pPr>
              <w:pStyle w:val="TAL"/>
              <w:rPr>
                <w:lang w:val="x-none"/>
              </w:rPr>
            </w:pPr>
            <w:r w:rsidRPr="00441CD0">
              <w:t>Measurement Method</w:t>
            </w:r>
          </w:p>
        </w:tc>
        <w:tc>
          <w:tcPr>
            <w:tcW w:w="1360" w:type="pct"/>
            <w:tcBorders>
              <w:top w:val="single" w:sz="4" w:space="0" w:color="auto"/>
              <w:left w:val="single" w:sz="4" w:space="0" w:color="auto"/>
              <w:bottom w:val="single" w:sz="4" w:space="0" w:color="auto"/>
              <w:right w:val="single" w:sz="4" w:space="0" w:color="auto"/>
            </w:tcBorders>
            <w:hideMark/>
          </w:tcPr>
          <w:p w14:paraId="2D4032FF" w14:textId="77777777" w:rsidR="00467E58" w:rsidRPr="00441CD0" w:rsidRDefault="00467E58" w:rsidP="000B4B34">
            <w:pPr>
              <w:pStyle w:val="TAL"/>
            </w:pPr>
            <w:r w:rsidRPr="00441CD0">
              <w:t>Extendable / Clause 8.2.40</w:t>
            </w:r>
          </w:p>
        </w:tc>
        <w:tc>
          <w:tcPr>
            <w:tcW w:w="833" w:type="pct"/>
            <w:tcBorders>
              <w:top w:val="single" w:sz="4" w:space="0" w:color="auto"/>
              <w:left w:val="single" w:sz="4" w:space="0" w:color="auto"/>
              <w:bottom w:val="single" w:sz="4" w:space="0" w:color="auto"/>
              <w:right w:val="single" w:sz="4" w:space="0" w:color="auto"/>
            </w:tcBorders>
            <w:hideMark/>
          </w:tcPr>
          <w:p w14:paraId="12F129D8" w14:textId="77777777" w:rsidR="00467E58" w:rsidRPr="00441CD0" w:rsidRDefault="00467E58" w:rsidP="000B4B34">
            <w:pPr>
              <w:pStyle w:val="TAC"/>
              <w:rPr>
                <w:lang w:val="fr-FR"/>
              </w:rPr>
            </w:pPr>
            <w:r w:rsidRPr="00441CD0">
              <w:rPr>
                <w:lang w:val="fr-FR"/>
              </w:rPr>
              <w:t>1</w:t>
            </w:r>
          </w:p>
        </w:tc>
      </w:tr>
      <w:tr w:rsidR="00467E58" w:rsidRPr="00441CD0" w14:paraId="62483BDE"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2F5DB4F0" w14:textId="77777777" w:rsidR="00467E58" w:rsidRPr="00441CD0" w:rsidRDefault="00467E58" w:rsidP="000B4B34">
            <w:pPr>
              <w:pStyle w:val="TAC"/>
              <w:rPr>
                <w:lang w:val="de-DE"/>
              </w:rPr>
            </w:pPr>
            <w:r w:rsidRPr="00441CD0">
              <w:rPr>
                <w:lang w:val="de-DE"/>
              </w:rPr>
              <w:t>63</w:t>
            </w:r>
          </w:p>
        </w:tc>
        <w:tc>
          <w:tcPr>
            <w:tcW w:w="1962" w:type="pct"/>
            <w:tcBorders>
              <w:top w:val="single" w:sz="4" w:space="0" w:color="auto"/>
              <w:left w:val="single" w:sz="4" w:space="0" w:color="auto"/>
              <w:bottom w:val="single" w:sz="4" w:space="0" w:color="auto"/>
              <w:right w:val="single" w:sz="4" w:space="0" w:color="auto"/>
            </w:tcBorders>
            <w:hideMark/>
          </w:tcPr>
          <w:p w14:paraId="38F322F8" w14:textId="77777777" w:rsidR="00467E58" w:rsidRPr="00441CD0" w:rsidRDefault="00467E58" w:rsidP="000B4B34">
            <w:pPr>
              <w:pStyle w:val="TAL"/>
              <w:rPr>
                <w:lang w:val="x-none"/>
              </w:rPr>
            </w:pPr>
            <w:r w:rsidRPr="00441CD0">
              <w:t>Usage Report Trigger</w:t>
            </w:r>
          </w:p>
        </w:tc>
        <w:tc>
          <w:tcPr>
            <w:tcW w:w="1360" w:type="pct"/>
            <w:tcBorders>
              <w:top w:val="single" w:sz="4" w:space="0" w:color="auto"/>
              <w:left w:val="single" w:sz="4" w:space="0" w:color="auto"/>
              <w:bottom w:val="single" w:sz="4" w:space="0" w:color="auto"/>
              <w:right w:val="single" w:sz="4" w:space="0" w:color="auto"/>
            </w:tcBorders>
            <w:hideMark/>
          </w:tcPr>
          <w:p w14:paraId="62915E61" w14:textId="77777777" w:rsidR="00467E58" w:rsidRPr="00441CD0" w:rsidRDefault="00467E58" w:rsidP="000B4B34">
            <w:pPr>
              <w:pStyle w:val="TAL"/>
            </w:pPr>
            <w:r w:rsidRPr="00441CD0">
              <w:t>Extendable / Clause 8.2.41</w:t>
            </w:r>
          </w:p>
        </w:tc>
        <w:tc>
          <w:tcPr>
            <w:tcW w:w="833" w:type="pct"/>
            <w:tcBorders>
              <w:top w:val="single" w:sz="4" w:space="0" w:color="auto"/>
              <w:left w:val="single" w:sz="4" w:space="0" w:color="auto"/>
              <w:bottom w:val="single" w:sz="4" w:space="0" w:color="auto"/>
              <w:right w:val="single" w:sz="4" w:space="0" w:color="auto"/>
            </w:tcBorders>
            <w:hideMark/>
          </w:tcPr>
          <w:p w14:paraId="7DDEAAB7" w14:textId="77777777" w:rsidR="00467E58" w:rsidRPr="00441CD0" w:rsidRDefault="00467E58" w:rsidP="000B4B34">
            <w:pPr>
              <w:pStyle w:val="TAC"/>
              <w:rPr>
                <w:lang w:val="fr-FR"/>
              </w:rPr>
            </w:pPr>
            <w:r w:rsidRPr="00441CD0">
              <w:rPr>
                <w:lang w:val="fr-FR"/>
              </w:rPr>
              <w:t>2</w:t>
            </w:r>
          </w:p>
        </w:tc>
      </w:tr>
      <w:tr w:rsidR="00467E58" w:rsidRPr="00441CD0" w14:paraId="535887EB"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082DAA90" w14:textId="77777777" w:rsidR="00467E58" w:rsidRPr="00441CD0" w:rsidRDefault="00467E58" w:rsidP="000B4B34">
            <w:pPr>
              <w:pStyle w:val="TAC"/>
              <w:rPr>
                <w:lang w:val="de-DE"/>
              </w:rPr>
            </w:pPr>
            <w:r w:rsidRPr="00441CD0">
              <w:rPr>
                <w:lang w:val="de-DE"/>
              </w:rPr>
              <w:t>64</w:t>
            </w:r>
          </w:p>
        </w:tc>
        <w:tc>
          <w:tcPr>
            <w:tcW w:w="1962" w:type="pct"/>
            <w:tcBorders>
              <w:top w:val="single" w:sz="4" w:space="0" w:color="auto"/>
              <w:left w:val="single" w:sz="4" w:space="0" w:color="auto"/>
              <w:bottom w:val="single" w:sz="4" w:space="0" w:color="auto"/>
              <w:right w:val="single" w:sz="4" w:space="0" w:color="auto"/>
            </w:tcBorders>
            <w:hideMark/>
          </w:tcPr>
          <w:p w14:paraId="5AF513E7" w14:textId="77777777" w:rsidR="00467E58" w:rsidRPr="00441CD0" w:rsidRDefault="00467E58" w:rsidP="000B4B34">
            <w:pPr>
              <w:pStyle w:val="TAL"/>
              <w:rPr>
                <w:lang w:val="x-none"/>
              </w:rPr>
            </w:pPr>
            <w:r w:rsidRPr="00441CD0">
              <w:t>Measurement Period</w:t>
            </w:r>
          </w:p>
        </w:tc>
        <w:tc>
          <w:tcPr>
            <w:tcW w:w="1360" w:type="pct"/>
            <w:tcBorders>
              <w:top w:val="single" w:sz="4" w:space="0" w:color="auto"/>
              <w:left w:val="single" w:sz="4" w:space="0" w:color="auto"/>
              <w:bottom w:val="single" w:sz="4" w:space="0" w:color="auto"/>
              <w:right w:val="single" w:sz="4" w:space="0" w:color="auto"/>
            </w:tcBorders>
            <w:hideMark/>
          </w:tcPr>
          <w:p w14:paraId="07096A99" w14:textId="77777777" w:rsidR="00467E58" w:rsidRPr="00441CD0" w:rsidRDefault="00467E58" w:rsidP="000B4B34">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0F4B35B8" w14:textId="77777777" w:rsidR="00467E58" w:rsidRPr="00441CD0" w:rsidRDefault="00467E58" w:rsidP="000B4B34">
            <w:pPr>
              <w:pStyle w:val="TAC"/>
              <w:rPr>
                <w:lang w:val="fr-FR"/>
              </w:rPr>
            </w:pPr>
            <w:r w:rsidRPr="00441CD0">
              <w:rPr>
                <w:lang w:val="fr-FR"/>
              </w:rPr>
              <w:t>4</w:t>
            </w:r>
          </w:p>
        </w:tc>
      </w:tr>
      <w:tr w:rsidR="00467E58" w:rsidRPr="00441CD0" w14:paraId="189F8B2C"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0663256E" w14:textId="77777777" w:rsidR="00467E58" w:rsidRPr="00441CD0" w:rsidRDefault="00467E58" w:rsidP="000B4B34">
            <w:pPr>
              <w:pStyle w:val="TAC"/>
              <w:rPr>
                <w:lang w:val="de-DE"/>
              </w:rPr>
            </w:pPr>
            <w:r w:rsidRPr="00441CD0">
              <w:rPr>
                <w:lang w:val="de-DE"/>
              </w:rPr>
              <w:t>65</w:t>
            </w:r>
          </w:p>
        </w:tc>
        <w:tc>
          <w:tcPr>
            <w:tcW w:w="1962" w:type="pct"/>
            <w:tcBorders>
              <w:top w:val="single" w:sz="4" w:space="0" w:color="auto"/>
              <w:left w:val="single" w:sz="4" w:space="0" w:color="auto"/>
              <w:bottom w:val="single" w:sz="4" w:space="0" w:color="auto"/>
              <w:right w:val="single" w:sz="4" w:space="0" w:color="auto"/>
            </w:tcBorders>
            <w:hideMark/>
          </w:tcPr>
          <w:p w14:paraId="249FA562" w14:textId="77777777" w:rsidR="00467E58" w:rsidRPr="00441CD0" w:rsidRDefault="00467E58" w:rsidP="000B4B34">
            <w:pPr>
              <w:pStyle w:val="TAL"/>
              <w:rPr>
                <w:lang w:val="x-none"/>
              </w:rPr>
            </w:pPr>
            <w:r w:rsidRPr="00441CD0">
              <w:t>FQ-CSID</w:t>
            </w:r>
          </w:p>
        </w:tc>
        <w:tc>
          <w:tcPr>
            <w:tcW w:w="1360" w:type="pct"/>
            <w:tcBorders>
              <w:top w:val="single" w:sz="4" w:space="0" w:color="auto"/>
              <w:left w:val="single" w:sz="4" w:space="0" w:color="auto"/>
              <w:bottom w:val="single" w:sz="4" w:space="0" w:color="auto"/>
              <w:right w:val="single" w:sz="4" w:space="0" w:color="auto"/>
            </w:tcBorders>
            <w:hideMark/>
          </w:tcPr>
          <w:p w14:paraId="1B9871D4" w14:textId="77777777" w:rsidR="00467E58" w:rsidRPr="00441CD0" w:rsidRDefault="00467E58" w:rsidP="000B4B34">
            <w:pPr>
              <w:pStyle w:val="TAL"/>
              <w:rPr>
                <w:szCs w:val="16"/>
                <w:lang w:val="de-DE"/>
              </w:rPr>
            </w:pPr>
            <w:r w:rsidRPr="00441CD0">
              <w:t>Extendable / Clause 8.2.</w:t>
            </w:r>
            <w:r w:rsidRPr="00441CD0">
              <w:rPr>
                <w:lang w:val="sv-SE"/>
              </w:rPr>
              <w:t>43</w:t>
            </w:r>
          </w:p>
        </w:tc>
        <w:tc>
          <w:tcPr>
            <w:tcW w:w="833" w:type="pct"/>
            <w:tcBorders>
              <w:top w:val="single" w:sz="4" w:space="0" w:color="auto"/>
              <w:left w:val="single" w:sz="4" w:space="0" w:color="auto"/>
              <w:bottom w:val="single" w:sz="4" w:space="0" w:color="auto"/>
              <w:right w:val="single" w:sz="4" w:space="0" w:color="auto"/>
            </w:tcBorders>
            <w:hideMark/>
          </w:tcPr>
          <w:p w14:paraId="42538198" w14:textId="77777777" w:rsidR="00467E58" w:rsidRPr="00441CD0" w:rsidRDefault="00467E58" w:rsidP="000B4B34">
            <w:pPr>
              <w:pStyle w:val="TAC"/>
              <w:rPr>
                <w:lang w:val="fr-FR"/>
              </w:rPr>
            </w:pPr>
            <w:r w:rsidRPr="00441CD0">
              <w:rPr>
                <w:lang w:val="fr-FR"/>
              </w:rPr>
              <w:t>1</w:t>
            </w:r>
          </w:p>
        </w:tc>
      </w:tr>
      <w:tr w:rsidR="00467E58" w:rsidRPr="00441CD0" w14:paraId="44B06985"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3BAAE07D" w14:textId="77777777" w:rsidR="00467E58" w:rsidRPr="00441CD0" w:rsidRDefault="00467E58" w:rsidP="000B4B34">
            <w:pPr>
              <w:pStyle w:val="TAC"/>
              <w:rPr>
                <w:lang w:val="de-DE"/>
              </w:rPr>
            </w:pPr>
            <w:r w:rsidRPr="00441CD0">
              <w:rPr>
                <w:lang w:val="de-DE"/>
              </w:rPr>
              <w:t>66</w:t>
            </w:r>
          </w:p>
        </w:tc>
        <w:tc>
          <w:tcPr>
            <w:tcW w:w="1962" w:type="pct"/>
            <w:tcBorders>
              <w:top w:val="single" w:sz="4" w:space="0" w:color="auto"/>
              <w:left w:val="single" w:sz="4" w:space="0" w:color="auto"/>
              <w:bottom w:val="single" w:sz="4" w:space="0" w:color="auto"/>
              <w:right w:val="single" w:sz="4" w:space="0" w:color="auto"/>
            </w:tcBorders>
            <w:hideMark/>
          </w:tcPr>
          <w:p w14:paraId="2572FC85" w14:textId="77777777" w:rsidR="00467E58" w:rsidRPr="00441CD0" w:rsidRDefault="00467E58" w:rsidP="000B4B34">
            <w:pPr>
              <w:pStyle w:val="TAL"/>
              <w:rPr>
                <w:lang w:val="x-none"/>
              </w:rPr>
            </w:pPr>
            <w:r w:rsidRPr="00441CD0">
              <w:t>Volume Measurement</w:t>
            </w:r>
          </w:p>
        </w:tc>
        <w:tc>
          <w:tcPr>
            <w:tcW w:w="1360" w:type="pct"/>
            <w:tcBorders>
              <w:top w:val="single" w:sz="4" w:space="0" w:color="auto"/>
              <w:left w:val="single" w:sz="4" w:space="0" w:color="auto"/>
              <w:bottom w:val="single" w:sz="4" w:space="0" w:color="auto"/>
              <w:right w:val="single" w:sz="4" w:space="0" w:color="auto"/>
            </w:tcBorders>
            <w:hideMark/>
          </w:tcPr>
          <w:p w14:paraId="474E3D61" w14:textId="77777777" w:rsidR="00467E58" w:rsidRPr="00441CD0" w:rsidRDefault="00467E58" w:rsidP="000B4B34">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1F957B85" w14:textId="77777777" w:rsidR="00467E58" w:rsidRPr="00441CD0" w:rsidRDefault="00467E58" w:rsidP="000B4B34">
            <w:pPr>
              <w:pStyle w:val="TAC"/>
              <w:rPr>
                <w:lang w:val="fr-FR"/>
              </w:rPr>
            </w:pPr>
            <w:r w:rsidRPr="00441CD0">
              <w:rPr>
                <w:lang w:val="fr-FR"/>
              </w:rPr>
              <w:t>1</w:t>
            </w:r>
          </w:p>
        </w:tc>
      </w:tr>
      <w:tr w:rsidR="00467E58" w:rsidRPr="00441CD0" w14:paraId="38B81410"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3ECCE2BE" w14:textId="77777777" w:rsidR="00467E58" w:rsidRPr="00441CD0" w:rsidRDefault="00467E58" w:rsidP="000B4B34">
            <w:pPr>
              <w:pStyle w:val="TAC"/>
              <w:rPr>
                <w:lang w:val="de-DE"/>
              </w:rPr>
            </w:pPr>
            <w:r w:rsidRPr="00441CD0">
              <w:rPr>
                <w:lang w:val="de-DE"/>
              </w:rPr>
              <w:t>67</w:t>
            </w:r>
          </w:p>
        </w:tc>
        <w:tc>
          <w:tcPr>
            <w:tcW w:w="1962" w:type="pct"/>
            <w:tcBorders>
              <w:top w:val="single" w:sz="4" w:space="0" w:color="auto"/>
              <w:left w:val="single" w:sz="4" w:space="0" w:color="auto"/>
              <w:bottom w:val="single" w:sz="4" w:space="0" w:color="auto"/>
              <w:right w:val="single" w:sz="4" w:space="0" w:color="auto"/>
            </w:tcBorders>
            <w:hideMark/>
          </w:tcPr>
          <w:p w14:paraId="55235B2E" w14:textId="77777777" w:rsidR="00467E58" w:rsidRPr="00441CD0" w:rsidRDefault="00467E58" w:rsidP="000B4B34">
            <w:pPr>
              <w:pStyle w:val="TAL"/>
              <w:rPr>
                <w:lang w:val="x-none"/>
              </w:rPr>
            </w:pPr>
            <w:r w:rsidRPr="00441CD0">
              <w:t>Duration Measurement</w:t>
            </w:r>
          </w:p>
        </w:tc>
        <w:tc>
          <w:tcPr>
            <w:tcW w:w="1360" w:type="pct"/>
            <w:tcBorders>
              <w:top w:val="single" w:sz="4" w:space="0" w:color="auto"/>
              <w:left w:val="single" w:sz="4" w:space="0" w:color="auto"/>
              <w:bottom w:val="single" w:sz="4" w:space="0" w:color="auto"/>
              <w:right w:val="single" w:sz="4" w:space="0" w:color="auto"/>
            </w:tcBorders>
            <w:hideMark/>
          </w:tcPr>
          <w:p w14:paraId="486DCA7A" w14:textId="77777777" w:rsidR="00467E58" w:rsidRPr="00441CD0" w:rsidRDefault="00467E58" w:rsidP="000B4B34">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36FD9133" w14:textId="77777777" w:rsidR="00467E58" w:rsidRPr="00441CD0" w:rsidRDefault="00467E58" w:rsidP="000B4B34">
            <w:pPr>
              <w:pStyle w:val="TAC"/>
              <w:rPr>
                <w:lang w:val="fr-FR"/>
              </w:rPr>
            </w:pPr>
            <w:r w:rsidRPr="00441CD0">
              <w:rPr>
                <w:lang w:val="fr-FR"/>
              </w:rPr>
              <w:t>4</w:t>
            </w:r>
          </w:p>
        </w:tc>
      </w:tr>
      <w:tr w:rsidR="00467E58" w:rsidRPr="00441CD0" w14:paraId="035DDB21"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08E68F0B" w14:textId="77777777" w:rsidR="00467E58" w:rsidRPr="00441CD0" w:rsidRDefault="00467E58" w:rsidP="000B4B34">
            <w:pPr>
              <w:pStyle w:val="TAC"/>
              <w:rPr>
                <w:lang w:val="de-DE"/>
              </w:rPr>
            </w:pPr>
            <w:r w:rsidRPr="00441CD0">
              <w:rPr>
                <w:lang w:val="de-DE"/>
              </w:rPr>
              <w:t>68</w:t>
            </w:r>
          </w:p>
        </w:tc>
        <w:tc>
          <w:tcPr>
            <w:tcW w:w="1962" w:type="pct"/>
            <w:tcBorders>
              <w:top w:val="single" w:sz="4" w:space="0" w:color="auto"/>
              <w:left w:val="single" w:sz="4" w:space="0" w:color="auto"/>
              <w:bottom w:val="single" w:sz="4" w:space="0" w:color="auto"/>
              <w:right w:val="single" w:sz="4" w:space="0" w:color="auto"/>
            </w:tcBorders>
            <w:hideMark/>
          </w:tcPr>
          <w:p w14:paraId="100A5BAF" w14:textId="77777777" w:rsidR="00467E58" w:rsidRPr="00441CD0" w:rsidRDefault="00467E58" w:rsidP="000B4B34">
            <w:pPr>
              <w:pStyle w:val="TAL"/>
              <w:rPr>
                <w:lang w:val="x-none"/>
              </w:rPr>
            </w:pPr>
            <w:r w:rsidRPr="00441CD0">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14:paraId="786C155F" w14:textId="77777777" w:rsidR="00467E58" w:rsidRPr="00441CD0" w:rsidRDefault="00467E58" w:rsidP="000B4B34">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657CE4AE" w14:textId="77777777" w:rsidR="00467E58" w:rsidRPr="00441CD0" w:rsidRDefault="00467E58" w:rsidP="000B4B34">
            <w:pPr>
              <w:pStyle w:val="TAC"/>
              <w:rPr>
                <w:lang w:val="fr-FR"/>
              </w:rPr>
            </w:pPr>
            <w:r w:rsidRPr="00441CD0">
              <w:rPr>
                <w:lang w:val="fr-FR"/>
              </w:rPr>
              <w:t>Not Applicable</w:t>
            </w:r>
          </w:p>
        </w:tc>
      </w:tr>
      <w:tr w:rsidR="00467E58" w:rsidRPr="00441CD0" w14:paraId="43C62D7B"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42AC3464" w14:textId="77777777" w:rsidR="00467E58" w:rsidRPr="00441CD0" w:rsidRDefault="00467E58" w:rsidP="000B4B34">
            <w:pPr>
              <w:pStyle w:val="TAC"/>
              <w:rPr>
                <w:lang w:val="de-DE"/>
              </w:rPr>
            </w:pPr>
            <w:r w:rsidRPr="00441CD0">
              <w:rPr>
                <w:lang w:val="de-DE"/>
              </w:rPr>
              <w:t>69</w:t>
            </w:r>
          </w:p>
        </w:tc>
        <w:tc>
          <w:tcPr>
            <w:tcW w:w="1962" w:type="pct"/>
            <w:tcBorders>
              <w:top w:val="single" w:sz="4" w:space="0" w:color="auto"/>
              <w:left w:val="single" w:sz="4" w:space="0" w:color="auto"/>
              <w:bottom w:val="single" w:sz="4" w:space="0" w:color="auto"/>
              <w:right w:val="single" w:sz="4" w:space="0" w:color="auto"/>
            </w:tcBorders>
            <w:hideMark/>
          </w:tcPr>
          <w:p w14:paraId="6362AB08" w14:textId="77777777" w:rsidR="00467E58" w:rsidRPr="00441CD0" w:rsidRDefault="00467E58" w:rsidP="000B4B34">
            <w:pPr>
              <w:pStyle w:val="TAL"/>
              <w:rPr>
                <w:lang w:val="x-none"/>
              </w:rPr>
            </w:pPr>
            <w:r w:rsidRPr="00441CD0">
              <w:t>Time of First Packet</w:t>
            </w:r>
          </w:p>
        </w:tc>
        <w:tc>
          <w:tcPr>
            <w:tcW w:w="1360" w:type="pct"/>
            <w:tcBorders>
              <w:top w:val="single" w:sz="4" w:space="0" w:color="auto"/>
              <w:left w:val="single" w:sz="4" w:space="0" w:color="auto"/>
              <w:bottom w:val="single" w:sz="4" w:space="0" w:color="auto"/>
              <w:right w:val="single" w:sz="4" w:space="0" w:color="auto"/>
            </w:tcBorders>
            <w:hideMark/>
          </w:tcPr>
          <w:p w14:paraId="5B482F6A" w14:textId="77777777" w:rsidR="00467E58" w:rsidRPr="00441CD0" w:rsidRDefault="00467E58" w:rsidP="000B4B34">
            <w:pPr>
              <w:pStyle w:val="TAL"/>
              <w:rPr>
                <w:lang w:val="de-DE"/>
              </w:rPr>
            </w:pPr>
            <w:r w:rsidRPr="00441CD0">
              <w:t>Extendable / Clause 8.2.4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7B4FE9B8" w14:textId="77777777" w:rsidR="00467E58" w:rsidRPr="00441CD0" w:rsidRDefault="00467E58" w:rsidP="000B4B34">
            <w:pPr>
              <w:pStyle w:val="TAC"/>
              <w:rPr>
                <w:lang w:val="fr-FR"/>
              </w:rPr>
            </w:pPr>
            <w:r w:rsidRPr="00441CD0">
              <w:rPr>
                <w:lang w:val="fr-FR"/>
              </w:rPr>
              <w:t>4</w:t>
            </w:r>
          </w:p>
        </w:tc>
      </w:tr>
      <w:tr w:rsidR="00467E58" w:rsidRPr="00441CD0" w14:paraId="7E1D7D0A"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24CBA86B" w14:textId="77777777" w:rsidR="00467E58" w:rsidRPr="00441CD0" w:rsidRDefault="00467E58" w:rsidP="000B4B34">
            <w:pPr>
              <w:pStyle w:val="TAC"/>
              <w:rPr>
                <w:lang w:val="de-DE"/>
              </w:rPr>
            </w:pPr>
            <w:r w:rsidRPr="00441CD0">
              <w:rPr>
                <w:lang w:val="de-DE"/>
              </w:rPr>
              <w:t>70</w:t>
            </w:r>
          </w:p>
        </w:tc>
        <w:tc>
          <w:tcPr>
            <w:tcW w:w="1962" w:type="pct"/>
            <w:tcBorders>
              <w:top w:val="single" w:sz="4" w:space="0" w:color="auto"/>
              <w:left w:val="single" w:sz="4" w:space="0" w:color="auto"/>
              <w:bottom w:val="single" w:sz="4" w:space="0" w:color="auto"/>
              <w:right w:val="single" w:sz="4" w:space="0" w:color="auto"/>
            </w:tcBorders>
            <w:hideMark/>
          </w:tcPr>
          <w:p w14:paraId="3408D774" w14:textId="77777777" w:rsidR="00467E58" w:rsidRPr="00441CD0" w:rsidRDefault="00467E58" w:rsidP="000B4B34">
            <w:pPr>
              <w:pStyle w:val="TAL"/>
              <w:rPr>
                <w:lang w:val="x-none"/>
              </w:rPr>
            </w:pPr>
            <w:r w:rsidRPr="00441CD0">
              <w:t>Time of Last Packet</w:t>
            </w:r>
          </w:p>
        </w:tc>
        <w:tc>
          <w:tcPr>
            <w:tcW w:w="1360" w:type="pct"/>
            <w:tcBorders>
              <w:top w:val="single" w:sz="4" w:space="0" w:color="auto"/>
              <w:left w:val="single" w:sz="4" w:space="0" w:color="auto"/>
              <w:bottom w:val="single" w:sz="4" w:space="0" w:color="auto"/>
              <w:right w:val="single" w:sz="4" w:space="0" w:color="auto"/>
            </w:tcBorders>
            <w:hideMark/>
          </w:tcPr>
          <w:p w14:paraId="523E5B06" w14:textId="77777777" w:rsidR="00467E58" w:rsidRPr="00441CD0" w:rsidRDefault="00467E58" w:rsidP="000B4B34">
            <w:pPr>
              <w:pStyle w:val="TAL"/>
              <w:rPr>
                <w:lang w:val="de-DE"/>
              </w:rPr>
            </w:pPr>
            <w:r w:rsidRPr="00441CD0">
              <w:t>Extendable / Clause 8.2.4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3D36E5DF" w14:textId="77777777" w:rsidR="00467E58" w:rsidRPr="00441CD0" w:rsidRDefault="00467E58" w:rsidP="000B4B34">
            <w:pPr>
              <w:pStyle w:val="TAC"/>
              <w:rPr>
                <w:lang w:val="fr-FR"/>
              </w:rPr>
            </w:pPr>
            <w:r w:rsidRPr="00441CD0">
              <w:rPr>
                <w:lang w:val="fr-FR"/>
              </w:rPr>
              <w:t>4</w:t>
            </w:r>
          </w:p>
        </w:tc>
      </w:tr>
      <w:tr w:rsidR="00467E58" w:rsidRPr="00441CD0" w14:paraId="624BDF3F"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4C52F174" w14:textId="77777777" w:rsidR="00467E58" w:rsidRPr="00441CD0" w:rsidRDefault="00467E58" w:rsidP="000B4B34">
            <w:pPr>
              <w:pStyle w:val="TAC"/>
              <w:rPr>
                <w:lang w:val="de-DE"/>
              </w:rPr>
            </w:pPr>
            <w:r w:rsidRPr="00441CD0">
              <w:rPr>
                <w:lang w:val="de-DE"/>
              </w:rPr>
              <w:t>71</w:t>
            </w:r>
          </w:p>
        </w:tc>
        <w:tc>
          <w:tcPr>
            <w:tcW w:w="1962" w:type="pct"/>
            <w:tcBorders>
              <w:top w:val="single" w:sz="4" w:space="0" w:color="auto"/>
              <w:left w:val="single" w:sz="4" w:space="0" w:color="auto"/>
              <w:bottom w:val="single" w:sz="4" w:space="0" w:color="auto"/>
              <w:right w:val="single" w:sz="4" w:space="0" w:color="auto"/>
            </w:tcBorders>
            <w:hideMark/>
          </w:tcPr>
          <w:p w14:paraId="2505BCB2" w14:textId="77777777" w:rsidR="00467E58" w:rsidRPr="00441CD0" w:rsidRDefault="00467E58" w:rsidP="000B4B34">
            <w:pPr>
              <w:pStyle w:val="TAL"/>
              <w:rPr>
                <w:lang w:val="x-none"/>
              </w:rPr>
            </w:pPr>
            <w:r w:rsidRPr="00441CD0">
              <w:t>Quota Holding Time</w:t>
            </w:r>
          </w:p>
        </w:tc>
        <w:tc>
          <w:tcPr>
            <w:tcW w:w="1360" w:type="pct"/>
            <w:tcBorders>
              <w:top w:val="single" w:sz="4" w:space="0" w:color="auto"/>
              <w:left w:val="single" w:sz="4" w:space="0" w:color="auto"/>
              <w:bottom w:val="single" w:sz="4" w:space="0" w:color="auto"/>
              <w:right w:val="single" w:sz="4" w:space="0" w:color="auto"/>
            </w:tcBorders>
            <w:hideMark/>
          </w:tcPr>
          <w:p w14:paraId="6824AC10" w14:textId="77777777" w:rsidR="00467E58" w:rsidRPr="00441CD0" w:rsidRDefault="00467E58" w:rsidP="000B4B34">
            <w:pPr>
              <w:pStyle w:val="TAL"/>
              <w:rPr>
                <w:lang w:val="de-DE"/>
              </w:rPr>
            </w:pPr>
            <w:r w:rsidRPr="00441CD0">
              <w:t>Extendable / Clause 8.2.</w:t>
            </w:r>
            <w:r w:rsidRPr="00441CD0">
              <w:rPr>
                <w:lang w:val="de-DE"/>
              </w:rPr>
              <w:t>48</w:t>
            </w:r>
          </w:p>
        </w:tc>
        <w:tc>
          <w:tcPr>
            <w:tcW w:w="833" w:type="pct"/>
            <w:tcBorders>
              <w:top w:val="single" w:sz="4" w:space="0" w:color="auto"/>
              <w:left w:val="single" w:sz="4" w:space="0" w:color="auto"/>
              <w:bottom w:val="single" w:sz="4" w:space="0" w:color="auto"/>
              <w:right w:val="single" w:sz="4" w:space="0" w:color="auto"/>
            </w:tcBorders>
            <w:hideMark/>
          </w:tcPr>
          <w:p w14:paraId="61E9D2E1" w14:textId="77777777" w:rsidR="00467E58" w:rsidRPr="00441CD0" w:rsidRDefault="00467E58" w:rsidP="000B4B34">
            <w:pPr>
              <w:pStyle w:val="TAC"/>
              <w:rPr>
                <w:lang w:val="sv-SE"/>
              </w:rPr>
            </w:pPr>
            <w:r w:rsidRPr="00441CD0">
              <w:rPr>
                <w:lang w:val="sv-SE"/>
              </w:rPr>
              <w:t>4</w:t>
            </w:r>
          </w:p>
        </w:tc>
      </w:tr>
      <w:tr w:rsidR="00467E58" w:rsidRPr="00441CD0" w14:paraId="4101BB70"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13C0681B" w14:textId="77777777" w:rsidR="00467E58" w:rsidRPr="00441CD0" w:rsidRDefault="00467E58" w:rsidP="000B4B34">
            <w:pPr>
              <w:pStyle w:val="TAC"/>
              <w:rPr>
                <w:lang w:val="de-DE"/>
              </w:rPr>
            </w:pPr>
            <w:r w:rsidRPr="00441CD0">
              <w:rPr>
                <w:lang w:val="de-DE"/>
              </w:rPr>
              <w:t>72</w:t>
            </w:r>
          </w:p>
        </w:tc>
        <w:tc>
          <w:tcPr>
            <w:tcW w:w="1962" w:type="pct"/>
            <w:tcBorders>
              <w:top w:val="single" w:sz="4" w:space="0" w:color="auto"/>
              <w:left w:val="single" w:sz="4" w:space="0" w:color="auto"/>
              <w:bottom w:val="single" w:sz="4" w:space="0" w:color="auto"/>
              <w:right w:val="single" w:sz="4" w:space="0" w:color="auto"/>
            </w:tcBorders>
            <w:hideMark/>
          </w:tcPr>
          <w:p w14:paraId="57667CB8" w14:textId="77777777" w:rsidR="00467E58" w:rsidRPr="00441CD0" w:rsidRDefault="00467E58" w:rsidP="000B4B34">
            <w:pPr>
              <w:pStyle w:val="TAL"/>
              <w:rPr>
                <w:lang w:val="x-none"/>
              </w:rPr>
            </w:pPr>
            <w:r w:rsidRPr="00441CD0">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14:paraId="11CB7F6E" w14:textId="77777777" w:rsidR="00467E58" w:rsidRPr="00441CD0" w:rsidRDefault="00467E58" w:rsidP="000B4B34">
            <w:pPr>
              <w:pStyle w:val="TAL"/>
              <w:rPr>
                <w:lang w:val="de-DE"/>
              </w:rPr>
            </w:pPr>
            <w:r w:rsidRPr="00441CD0">
              <w:t>Extendable / Clause 8.2.</w:t>
            </w:r>
            <w:r w:rsidRPr="00441CD0">
              <w:rPr>
                <w:lang w:val="de-DE"/>
              </w:rPr>
              <w:t>49</w:t>
            </w:r>
          </w:p>
        </w:tc>
        <w:tc>
          <w:tcPr>
            <w:tcW w:w="833" w:type="pct"/>
            <w:tcBorders>
              <w:top w:val="single" w:sz="4" w:space="0" w:color="auto"/>
              <w:left w:val="single" w:sz="4" w:space="0" w:color="auto"/>
              <w:bottom w:val="single" w:sz="4" w:space="0" w:color="auto"/>
              <w:right w:val="single" w:sz="4" w:space="0" w:color="auto"/>
            </w:tcBorders>
            <w:hideMark/>
          </w:tcPr>
          <w:p w14:paraId="46E4579B" w14:textId="77777777" w:rsidR="00467E58" w:rsidRPr="00441CD0" w:rsidRDefault="00467E58" w:rsidP="000B4B34">
            <w:pPr>
              <w:pStyle w:val="TAC"/>
              <w:rPr>
                <w:lang w:val="fr-FR"/>
              </w:rPr>
            </w:pPr>
            <w:r w:rsidRPr="00441CD0">
              <w:rPr>
                <w:lang w:val="fr-FR"/>
              </w:rPr>
              <w:t>1</w:t>
            </w:r>
          </w:p>
        </w:tc>
      </w:tr>
      <w:tr w:rsidR="00467E58" w:rsidRPr="00441CD0" w14:paraId="4A2849BB"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7A808144" w14:textId="77777777" w:rsidR="00467E58" w:rsidRPr="00441CD0" w:rsidRDefault="00467E58" w:rsidP="000B4B34">
            <w:pPr>
              <w:pStyle w:val="TAC"/>
              <w:rPr>
                <w:lang w:val="de-DE"/>
              </w:rPr>
            </w:pPr>
            <w:r w:rsidRPr="00441CD0">
              <w:rPr>
                <w:lang w:val="de-DE"/>
              </w:rPr>
              <w:t>73</w:t>
            </w:r>
          </w:p>
        </w:tc>
        <w:tc>
          <w:tcPr>
            <w:tcW w:w="1962" w:type="pct"/>
            <w:tcBorders>
              <w:top w:val="single" w:sz="4" w:space="0" w:color="auto"/>
              <w:left w:val="single" w:sz="4" w:space="0" w:color="auto"/>
              <w:bottom w:val="single" w:sz="4" w:space="0" w:color="auto"/>
              <w:right w:val="single" w:sz="4" w:space="0" w:color="auto"/>
            </w:tcBorders>
            <w:hideMark/>
          </w:tcPr>
          <w:p w14:paraId="2EEBF5C8" w14:textId="77777777" w:rsidR="00467E58" w:rsidRPr="00441CD0" w:rsidRDefault="00467E58" w:rsidP="000B4B34">
            <w:pPr>
              <w:pStyle w:val="TAL"/>
              <w:rPr>
                <w:lang w:val="x-none"/>
              </w:rPr>
            </w:pPr>
            <w:r w:rsidRPr="00441CD0">
              <w:t>Volume Quota</w:t>
            </w:r>
          </w:p>
        </w:tc>
        <w:tc>
          <w:tcPr>
            <w:tcW w:w="1360" w:type="pct"/>
            <w:tcBorders>
              <w:top w:val="single" w:sz="4" w:space="0" w:color="auto"/>
              <w:left w:val="single" w:sz="4" w:space="0" w:color="auto"/>
              <w:bottom w:val="single" w:sz="4" w:space="0" w:color="auto"/>
              <w:right w:val="single" w:sz="4" w:space="0" w:color="auto"/>
            </w:tcBorders>
            <w:hideMark/>
          </w:tcPr>
          <w:p w14:paraId="2D40B8AC" w14:textId="77777777" w:rsidR="00467E58" w:rsidRPr="00441CD0" w:rsidRDefault="00467E58" w:rsidP="000B4B34">
            <w:pPr>
              <w:pStyle w:val="TAL"/>
              <w:rPr>
                <w:lang w:val="de-DE"/>
              </w:rPr>
            </w:pPr>
            <w:r w:rsidRPr="00441CD0">
              <w:t>Extendable / Clause 8.2.5</w:t>
            </w:r>
            <w:r w:rsidRPr="00441CD0">
              <w:rPr>
                <w:lang w:val="de-DE"/>
              </w:rPr>
              <w:t>0</w:t>
            </w:r>
          </w:p>
        </w:tc>
        <w:tc>
          <w:tcPr>
            <w:tcW w:w="833" w:type="pct"/>
            <w:tcBorders>
              <w:top w:val="single" w:sz="4" w:space="0" w:color="auto"/>
              <w:left w:val="single" w:sz="4" w:space="0" w:color="auto"/>
              <w:bottom w:val="single" w:sz="4" w:space="0" w:color="auto"/>
              <w:right w:val="single" w:sz="4" w:space="0" w:color="auto"/>
            </w:tcBorders>
            <w:hideMark/>
          </w:tcPr>
          <w:p w14:paraId="26F96F1C" w14:textId="77777777" w:rsidR="00467E58" w:rsidRPr="00441CD0" w:rsidRDefault="00467E58" w:rsidP="000B4B34">
            <w:pPr>
              <w:pStyle w:val="TAC"/>
              <w:rPr>
                <w:lang w:val="sv-SE"/>
              </w:rPr>
            </w:pPr>
            <w:r w:rsidRPr="00441CD0">
              <w:rPr>
                <w:lang w:val="sv-SE"/>
              </w:rPr>
              <w:t>1</w:t>
            </w:r>
          </w:p>
        </w:tc>
      </w:tr>
      <w:tr w:rsidR="00467E58" w:rsidRPr="00441CD0" w14:paraId="3019E55B"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06A16C7E" w14:textId="77777777" w:rsidR="00467E58" w:rsidRPr="00441CD0" w:rsidRDefault="00467E58" w:rsidP="000B4B34">
            <w:pPr>
              <w:pStyle w:val="TAC"/>
              <w:rPr>
                <w:lang w:val="de-DE"/>
              </w:rPr>
            </w:pPr>
            <w:r w:rsidRPr="00441CD0">
              <w:rPr>
                <w:lang w:val="de-DE"/>
              </w:rPr>
              <w:t>74</w:t>
            </w:r>
          </w:p>
        </w:tc>
        <w:tc>
          <w:tcPr>
            <w:tcW w:w="1962" w:type="pct"/>
            <w:tcBorders>
              <w:top w:val="single" w:sz="4" w:space="0" w:color="auto"/>
              <w:left w:val="single" w:sz="4" w:space="0" w:color="auto"/>
              <w:bottom w:val="single" w:sz="4" w:space="0" w:color="auto"/>
              <w:right w:val="single" w:sz="4" w:space="0" w:color="auto"/>
            </w:tcBorders>
            <w:hideMark/>
          </w:tcPr>
          <w:p w14:paraId="79CBE447" w14:textId="77777777" w:rsidR="00467E58" w:rsidRPr="00441CD0" w:rsidRDefault="00467E58" w:rsidP="000B4B34">
            <w:pPr>
              <w:pStyle w:val="TAL"/>
              <w:rPr>
                <w:lang w:val="x-none"/>
              </w:rPr>
            </w:pPr>
            <w:r w:rsidRPr="00441CD0">
              <w:t>Time Quota</w:t>
            </w:r>
          </w:p>
        </w:tc>
        <w:tc>
          <w:tcPr>
            <w:tcW w:w="1360" w:type="pct"/>
            <w:tcBorders>
              <w:top w:val="single" w:sz="4" w:space="0" w:color="auto"/>
              <w:left w:val="single" w:sz="4" w:space="0" w:color="auto"/>
              <w:bottom w:val="single" w:sz="4" w:space="0" w:color="auto"/>
              <w:right w:val="single" w:sz="4" w:space="0" w:color="auto"/>
            </w:tcBorders>
            <w:hideMark/>
          </w:tcPr>
          <w:p w14:paraId="1E017513" w14:textId="77777777" w:rsidR="00467E58" w:rsidRPr="00441CD0" w:rsidRDefault="00467E58" w:rsidP="000B4B34">
            <w:pPr>
              <w:pStyle w:val="TAL"/>
              <w:rPr>
                <w:lang w:val="de-DE"/>
              </w:rPr>
            </w:pPr>
            <w:r w:rsidRPr="00441CD0">
              <w:t>Extendable / Clause 8.2.5</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38F5285A" w14:textId="77777777" w:rsidR="00467E58" w:rsidRPr="00441CD0" w:rsidRDefault="00467E58" w:rsidP="000B4B34">
            <w:pPr>
              <w:pStyle w:val="TAC"/>
              <w:rPr>
                <w:lang w:val="sv-SE"/>
              </w:rPr>
            </w:pPr>
            <w:r w:rsidRPr="00441CD0">
              <w:rPr>
                <w:lang w:val="sv-SE"/>
              </w:rPr>
              <w:t>4</w:t>
            </w:r>
          </w:p>
        </w:tc>
      </w:tr>
      <w:tr w:rsidR="00467E58" w:rsidRPr="00441CD0" w14:paraId="2B335E79"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6C8093AC" w14:textId="77777777" w:rsidR="00467E58" w:rsidRPr="00441CD0" w:rsidRDefault="00467E58" w:rsidP="000B4B34">
            <w:pPr>
              <w:pStyle w:val="TAC"/>
              <w:rPr>
                <w:lang w:val="de-DE"/>
              </w:rPr>
            </w:pPr>
            <w:r w:rsidRPr="00441CD0">
              <w:rPr>
                <w:lang w:val="de-DE"/>
              </w:rPr>
              <w:t>75</w:t>
            </w:r>
          </w:p>
        </w:tc>
        <w:tc>
          <w:tcPr>
            <w:tcW w:w="1962" w:type="pct"/>
            <w:tcBorders>
              <w:top w:val="single" w:sz="4" w:space="0" w:color="auto"/>
              <w:left w:val="single" w:sz="4" w:space="0" w:color="auto"/>
              <w:bottom w:val="single" w:sz="4" w:space="0" w:color="auto"/>
              <w:right w:val="single" w:sz="4" w:space="0" w:color="auto"/>
            </w:tcBorders>
            <w:hideMark/>
          </w:tcPr>
          <w:p w14:paraId="1BAE0F7E" w14:textId="77777777" w:rsidR="00467E58" w:rsidRPr="00441CD0" w:rsidRDefault="00467E58" w:rsidP="000B4B34">
            <w:pPr>
              <w:pStyle w:val="TAL"/>
              <w:rPr>
                <w:lang w:val="x-none"/>
              </w:rPr>
            </w:pPr>
            <w:r w:rsidRPr="00441CD0">
              <w:t>Start Time</w:t>
            </w:r>
          </w:p>
        </w:tc>
        <w:tc>
          <w:tcPr>
            <w:tcW w:w="1360" w:type="pct"/>
            <w:tcBorders>
              <w:top w:val="single" w:sz="4" w:space="0" w:color="auto"/>
              <w:left w:val="single" w:sz="4" w:space="0" w:color="auto"/>
              <w:bottom w:val="single" w:sz="4" w:space="0" w:color="auto"/>
              <w:right w:val="single" w:sz="4" w:space="0" w:color="auto"/>
            </w:tcBorders>
            <w:hideMark/>
          </w:tcPr>
          <w:p w14:paraId="7F951EB9" w14:textId="77777777" w:rsidR="00467E58" w:rsidRPr="00441CD0" w:rsidRDefault="00467E58" w:rsidP="000B4B34">
            <w:pPr>
              <w:pStyle w:val="TAL"/>
              <w:rPr>
                <w:lang w:val="de-DE"/>
              </w:rPr>
            </w:pPr>
            <w:r w:rsidRPr="00441CD0">
              <w:t>Extendable / Clause 8.2.5</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16C8AA20" w14:textId="77777777" w:rsidR="00467E58" w:rsidRPr="00441CD0" w:rsidRDefault="00467E58" w:rsidP="000B4B34">
            <w:pPr>
              <w:pStyle w:val="TAC"/>
              <w:rPr>
                <w:lang w:val="sv-SE"/>
              </w:rPr>
            </w:pPr>
            <w:r w:rsidRPr="00441CD0">
              <w:rPr>
                <w:lang w:val="sv-SE"/>
              </w:rPr>
              <w:t>4</w:t>
            </w:r>
          </w:p>
        </w:tc>
      </w:tr>
      <w:tr w:rsidR="00467E58" w:rsidRPr="00441CD0" w14:paraId="24272F4B"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6CBC216B" w14:textId="77777777" w:rsidR="00467E58" w:rsidRPr="00441CD0" w:rsidRDefault="00467E58" w:rsidP="000B4B34">
            <w:pPr>
              <w:pStyle w:val="TAC"/>
              <w:rPr>
                <w:lang w:val="de-DE"/>
              </w:rPr>
            </w:pPr>
            <w:r w:rsidRPr="00441CD0">
              <w:rPr>
                <w:lang w:val="de-DE"/>
              </w:rPr>
              <w:t>76</w:t>
            </w:r>
          </w:p>
        </w:tc>
        <w:tc>
          <w:tcPr>
            <w:tcW w:w="1962" w:type="pct"/>
            <w:tcBorders>
              <w:top w:val="single" w:sz="4" w:space="0" w:color="auto"/>
              <w:left w:val="single" w:sz="4" w:space="0" w:color="auto"/>
              <w:bottom w:val="single" w:sz="4" w:space="0" w:color="auto"/>
              <w:right w:val="single" w:sz="4" w:space="0" w:color="auto"/>
            </w:tcBorders>
            <w:hideMark/>
          </w:tcPr>
          <w:p w14:paraId="085B016E" w14:textId="77777777" w:rsidR="00467E58" w:rsidRPr="00441CD0" w:rsidRDefault="00467E58" w:rsidP="000B4B34">
            <w:pPr>
              <w:pStyle w:val="TAL"/>
              <w:rPr>
                <w:lang w:val="x-none"/>
              </w:rPr>
            </w:pPr>
            <w:r w:rsidRPr="00441CD0">
              <w:t>End Time</w:t>
            </w:r>
          </w:p>
        </w:tc>
        <w:tc>
          <w:tcPr>
            <w:tcW w:w="1360" w:type="pct"/>
            <w:tcBorders>
              <w:top w:val="single" w:sz="4" w:space="0" w:color="auto"/>
              <w:left w:val="single" w:sz="4" w:space="0" w:color="auto"/>
              <w:bottom w:val="single" w:sz="4" w:space="0" w:color="auto"/>
              <w:right w:val="single" w:sz="4" w:space="0" w:color="auto"/>
            </w:tcBorders>
            <w:hideMark/>
          </w:tcPr>
          <w:p w14:paraId="2652A0AB" w14:textId="77777777" w:rsidR="00467E58" w:rsidRPr="00441CD0" w:rsidRDefault="00467E58" w:rsidP="000B4B34">
            <w:pPr>
              <w:pStyle w:val="TAL"/>
              <w:rPr>
                <w:lang w:val="de-DE"/>
              </w:rPr>
            </w:pPr>
            <w:r w:rsidRPr="00441CD0">
              <w:t>Extendable / Clause 8.2.5</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4AEA9371" w14:textId="77777777" w:rsidR="00467E58" w:rsidRPr="00441CD0" w:rsidRDefault="00467E58" w:rsidP="000B4B34">
            <w:pPr>
              <w:pStyle w:val="TAC"/>
              <w:rPr>
                <w:lang w:val="fr-FR"/>
              </w:rPr>
            </w:pPr>
            <w:r w:rsidRPr="00441CD0">
              <w:rPr>
                <w:lang w:val="fr-FR"/>
              </w:rPr>
              <w:t>4</w:t>
            </w:r>
          </w:p>
        </w:tc>
      </w:tr>
      <w:tr w:rsidR="00467E58" w:rsidRPr="00441CD0" w14:paraId="4A94A3D5"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0E4E108A" w14:textId="77777777" w:rsidR="00467E58" w:rsidRPr="00441CD0" w:rsidRDefault="00467E58" w:rsidP="000B4B34">
            <w:pPr>
              <w:pStyle w:val="TAC"/>
              <w:rPr>
                <w:lang w:val="de-DE"/>
              </w:rPr>
            </w:pPr>
            <w:r w:rsidRPr="00441CD0">
              <w:rPr>
                <w:lang w:val="de-DE"/>
              </w:rPr>
              <w:t>77</w:t>
            </w:r>
          </w:p>
        </w:tc>
        <w:tc>
          <w:tcPr>
            <w:tcW w:w="1962" w:type="pct"/>
            <w:tcBorders>
              <w:top w:val="single" w:sz="4" w:space="0" w:color="auto"/>
              <w:left w:val="single" w:sz="4" w:space="0" w:color="auto"/>
              <w:bottom w:val="single" w:sz="4" w:space="0" w:color="auto"/>
              <w:right w:val="single" w:sz="4" w:space="0" w:color="auto"/>
            </w:tcBorders>
            <w:hideMark/>
          </w:tcPr>
          <w:p w14:paraId="63DD2BC3" w14:textId="77777777" w:rsidR="00467E58" w:rsidRPr="00441CD0" w:rsidRDefault="00467E58" w:rsidP="000B4B34">
            <w:pPr>
              <w:pStyle w:val="TAL"/>
              <w:rPr>
                <w:lang w:val="x-none"/>
              </w:rPr>
            </w:pPr>
            <w:r w:rsidRPr="00441CD0">
              <w:t>Query URR</w:t>
            </w:r>
          </w:p>
        </w:tc>
        <w:tc>
          <w:tcPr>
            <w:tcW w:w="1360" w:type="pct"/>
            <w:tcBorders>
              <w:top w:val="single" w:sz="4" w:space="0" w:color="auto"/>
              <w:left w:val="single" w:sz="4" w:space="0" w:color="auto"/>
              <w:bottom w:val="single" w:sz="4" w:space="0" w:color="auto"/>
              <w:right w:val="single" w:sz="4" w:space="0" w:color="auto"/>
            </w:tcBorders>
            <w:hideMark/>
          </w:tcPr>
          <w:p w14:paraId="36E4C96F" w14:textId="77777777" w:rsidR="00467E58" w:rsidRPr="00441CD0" w:rsidRDefault="00467E58" w:rsidP="000B4B34">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021068E4" w14:textId="77777777" w:rsidR="00467E58" w:rsidRPr="00441CD0" w:rsidRDefault="00467E58" w:rsidP="000B4B34">
            <w:pPr>
              <w:pStyle w:val="TAC"/>
              <w:rPr>
                <w:sz w:val="16"/>
                <w:szCs w:val="16"/>
                <w:lang w:val="fr-FR"/>
              </w:rPr>
            </w:pPr>
            <w:r w:rsidRPr="00441CD0">
              <w:rPr>
                <w:lang w:val="fr-FR"/>
              </w:rPr>
              <w:t>Not Applicable</w:t>
            </w:r>
          </w:p>
        </w:tc>
      </w:tr>
      <w:tr w:rsidR="00467E58" w:rsidRPr="00441CD0" w14:paraId="0974C18E"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435DF447" w14:textId="77777777" w:rsidR="00467E58" w:rsidRPr="00441CD0" w:rsidRDefault="00467E58" w:rsidP="000B4B34">
            <w:pPr>
              <w:pStyle w:val="TAC"/>
              <w:rPr>
                <w:lang w:val="de-DE"/>
              </w:rPr>
            </w:pPr>
            <w:r w:rsidRPr="00441CD0">
              <w:rPr>
                <w:lang w:val="de-DE"/>
              </w:rPr>
              <w:t>78</w:t>
            </w:r>
          </w:p>
        </w:tc>
        <w:tc>
          <w:tcPr>
            <w:tcW w:w="1962" w:type="pct"/>
            <w:tcBorders>
              <w:top w:val="single" w:sz="4" w:space="0" w:color="auto"/>
              <w:left w:val="single" w:sz="4" w:space="0" w:color="auto"/>
              <w:bottom w:val="single" w:sz="4" w:space="0" w:color="auto"/>
              <w:right w:val="single" w:sz="4" w:space="0" w:color="auto"/>
            </w:tcBorders>
            <w:hideMark/>
          </w:tcPr>
          <w:p w14:paraId="067126BB" w14:textId="77777777" w:rsidR="00467E58" w:rsidRPr="00441CD0" w:rsidRDefault="00467E58" w:rsidP="000B4B34">
            <w:pPr>
              <w:pStyle w:val="TAL"/>
              <w:rPr>
                <w:lang w:val="x-none"/>
              </w:rPr>
            </w:pPr>
            <w:r w:rsidRPr="00441CD0">
              <w:t>Usage Report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14:paraId="3DE78CBB" w14:textId="77777777" w:rsidR="00467E58" w:rsidRPr="00441CD0" w:rsidRDefault="00467E58" w:rsidP="000B4B34">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770EAFA2" w14:textId="77777777" w:rsidR="00467E58" w:rsidRPr="00441CD0" w:rsidRDefault="00467E58" w:rsidP="000B4B34">
            <w:pPr>
              <w:pStyle w:val="TAC"/>
              <w:rPr>
                <w:sz w:val="16"/>
                <w:szCs w:val="16"/>
                <w:lang w:val="fr-FR"/>
              </w:rPr>
            </w:pPr>
            <w:r w:rsidRPr="00441CD0">
              <w:rPr>
                <w:lang w:val="fr-FR"/>
              </w:rPr>
              <w:t>Not Applicable</w:t>
            </w:r>
          </w:p>
        </w:tc>
      </w:tr>
      <w:tr w:rsidR="00467E58" w:rsidRPr="00441CD0" w14:paraId="3790A58F"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5F32270C" w14:textId="77777777" w:rsidR="00467E58" w:rsidRPr="00441CD0" w:rsidRDefault="00467E58" w:rsidP="000B4B34">
            <w:pPr>
              <w:pStyle w:val="TAC"/>
              <w:rPr>
                <w:lang w:val="de-DE"/>
              </w:rPr>
            </w:pPr>
            <w:r w:rsidRPr="00441CD0">
              <w:rPr>
                <w:lang w:val="de-DE"/>
              </w:rPr>
              <w:t>79</w:t>
            </w:r>
          </w:p>
        </w:tc>
        <w:tc>
          <w:tcPr>
            <w:tcW w:w="1962" w:type="pct"/>
            <w:tcBorders>
              <w:top w:val="single" w:sz="4" w:space="0" w:color="auto"/>
              <w:left w:val="single" w:sz="4" w:space="0" w:color="auto"/>
              <w:bottom w:val="single" w:sz="4" w:space="0" w:color="auto"/>
              <w:right w:val="single" w:sz="4" w:space="0" w:color="auto"/>
            </w:tcBorders>
            <w:hideMark/>
          </w:tcPr>
          <w:p w14:paraId="2210D59F" w14:textId="77777777" w:rsidR="00467E58" w:rsidRPr="00441CD0" w:rsidRDefault="00467E58" w:rsidP="000B4B34">
            <w:pPr>
              <w:pStyle w:val="TAL"/>
              <w:rPr>
                <w:lang w:val="fr-FR"/>
              </w:rPr>
            </w:pPr>
            <w:r w:rsidRPr="00441CD0">
              <w:rPr>
                <w:lang w:val="fr-FR"/>
              </w:rPr>
              <w:t>Usage Report (Session Deletion Response)</w:t>
            </w:r>
          </w:p>
        </w:tc>
        <w:tc>
          <w:tcPr>
            <w:tcW w:w="1360" w:type="pct"/>
            <w:tcBorders>
              <w:top w:val="single" w:sz="4" w:space="0" w:color="auto"/>
              <w:left w:val="single" w:sz="4" w:space="0" w:color="auto"/>
              <w:bottom w:val="single" w:sz="4" w:space="0" w:color="auto"/>
              <w:right w:val="single" w:sz="4" w:space="0" w:color="auto"/>
            </w:tcBorders>
            <w:hideMark/>
          </w:tcPr>
          <w:p w14:paraId="7ADFFB91" w14:textId="77777777" w:rsidR="00467E58" w:rsidRPr="00441CD0" w:rsidRDefault="00467E58" w:rsidP="000B4B34">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7DC2DC76" w14:textId="77777777" w:rsidR="00467E58" w:rsidRPr="00441CD0" w:rsidRDefault="00467E58" w:rsidP="000B4B34">
            <w:pPr>
              <w:pStyle w:val="TAC"/>
              <w:rPr>
                <w:sz w:val="16"/>
                <w:szCs w:val="16"/>
                <w:lang w:val="fr-FR"/>
              </w:rPr>
            </w:pPr>
            <w:r w:rsidRPr="00441CD0">
              <w:rPr>
                <w:lang w:val="fr-FR"/>
              </w:rPr>
              <w:t>Not Applicable</w:t>
            </w:r>
          </w:p>
        </w:tc>
      </w:tr>
      <w:tr w:rsidR="00467E58" w:rsidRPr="00441CD0" w14:paraId="16E62AF1"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432C412E" w14:textId="77777777" w:rsidR="00467E58" w:rsidRPr="00441CD0" w:rsidRDefault="00467E58" w:rsidP="000B4B34">
            <w:pPr>
              <w:pStyle w:val="TAC"/>
              <w:rPr>
                <w:lang w:val="de-DE"/>
              </w:rPr>
            </w:pPr>
            <w:r w:rsidRPr="00441CD0">
              <w:rPr>
                <w:lang w:val="de-DE"/>
              </w:rPr>
              <w:t>80</w:t>
            </w:r>
          </w:p>
        </w:tc>
        <w:tc>
          <w:tcPr>
            <w:tcW w:w="1962" w:type="pct"/>
            <w:tcBorders>
              <w:top w:val="single" w:sz="4" w:space="0" w:color="auto"/>
              <w:left w:val="single" w:sz="4" w:space="0" w:color="auto"/>
              <w:bottom w:val="single" w:sz="4" w:space="0" w:color="auto"/>
              <w:right w:val="single" w:sz="4" w:space="0" w:color="auto"/>
            </w:tcBorders>
            <w:hideMark/>
          </w:tcPr>
          <w:p w14:paraId="13CD6093" w14:textId="77777777" w:rsidR="00467E58" w:rsidRPr="00441CD0" w:rsidRDefault="00467E58" w:rsidP="000B4B34">
            <w:pPr>
              <w:pStyle w:val="TAL"/>
              <w:rPr>
                <w:lang w:val="x-none"/>
              </w:rPr>
            </w:pPr>
            <w:r w:rsidRPr="00441CD0">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14:paraId="48FE993B" w14:textId="77777777" w:rsidR="00467E58" w:rsidRPr="00441CD0" w:rsidRDefault="00467E58" w:rsidP="000B4B34">
            <w:pPr>
              <w:pStyle w:val="TAL"/>
              <w:rPr>
                <w:sz w:val="16"/>
                <w:szCs w:val="16"/>
                <w:lang w:val="de-DE"/>
              </w:rPr>
            </w:pPr>
            <w:r w:rsidRPr="00441CD0">
              <w:rPr>
                <w:szCs w:val="16"/>
              </w:rPr>
              <w:t>Extendable</w:t>
            </w:r>
            <w:r w:rsidRPr="00441CD0">
              <w:t xml:space="preserve"> / Table 7.5.</w:t>
            </w:r>
            <w:r w:rsidRPr="00441CD0">
              <w:rPr>
                <w:lang w:val="de-DE"/>
              </w:rPr>
              <w:t>8.3-1</w:t>
            </w:r>
          </w:p>
        </w:tc>
        <w:tc>
          <w:tcPr>
            <w:tcW w:w="833" w:type="pct"/>
            <w:tcBorders>
              <w:top w:val="single" w:sz="4" w:space="0" w:color="auto"/>
              <w:left w:val="single" w:sz="4" w:space="0" w:color="auto"/>
              <w:bottom w:val="single" w:sz="4" w:space="0" w:color="auto"/>
              <w:right w:val="single" w:sz="4" w:space="0" w:color="auto"/>
            </w:tcBorders>
            <w:hideMark/>
          </w:tcPr>
          <w:p w14:paraId="6A493E41" w14:textId="77777777" w:rsidR="00467E58" w:rsidRPr="00441CD0" w:rsidRDefault="00467E58" w:rsidP="000B4B34">
            <w:pPr>
              <w:pStyle w:val="TAC"/>
              <w:rPr>
                <w:sz w:val="16"/>
                <w:szCs w:val="16"/>
                <w:lang w:val="fr-FR"/>
              </w:rPr>
            </w:pPr>
            <w:r w:rsidRPr="00441CD0">
              <w:rPr>
                <w:lang w:val="fr-FR"/>
              </w:rPr>
              <w:t>Not Applicable</w:t>
            </w:r>
          </w:p>
        </w:tc>
      </w:tr>
      <w:tr w:rsidR="00467E58" w:rsidRPr="00441CD0" w14:paraId="6EC5748D"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170A2589" w14:textId="77777777" w:rsidR="00467E58" w:rsidRPr="00441CD0" w:rsidRDefault="00467E58" w:rsidP="000B4B34">
            <w:pPr>
              <w:pStyle w:val="TAC"/>
              <w:rPr>
                <w:lang w:val="sv-SE"/>
              </w:rPr>
            </w:pPr>
            <w:r w:rsidRPr="00441CD0">
              <w:rPr>
                <w:lang w:val="sv-SE"/>
              </w:rPr>
              <w:t>81</w:t>
            </w:r>
          </w:p>
        </w:tc>
        <w:tc>
          <w:tcPr>
            <w:tcW w:w="1962" w:type="pct"/>
            <w:tcBorders>
              <w:top w:val="single" w:sz="4" w:space="0" w:color="auto"/>
              <w:left w:val="single" w:sz="4" w:space="0" w:color="auto"/>
              <w:bottom w:val="single" w:sz="4" w:space="0" w:color="auto"/>
              <w:right w:val="single" w:sz="4" w:space="0" w:color="auto"/>
            </w:tcBorders>
            <w:hideMark/>
          </w:tcPr>
          <w:p w14:paraId="7B4EC545" w14:textId="77777777" w:rsidR="00467E58" w:rsidRPr="00441CD0" w:rsidRDefault="00467E58" w:rsidP="000B4B34">
            <w:pPr>
              <w:pStyle w:val="TAL"/>
              <w:rPr>
                <w:lang w:val="x-none"/>
              </w:rPr>
            </w:pPr>
            <w:r w:rsidRPr="00441CD0">
              <w:t>URR ID</w:t>
            </w:r>
          </w:p>
        </w:tc>
        <w:tc>
          <w:tcPr>
            <w:tcW w:w="1360" w:type="pct"/>
            <w:tcBorders>
              <w:top w:val="single" w:sz="4" w:space="0" w:color="auto"/>
              <w:left w:val="single" w:sz="4" w:space="0" w:color="auto"/>
              <w:bottom w:val="single" w:sz="4" w:space="0" w:color="auto"/>
              <w:right w:val="single" w:sz="4" w:space="0" w:color="auto"/>
            </w:tcBorders>
            <w:hideMark/>
          </w:tcPr>
          <w:p w14:paraId="17F2D35E" w14:textId="77777777" w:rsidR="00467E58" w:rsidRPr="00441CD0" w:rsidRDefault="00467E58" w:rsidP="000B4B34">
            <w:pPr>
              <w:pStyle w:val="TAL"/>
            </w:pPr>
            <w:r w:rsidRPr="00441CD0">
              <w:t>Extendable / Clause 8.2.</w:t>
            </w:r>
            <w:r w:rsidRPr="00441CD0">
              <w:rPr>
                <w:lang w:val="de-DE"/>
              </w:rPr>
              <w:t>54</w:t>
            </w:r>
          </w:p>
        </w:tc>
        <w:tc>
          <w:tcPr>
            <w:tcW w:w="833" w:type="pct"/>
            <w:tcBorders>
              <w:top w:val="single" w:sz="4" w:space="0" w:color="auto"/>
              <w:left w:val="single" w:sz="4" w:space="0" w:color="auto"/>
              <w:bottom w:val="single" w:sz="4" w:space="0" w:color="auto"/>
              <w:right w:val="single" w:sz="4" w:space="0" w:color="auto"/>
            </w:tcBorders>
            <w:hideMark/>
          </w:tcPr>
          <w:p w14:paraId="59A374D2" w14:textId="77777777" w:rsidR="00467E58" w:rsidRPr="00441CD0" w:rsidRDefault="00467E58" w:rsidP="000B4B34">
            <w:pPr>
              <w:pStyle w:val="TAC"/>
              <w:rPr>
                <w:lang w:val="de-DE"/>
              </w:rPr>
            </w:pPr>
            <w:r w:rsidRPr="00441CD0">
              <w:rPr>
                <w:lang w:val="de-DE"/>
              </w:rPr>
              <w:t>4</w:t>
            </w:r>
          </w:p>
        </w:tc>
      </w:tr>
      <w:tr w:rsidR="00467E58" w:rsidRPr="00441CD0" w14:paraId="2B4160B9"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28154461" w14:textId="77777777" w:rsidR="00467E58" w:rsidRPr="00441CD0" w:rsidRDefault="00467E58" w:rsidP="000B4B34">
            <w:pPr>
              <w:pStyle w:val="TAC"/>
              <w:rPr>
                <w:lang w:val="sv-SE"/>
              </w:rPr>
            </w:pPr>
            <w:r w:rsidRPr="00441CD0">
              <w:rPr>
                <w:lang w:val="sv-SE"/>
              </w:rPr>
              <w:t>82</w:t>
            </w:r>
          </w:p>
        </w:tc>
        <w:tc>
          <w:tcPr>
            <w:tcW w:w="1962" w:type="pct"/>
            <w:tcBorders>
              <w:top w:val="single" w:sz="4" w:space="0" w:color="auto"/>
              <w:left w:val="single" w:sz="4" w:space="0" w:color="auto"/>
              <w:bottom w:val="single" w:sz="4" w:space="0" w:color="auto"/>
              <w:right w:val="single" w:sz="4" w:space="0" w:color="auto"/>
            </w:tcBorders>
            <w:hideMark/>
          </w:tcPr>
          <w:p w14:paraId="52ECFA27" w14:textId="77777777" w:rsidR="00467E58" w:rsidRPr="00441CD0" w:rsidRDefault="00467E58" w:rsidP="000B4B34">
            <w:pPr>
              <w:pStyle w:val="TAL"/>
              <w:rPr>
                <w:lang w:val="x-none"/>
              </w:rPr>
            </w:pPr>
            <w:r w:rsidRPr="00441CD0">
              <w:t>Linked URR ID</w:t>
            </w:r>
          </w:p>
        </w:tc>
        <w:tc>
          <w:tcPr>
            <w:tcW w:w="1360" w:type="pct"/>
            <w:tcBorders>
              <w:top w:val="single" w:sz="4" w:space="0" w:color="auto"/>
              <w:left w:val="single" w:sz="4" w:space="0" w:color="auto"/>
              <w:bottom w:val="single" w:sz="4" w:space="0" w:color="auto"/>
              <w:right w:val="single" w:sz="4" w:space="0" w:color="auto"/>
            </w:tcBorders>
            <w:hideMark/>
          </w:tcPr>
          <w:p w14:paraId="68459DDB" w14:textId="77777777" w:rsidR="00467E58" w:rsidRPr="00441CD0" w:rsidRDefault="00467E58" w:rsidP="000B4B34">
            <w:pPr>
              <w:pStyle w:val="TAL"/>
            </w:pPr>
            <w:r w:rsidRPr="00441CD0">
              <w:t>Extendable / Clause 8.2.</w:t>
            </w:r>
            <w:r w:rsidRPr="00441CD0">
              <w:rPr>
                <w:lang w:val="de-DE"/>
              </w:rPr>
              <w:t>55</w:t>
            </w:r>
          </w:p>
        </w:tc>
        <w:tc>
          <w:tcPr>
            <w:tcW w:w="833" w:type="pct"/>
            <w:tcBorders>
              <w:top w:val="single" w:sz="4" w:space="0" w:color="auto"/>
              <w:left w:val="single" w:sz="4" w:space="0" w:color="auto"/>
              <w:bottom w:val="single" w:sz="4" w:space="0" w:color="auto"/>
              <w:right w:val="single" w:sz="4" w:space="0" w:color="auto"/>
            </w:tcBorders>
            <w:hideMark/>
          </w:tcPr>
          <w:p w14:paraId="51C5C5C8" w14:textId="77777777" w:rsidR="00467E58" w:rsidRPr="00441CD0" w:rsidRDefault="00467E58" w:rsidP="000B4B34">
            <w:pPr>
              <w:pStyle w:val="TAC"/>
              <w:rPr>
                <w:lang w:val="de-DE"/>
              </w:rPr>
            </w:pPr>
            <w:r w:rsidRPr="00441CD0">
              <w:rPr>
                <w:lang w:val="de-DE"/>
              </w:rPr>
              <w:t>4</w:t>
            </w:r>
          </w:p>
        </w:tc>
      </w:tr>
      <w:tr w:rsidR="00467E58" w:rsidRPr="00441CD0" w14:paraId="5680AA0A"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06287599" w14:textId="77777777" w:rsidR="00467E58" w:rsidRPr="00441CD0" w:rsidRDefault="00467E58" w:rsidP="000B4B34">
            <w:pPr>
              <w:pStyle w:val="TAC"/>
              <w:rPr>
                <w:lang w:val="sv-SE"/>
              </w:rPr>
            </w:pPr>
            <w:r w:rsidRPr="00441CD0">
              <w:rPr>
                <w:lang w:val="sv-SE"/>
              </w:rPr>
              <w:t>83</w:t>
            </w:r>
          </w:p>
        </w:tc>
        <w:tc>
          <w:tcPr>
            <w:tcW w:w="1962" w:type="pct"/>
            <w:tcBorders>
              <w:top w:val="single" w:sz="4" w:space="0" w:color="auto"/>
              <w:left w:val="single" w:sz="4" w:space="0" w:color="auto"/>
              <w:bottom w:val="single" w:sz="4" w:space="0" w:color="auto"/>
              <w:right w:val="single" w:sz="4" w:space="0" w:color="auto"/>
            </w:tcBorders>
            <w:hideMark/>
          </w:tcPr>
          <w:p w14:paraId="593420A2" w14:textId="77777777" w:rsidR="00467E58" w:rsidRPr="00441CD0" w:rsidRDefault="00467E58" w:rsidP="000B4B34">
            <w:pPr>
              <w:pStyle w:val="TAL"/>
              <w:rPr>
                <w:lang w:val="x-none"/>
              </w:rPr>
            </w:pPr>
            <w:r w:rsidRPr="00441CD0">
              <w:t>Downlink Data Report</w:t>
            </w:r>
          </w:p>
        </w:tc>
        <w:tc>
          <w:tcPr>
            <w:tcW w:w="1360" w:type="pct"/>
            <w:tcBorders>
              <w:top w:val="single" w:sz="4" w:space="0" w:color="auto"/>
              <w:left w:val="single" w:sz="4" w:space="0" w:color="auto"/>
              <w:bottom w:val="single" w:sz="4" w:space="0" w:color="auto"/>
              <w:right w:val="single" w:sz="4" w:space="0" w:color="auto"/>
            </w:tcBorders>
            <w:hideMark/>
          </w:tcPr>
          <w:p w14:paraId="3FD4CD94" w14:textId="77777777" w:rsidR="00467E58" w:rsidRPr="00441CD0" w:rsidRDefault="00467E58" w:rsidP="000B4B34">
            <w:pPr>
              <w:pStyle w:val="TAL"/>
            </w:pPr>
            <w:r w:rsidRPr="00441CD0">
              <w:rPr>
                <w:szCs w:val="16"/>
              </w:rPr>
              <w:t>Extendable</w:t>
            </w:r>
            <w:r w:rsidRPr="00441CD0">
              <w:t xml:space="preserve"> / Table 7.5.8.2-1</w:t>
            </w:r>
          </w:p>
        </w:tc>
        <w:tc>
          <w:tcPr>
            <w:tcW w:w="833" w:type="pct"/>
            <w:tcBorders>
              <w:top w:val="single" w:sz="4" w:space="0" w:color="auto"/>
              <w:left w:val="single" w:sz="4" w:space="0" w:color="auto"/>
              <w:bottom w:val="single" w:sz="4" w:space="0" w:color="auto"/>
              <w:right w:val="single" w:sz="4" w:space="0" w:color="auto"/>
            </w:tcBorders>
            <w:hideMark/>
          </w:tcPr>
          <w:p w14:paraId="61DF81BA" w14:textId="77777777" w:rsidR="00467E58" w:rsidRPr="00441CD0" w:rsidRDefault="00467E58" w:rsidP="000B4B34">
            <w:pPr>
              <w:pStyle w:val="TAC"/>
              <w:rPr>
                <w:lang w:val="de-DE"/>
              </w:rPr>
            </w:pPr>
            <w:r w:rsidRPr="00441CD0">
              <w:rPr>
                <w:lang w:val="fr-FR"/>
              </w:rPr>
              <w:t>Not Applicable</w:t>
            </w:r>
          </w:p>
        </w:tc>
      </w:tr>
      <w:tr w:rsidR="00467E58" w:rsidRPr="00441CD0" w14:paraId="5DE2C9B3"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210829EF" w14:textId="77777777" w:rsidR="00467E58" w:rsidRPr="00441CD0" w:rsidRDefault="00467E58" w:rsidP="000B4B34">
            <w:pPr>
              <w:pStyle w:val="TAC"/>
              <w:rPr>
                <w:lang w:val="de-DE"/>
              </w:rPr>
            </w:pPr>
            <w:r w:rsidRPr="00441CD0">
              <w:rPr>
                <w:lang w:val="de-DE"/>
              </w:rPr>
              <w:t>84</w:t>
            </w:r>
          </w:p>
        </w:tc>
        <w:tc>
          <w:tcPr>
            <w:tcW w:w="1962" w:type="pct"/>
            <w:tcBorders>
              <w:top w:val="single" w:sz="4" w:space="0" w:color="auto"/>
              <w:left w:val="single" w:sz="4" w:space="0" w:color="auto"/>
              <w:bottom w:val="single" w:sz="4" w:space="0" w:color="auto"/>
              <w:right w:val="single" w:sz="4" w:space="0" w:color="auto"/>
            </w:tcBorders>
            <w:hideMark/>
          </w:tcPr>
          <w:p w14:paraId="513D89AB" w14:textId="77777777" w:rsidR="00467E58" w:rsidRPr="00441CD0" w:rsidRDefault="00467E58" w:rsidP="000B4B34">
            <w:pPr>
              <w:pStyle w:val="TAL"/>
              <w:rPr>
                <w:lang w:val="x-none"/>
              </w:rPr>
            </w:pPr>
            <w:r w:rsidRPr="00441CD0">
              <w:t>Outer Header Creation</w:t>
            </w:r>
          </w:p>
        </w:tc>
        <w:tc>
          <w:tcPr>
            <w:tcW w:w="1360" w:type="pct"/>
            <w:tcBorders>
              <w:top w:val="single" w:sz="4" w:space="0" w:color="auto"/>
              <w:left w:val="single" w:sz="4" w:space="0" w:color="auto"/>
              <w:bottom w:val="single" w:sz="4" w:space="0" w:color="auto"/>
              <w:right w:val="single" w:sz="4" w:space="0" w:color="auto"/>
            </w:tcBorders>
            <w:hideMark/>
          </w:tcPr>
          <w:p w14:paraId="40D748C7" w14:textId="77777777" w:rsidR="00467E58" w:rsidRPr="00441CD0" w:rsidRDefault="00467E58" w:rsidP="000B4B34">
            <w:pPr>
              <w:pStyle w:val="TAL"/>
              <w:rPr>
                <w:sz w:val="16"/>
                <w:szCs w:val="16"/>
                <w:lang w:val="de-DE"/>
              </w:rPr>
            </w:pPr>
            <w:r w:rsidRPr="00441CD0">
              <w:t>Extendable / Clause 8.2.</w:t>
            </w:r>
            <w:r w:rsidRPr="00441CD0">
              <w:rPr>
                <w:lang w:val="de-DE"/>
              </w:rPr>
              <w:t>56</w:t>
            </w:r>
          </w:p>
        </w:tc>
        <w:tc>
          <w:tcPr>
            <w:tcW w:w="833" w:type="pct"/>
            <w:tcBorders>
              <w:top w:val="single" w:sz="4" w:space="0" w:color="auto"/>
              <w:left w:val="single" w:sz="4" w:space="0" w:color="auto"/>
              <w:bottom w:val="single" w:sz="4" w:space="0" w:color="auto"/>
              <w:right w:val="single" w:sz="4" w:space="0" w:color="auto"/>
            </w:tcBorders>
            <w:hideMark/>
          </w:tcPr>
          <w:p w14:paraId="1E0FC41A" w14:textId="77777777" w:rsidR="00467E58" w:rsidRPr="00441CD0" w:rsidRDefault="00467E58" w:rsidP="000B4B34">
            <w:pPr>
              <w:pStyle w:val="TAC"/>
              <w:rPr>
                <w:lang w:val="fr-FR"/>
              </w:rPr>
            </w:pPr>
            <w:r w:rsidRPr="00441CD0">
              <w:rPr>
                <w:lang w:val="fr-FR"/>
              </w:rPr>
              <w:t>2</w:t>
            </w:r>
          </w:p>
        </w:tc>
      </w:tr>
      <w:tr w:rsidR="00467E58" w:rsidRPr="00441CD0" w14:paraId="620E9E62"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6060B0F7" w14:textId="77777777" w:rsidR="00467E58" w:rsidRPr="00441CD0" w:rsidRDefault="00467E58" w:rsidP="000B4B34">
            <w:pPr>
              <w:pStyle w:val="TAC"/>
              <w:rPr>
                <w:lang w:val="sv-SE"/>
              </w:rPr>
            </w:pPr>
            <w:r w:rsidRPr="00441CD0">
              <w:rPr>
                <w:lang w:val="sv-SE"/>
              </w:rPr>
              <w:t>85</w:t>
            </w:r>
          </w:p>
        </w:tc>
        <w:tc>
          <w:tcPr>
            <w:tcW w:w="1962" w:type="pct"/>
            <w:tcBorders>
              <w:top w:val="single" w:sz="4" w:space="0" w:color="auto"/>
              <w:left w:val="single" w:sz="4" w:space="0" w:color="auto"/>
              <w:bottom w:val="single" w:sz="4" w:space="0" w:color="auto"/>
              <w:right w:val="single" w:sz="4" w:space="0" w:color="auto"/>
            </w:tcBorders>
            <w:hideMark/>
          </w:tcPr>
          <w:p w14:paraId="7871E4DE" w14:textId="77777777" w:rsidR="00467E58" w:rsidRPr="00441CD0" w:rsidRDefault="00467E58" w:rsidP="000B4B34">
            <w:pPr>
              <w:pStyle w:val="TAL"/>
              <w:rPr>
                <w:lang w:val="x-none"/>
              </w:rPr>
            </w:pPr>
            <w:r w:rsidRPr="00441CD0">
              <w:t>Create BAR</w:t>
            </w:r>
          </w:p>
        </w:tc>
        <w:tc>
          <w:tcPr>
            <w:tcW w:w="1360" w:type="pct"/>
            <w:tcBorders>
              <w:top w:val="single" w:sz="4" w:space="0" w:color="auto"/>
              <w:left w:val="single" w:sz="4" w:space="0" w:color="auto"/>
              <w:bottom w:val="single" w:sz="4" w:space="0" w:color="auto"/>
              <w:right w:val="single" w:sz="4" w:space="0" w:color="auto"/>
            </w:tcBorders>
            <w:hideMark/>
          </w:tcPr>
          <w:p w14:paraId="4466237E" w14:textId="77777777" w:rsidR="00467E58" w:rsidRPr="00441CD0" w:rsidRDefault="00467E58" w:rsidP="000B4B34">
            <w:pPr>
              <w:pStyle w:val="TAL"/>
            </w:pPr>
            <w:r w:rsidRPr="00441CD0">
              <w:t>Extendable / Table 7.5.2.</w:t>
            </w:r>
            <w:r w:rsidRPr="00441CD0">
              <w:rPr>
                <w:lang w:val="de-DE"/>
              </w:rPr>
              <w:t>6</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1D6C6295" w14:textId="77777777" w:rsidR="00467E58" w:rsidRPr="00441CD0" w:rsidRDefault="00467E58" w:rsidP="000B4B34">
            <w:pPr>
              <w:pStyle w:val="TAC"/>
              <w:rPr>
                <w:lang w:val="de-DE"/>
              </w:rPr>
            </w:pPr>
            <w:r w:rsidRPr="00441CD0">
              <w:rPr>
                <w:lang w:val="de-DE"/>
              </w:rPr>
              <w:t>Not Applicable</w:t>
            </w:r>
          </w:p>
        </w:tc>
      </w:tr>
      <w:tr w:rsidR="00467E58" w:rsidRPr="00441CD0" w14:paraId="6CC22885"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65DEEE8A" w14:textId="77777777" w:rsidR="00467E58" w:rsidRPr="00441CD0" w:rsidRDefault="00467E58" w:rsidP="000B4B34">
            <w:pPr>
              <w:pStyle w:val="TAC"/>
              <w:rPr>
                <w:lang w:val="sv-SE"/>
              </w:rPr>
            </w:pPr>
            <w:r w:rsidRPr="00441CD0">
              <w:rPr>
                <w:lang w:val="sv-SE"/>
              </w:rPr>
              <w:t>86</w:t>
            </w:r>
          </w:p>
        </w:tc>
        <w:tc>
          <w:tcPr>
            <w:tcW w:w="1962" w:type="pct"/>
            <w:tcBorders>
              <w:top w:val="single" w:sz="4" w:space="0" w:color="auto"/>
              <w:left w:val="single" w:sz="4" w:space="0" w:color="auto"/>
              <w:bottom w:val="single" w:sz="4" w:space="0" w:color="auto"/>
              <w:right w:val="single" w:sz="4" w:space="0" w:color="auto"/>
            </w:tcBorders>
            <w:hideMark/>
          </w:tcPr>
          <w:p w14:paraId="34721547" w14:textId="77777777" w:rsidR="00467E58" w:rsidRPr="00441CD0" w:rsidRDefault="00467E58" w:rsidP="000B4B34">
            <w:pPr>
              <w:pStyle w:val="TAL"/>
              <w:rPr>
                <w:lang w:val="x-none"/>
              </w:rPr>
            </w:pPr>
            <w:r w:rsidRPr="00441CD0">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17A702E9" w14:textId="77777777" w:rsidR="00467E58" w:rsidRPr="00441CD0" w:rsidRDefault="00467E58" w:rsidP="000B4B34">
            <w:pPr>
              <w:pStyle w:val="TAL"/>
            </w:pPr>
            <w:r w:rsidRPr="00441CD0">
              <w:t>Extendable / Table 7.5.4.</w:t>
            </w:r>
            <w:r w:rsidRPr="00441CD0">
              <w:rPr>
                <w:lang w:val="de-DE"/>
              </w:rPr>
              <w:t>11</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7D276E5F" w14:textId="77777777" w:rsidR="00467E58" w:rsidRPr="00441CD0" w:rsidRDefault="00467E58" w:rsidP="000B4B34">
            <w:pPr>
              <w:pStyle w:val="TAC"/>
              <w:rPr>
                <w:lang w:val="de-DE"/>
              </w:rPr>
            </w:pPr>
            <w:r w:rsidRPr="00441CD0">
              <w:rPr>
                <w:lang w:val="de-DE"/>
              </w:rPr>
              <w:t>Not Applicable</w:t>
            </w:r>
          </w:p>
        </w:tc>
      </w:tr>
      <w:tr w:rsidR="00467E58" w:rsidRPr="00441CD0" w14:paraId="1BA8327B"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6F9979D0" w14:textId="77777777" w:rsidR="00467E58" w:rsidRPr="00441CD0" w:rsidRDefault="00467E58" w:rsidP="000B4B34">
            <w:pPr>
              <w:pStyle w:val="TAC"/>
              <w:rPr>
                <w:lang w:val="sv-SE"/>
              </w:rPr>
            </w:pPr>
            <w:r w:rsidRPr="00441CD0">
              <w:rPr>
                <w:lang w:val="sv-SE"/>
              </w:rPr>
              <w:t>87</w:t>
            </w:r>
          </w:p>
        </w:tc>
        <w:tc>
          <w:tcPr>
            <w:tcW w:w="1962" w:type="pct"/>
            <w:tcBorders>
              <w:top w:val="single" w:sz="4" w:space="0" w:color="auto"/>
              <w:left w:val="single" w:sz="4" w:space="0" w:color="auto"/>
              <w:bottom w:val="single" w:sz="4" w:space="0" w:color="auto"/>
              <w:right w:val="single" w:sz="4" w:space="0" w:color="auto"/>
            </w:tcBorders>
            <w:hideMark/>
          </w:tcPr>
          <w:p w14:paraId="6DE3185F" w14:textId="77777777" w:rsidR="00467E58" w:rsidRPr="00441CD0" w:rsidRDefault="00467E58" w:rsidP="000B4B34">
            <w:pPr>
              <w:pStyle w:val="TAL"/>
              <w:rPr>
                <w:lang w:val="x-none"/>
              </w:rPr>
            </w:pPr>
            <w:r w:rsidRPr="00441CD0">
              <w:t>Remove BAR</w:t>
            </w:r>
          </w:p>
        </w:tc>
        <w:tc>
          <w:tcPr>
            <w:tcW w:w="1360" w:type="pct"/>
            <w:tcBorders>
              <w:top w:val="single" w:sz="4" w:space="0" w:color="auto"/>
              <w:left w:val="single" w:sz="4" w:space="0" w:color="auto"/>
              <w:bottom w:val="single" w:sz="4" w:space="0" w:color="auto"/>
              <w:right w:val="single" w:sz="4" w:space="0" w:color="auto"/>
            </w:tcBorders>
            <w:hideMark/>
          </w:tcPr>
          <w:p w14:paraId="3C2ADF6F" w14:textId="77777777" w:rsidR="00467E58" w:rsidRPr="00441CD0" w:rsidRDefault="00467E58" w:rsidP="000B4B34">
            <w:pPr>
              <w:pStyle w:val="TAL"/>
            </w:pPr>
            <w:r w:rsidRPr="00441CD0">
              <w:t>Extendable / Table 7.5.4.</w:t>
            </w:r>
            <w:r w:rsidRPr="00441CD0">
              <w:rPr>
                <w:lang w:val="de-DE"/>
              </w:rPr>
              <w:t>12</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53CA86F4" w14:textId="77777777" w:rsidR="00467E58" w:rsidRPr="00441CD0" w:rsidRDefault="00467E58" w:rsidP="000B4B34">
            <w:pPr>
              <w:pStyle w:val="TAC"/>
              <w:rPr>
                <w:lang w:val="de-DE"/>
              </w:rPr>
            </w:pPr>
            <w:r w:rsidRPr="00441CD0">
              <w:rPr>
                <w:lang w:val="de-DE"/>
              </w:rPr>
              <w:t>Not Applicable</w:t>
            </w:r>
          </w:p>
        </w:tc>
      </w:tr>
      <w:tr w:rsidR="00467E58" w:rsidRPr="00441CD0" w14:paraId="6B2BA369"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1EA56B7B" w14:textId="77777777" w:rsidR="00467E58" w:rsidRPr="00441CD0" w:rsidRDefault="00467E58" w:rsidP="000B4B34">
            <w:pPr>
              <w:pStyle w:val="TAC"/>
              <w:rPr>
                <w:lang w:val="sv-SE"/>
              </w:rPr>
            </w:pPr>
            <w:r w:rsidRPr="00441CD0">
              <w:rPr>
                <w:lang w:val="sv-SE"/>
              </w:rPr>
              <w:t>88</w:t>
            </w:r>
          </w:p>
        </w:tc>
        <w:tc>
          <w:tcPr>
            <w:tcW w:w="1962" w:type="pct"/>
            <w:tcBorders>
              <w:top w:val="single" w:sz="4" w:space="0" w:color="auto"/>
              <w:left w:val="single" w:sz="4" w:space="0" w:color="auto"/>
              <w:bottom w:val="single" w:sz="4" w:space="0" w:color="auto"/>
              <w:right w:val="single" w:sz="4" w:space="0" w:color="auto"/>
            </w:tcBorders>
            <w:hideMark/>
          </w:tcPr>
          <w:p w14:paraId="4B191C82" w14:textId="77777777" w:rsidR="00467E58" w:rsidRPr="00441CD0" w:rsidRDefault="00467E58" w:rsidP="000B4B34">
            <w:pPr>
              <w:pStyle w:val="TAL"/>
              <w:rPr>
                <w:lang w:val="x-none"/>
              </w:rPr>
            </w:pPr>
            <w:r w:rsidRPr="00441CD0">
              <w:t>BAR ID</w:t>
            </w:r>
          </w:p>
        </w:tc>
        <w:tc>
          <w:tcPr>
            <w:tcW w:w="1360" w:type="pct"/>
            <w:tcBorders>
              <w:top w:val="single" w:sz="4" w:space="0" w:color="auto"/>
              <w:left w:val="single" w:sz="4" w:space="0" w:color="auto"/>
              <w:bottom w:val="single" w:sz="4" w:space="0" w:color="auto"/>
              <w:right w:val="single" w:sz="4" w:space="0" w:color="auto"/>
            </w:tcBorders>
            <w:hideMark/>
          </w:tcPr>
          <w:p w14:paraId="1D67845D" w14:textId="77777777" w:rsidR="00467E58" w:rsidRPr="00441CD0" w:rsidRDefault="00467E58" w:rsidP="000B4B34">
            <w:pPr>
              <w:pStyle w:val="TAL"/>
              <w:rPr>
                <w:lang w:val="de-DE"/>
              </w:rPr>
            </w:pPr>
            <w:r w:rsidRPr="00441CD0">
              <w:t>Extendable / Clause 8.2.</w:t>
            </w:r>
            <w:r w:rsidRPr="00441CD0">
              <w:rPr>
                <w:lang w:val="de-DE"/>
              </w:rPr>
              <w:t>57</w:t>
            </w:r>
          </w:p>
        </w:tc>
        <w:tc>
          <w:tcPr>
            <w:tcW w:w="833" w:type="pct"/>
            <w:tcBorders>
              <w:top w:val="single" w:sz="4" w:space="0" w:color="auto"/>
              <w:left w:val="single" w:sz="4" w:space="0" w:color="auto"/>
              <w:bottom w:val="single" w:sz="4" w:space="0" w:color="auto"/>
              <w:right w:val="single" w:sz="4" w:space="0" w:color="auto"/>
            </w:tcBorders>
            <w:hideMark/>
          </w:tcPr>
          <w:p w14:paraId="274DB529" w14:textId="77777777" w:rsidR="00467E58" w:rsidRPr="00441CD0" w:rsidRDefault="00467E58" w:rsidP="000B4B34">
            <w:pPr>
              <w:pStyle w:val="TAC"/>
              <w:rPr>
                <w:lang w:val="de-DE"/>
              </w:rPr>
            </w:pPr>
            <w:r w:rsidRPr="00441CD0">
              <w:rPr>
                <w:lang w:val="de-DE"/>
              </w:rPr>
              <w:t>1</w:t>
            </w:r>
          </w:p>
        </w:tc>
      </w:tr>
      <w:tr w:rsidR="00467E58" w:rsidRPr="00441CD0" w14:paraId="5C73BB6A"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0428D1DC" w14:textId="77777777" w:rsidR="00467E58" w:rsidRPr="00441CD0" w:rsidRDefault="00467E58" w:rsidP="000B4B34">
            <w:pPr>
              <w:pStyle w:val="TAC"/>
              <w:rPr>
                <w:lang w:val="de-DE"/>
              </w:rPr>
            </w:pPr>
            <w:r w:rsidRPr="00441CD0">
              <w:rPr>
                <w:lang w:val="de-DE"/>
              </w:rPr>
              <w:t>89</w:t>
            </w:r>
          </w:p>
        </w:tc>
        <w:tc>
          <w:tcPr>
            <w:tcW w:w="1962" w:type="pct"/>
            <w:tcBorders>
              <w:top w:val="single" w:sz="4" w:space="0" w:color="auto"/>
              <w:left w:val="single" w:sz="4" w:space="0" w:color="auto"/>
              <w:bottom w:val="single" w:sz="4" w:space="0" w:color="auto"/>
              <w:right w:val="single" w:sz="4" w:space="0" w:color="auto"/>
            </w:tcBorders>
            <w:hideMark/>
          </w:tcPr>
          <w:p w14:paraId="2D0788D0" w14:textId="77777777" w:rsidR="00467E58" w:rsidRPr="00441CD0" w:rsidRDefault="00467E58" w:rsidP="000B4B34">
            <w:pPr>
              <w:pStyle w:val="TAL"/>
              <w:rPr>
                <w:lang w:val="x-none"/>
              </w:rPr>
            </w:pPr>
            <w:r w:rsidRPr="00441CD0">
              <w:t>CP Function Features</w:t>
            </w:r>
          </w:p>
        </w:tc>
        <w:tc>
          <w:tcPr>
            <w:tcW w:w="1360" w:type="pct"/>
            <w:tcBorders>
              <w:top w:val="single" w:sz="4" w:space="0" w:color="auto"/>
              <w:left w:val="single" w:sz="4" w:space="0" w:color="auto"/>
              <w:bottom w:val="single" w:sz="4" w:space="0" w:color="auto"/>
              <w:right w:val="single" w:sz="4" w:space="0" w:color="auto"/>
            </w:tcBorders>
            <w:hideMark/>
          </w:tcPr>
          <w:p w14:paraId="15186DA1" w14:textId="77777777" w:rsidR="00467E58" w:rsidRPr="00441CD0" w:rsidRDefault="00467E58" w:rsidP="000B4B34">
            <w:pPr>
              <w:pStyle w:val="TAL"/>
            </w:pPr>
            <w:r w:rsidRPr="00441CD0">
              <w:t>Extendable / Clause 8.2.</w:t>
            </w:r>
            <w:r w:rsidRPr="00441CD0">
              <w:rPr>
                <w:lang w:val="sv-SE"/>
              </w:rPr>
              <w:t>58</w:t>
            </w:r>
          </w:p>
        </w:tc>
        <w:tc>
          <w:tcPr>
            <w:tcW w:w="833" w:type="pct"/>
            <w:tcBorders>
              <w:top w:val="single" w:sz="4" w:space="0" w:color="auto"/>
              <w:left w:val="single" w:sz="4" w:space="0" w:color="auto"/>
              <w:bottom w:val="single" w:sz="4" w:space="0" w:color="auto"/>
              <w:right w:val="single" w:sz="4" w:space="0" w:color="auto"/>
            </w:tcBorders>
            <w:hideMark/>
          </w:tcPr>
          <w:p w14:paraId="653279B3" w14:textId="77777777" w:rsidR="00467E58" w:rsidRPr="00441CD0" w:rsidRDefault="00467E58" w:rsidP="000B4B34">
            <w:pPr>
              <w:pStyle w:val="TAC"/>
              <w:rPr>
                <w:lang w:val="de-DE"/>
              </w:rPr>
            </w:pPr>
            <w:r w:rsidRPr="00441CD0">
              <w:rPr>
                <w:lang w:val="fr-FR"/>
              </w:rPr>
              <w:t>1</w:t>
            </w:r>
          </w:p>
        </w:tc>
      </w:tr>
      <w:tr w:rsidR="00467E58" w:rsidRPr="00441CD0" w14:paraId="3262F6A0"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5EE9C738" w14:textId="77777777" w:rsidR="00467E58" w:rsidRPr="00441CD0" w:rsidRDefault="00467E58" w:rsidP="000B4B34">
            <w:pPr>
              <w:pStyle w:val="TAC"/>
              <w:rPr>
                <w:lang w:val="sv-SE"/>
              </w:rPr>
            </w:pPr>
            <w:r w:rsidRPr="00441CD0">
              <w:rPr>
                <w:lang w:val="sv-SE"/>
              </w:rPr>
              <w:t>90</w:t>
            </w:r>
          </w:p>
        </w:tc>
        <w:tc>
          <w:tcPr>
            <w:tcW w:w="1962" w:type="pct"/>
            <w:tcBorders>
              <w:top w:val="single" w:sz="4" w:space="0" w:color="auto"/>
              <w:left w:val="single" w:sz="4" w:space="0" w:color="auto"/>
              <w:bottom w:val="single" w:sz="4" w:space="0" w:color="auto"/>
              <w:right w:val="single" w:sz="4" w:space="0" w:color="auto"/>
            </w:tcBorders>
            <w:hideMark/>
          </w:tcPr>
          <w:p w14:paraId="498C96E5" w14:textId="77777777" w:rsidR="00467E58" w:rsidRPr="00441CD0" w:rsidRDefault="00467E58" w:rsidP="000B4B34">
            <w:pPr>
              <w:pStyle w:val="TAL"/>
              <w:rPr>
                <w:lang w:val="x-none"/>
              </w:rPr>
            </w:pPr>
            <w:r w:rsidRPr="00441CD0">
              <w:t>Usage Information</w:t>
            </w:r>
          </w:p>
        </w:tc>
        <w:tc>
          <w:tcPr>
            <w:tcW w:w="1360" w:type="pct"/>
            <w:tcBorders>
              <w:top w:val="single" w:sz="4" w:space="0" w:color="auto"/>
              <w:left w:val="single" w:sz="4" w:space="0" w:color="auto"/>
              <w:bottom w:val="single" w:sz="4" w:space="0" w:color="auto"/>
              <w:right w:val="single" w:sz="4" w:space="0" w:color="auto"/>
            </w:tcBorders>
            <w:hideMark/>
          </w:tcPr>
          <w:p w14:paraId="3185AA15" w14:textId="77777777" w:rsidR="00467E58" w:rsidRPr="00441CD0" w:rsidRDefault="00467E58" w:rsidP="000B4B34">
            <w:pPr>
              <w:pStyle w:val="TAL"/>
            </w:pPr>
            <w:r w:rsidRPr="00441CD0">
              <w:t>Extendable / Clause 8.2.</w:t>
            </w:r>
            <w:r w:rsidRPr="00441CD0">
              <w:rPr>
                <w:lang w:val="de-DE"/>
              </w:rPr>
              <w:t>59</w:t>
            </w:r>
          </w:p>
        </w:tc>
        <w:tc>
          <w:tcPr>
            <w:tcW w:w="833" w:type="pct"/>
            <w:tcBorders>
              <w:top w:val="single" w:sz="4" w:space="0" w:color="auto"/>
              <w:left w:val="single" w:sz="4" w:space="0" w:color="auto"/>
              <w:bottom w:val="single" w:sz="4" w:space="0" w:color="auto"/>
              <w:right w:val="single" w:sz="4" w:space="0" w:color="auto"/>
            </w:tcBorders>
            <w:hideMark/>
          </w:tcPr>
          <w:p w14:paraId="6FDAA7C4" w14:textId="77777777" w:rsidR="00467E58" w:rsidRPr="00441CD0" w:rsidRDefault="00467E58" w:rsidP="000B4B34">
            <w:pPr>
              <w:pStyle w:val="TAC"/>
              <w:rPr>
                <w:lang w:val="de-DE"/>
              </w:rPr>
            </w:pPr>
            <w:r w:rsidRPr="00441CD0">
              <w:rPr>
                <w:lang w:val="de-DE"/>
              </w:rPr>
              <w:t>1</w:t>
            </w:r>
          </w:p>
        </w:tc>
      </w:tr>
      <w:tr w:rsidR="00467E58" w:rsidRPr="00441CD0" w14:paraId="168CCF5B"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199C2BAC" w14:textId="77777777" w:rsidR="00467E58" w:rsidRPr="00441CD0" w:rsidRDefault="00467E58" w:rsidP="000B4B34">
            <w:pPr>
              <w:pStyle w:val="TAC"/>
              <w:rPr>
                <w:lang w:val="sv-SE"/>
              </w:rPr>
            </w:pPr>
            <w:r w:rsidRPr="00441CD0">
              <w:rPr>
                <w:lang w:val="sv-SE"/>
              </w:rPr>
              <w:t>91</w:t>
            </w:r>
          </w:p>
        </w:tc>
        <w:tc>
          <w:tcPr>
            <w:tcW w:w="1962" w:type="pct"/>
            <w:tcBorders>
              <w:top w:val="single" w:sz="4" w:space="0" w:color="auto"/>
              <w:left w:val="single" w:sz="4" w:space="0" w:color="auto"/>
              <w:bottom w:val="single" w:sz="4" w:space="0" w:color="auto"/>
              <w:right w:val="single" w:sz="4" w:space="0" w:color="auto"/>
            </w:tcBorders>
            <w:hideMark/>
          </w:tcPr>
          <w:p w14:paraId="17442D45" w14:textId="77777777" w:rsidR="00467E58" w:rsidRPr="00441CD0" w:rsidRDefault="00467E58" w:rsidP="000B4B34">
            <w:pPr>
              <w:pStyle w:val="TAL"/>
              <w:rPr>
                <w:lang w:val="x-none"/>
              </w:rPr>
            </w:pPr>
            <w:r w:rsidRPr="00441CD0">
              <w:t>Application Instance ID</w:t>
            </w:r>
          </w:p>
        </w:tc>
        <w:tc>
          <w:tcPr>
            <w:tcW w:w="1360" w:type="pct"/>
            <w:tcBorders>
              <w:top w:val="single" w:sz="4" w:space="0" w:color="auto"/>
              <w:left w:val="single" w:sz="4" w:space="0" w:color="auto"/>
              <w:bottom w:val="single" w:sz="4" w:space="0" w:color="auto"/>
              <w:right w:val="single" w:sz="4" w:space="0" w:color="auto"/>
            </w:tcBorders>
            <w:hideMark/>
          </w:tcPr>
          <w:p w14:paraId="2D8963FE" w14:textId="77777777" w:rsidR="00467E58" w:rsidRPr="00441CD0" w:rsidRDefault="00467E58" w:rsidP="000B4B34">
            <w:pPr>
              <w:pStyle w:val="TAL"/>
              <w:rPr>
                <w:lang w:val="de-DE"/>
              </w:rPr>
            </w:pPr>
            <w:r w:rsidRPr="00441CD0">
              <w:t>Variable Length / Clause 8.2.</w:t>
            </w:r>
            <w:r w:rsidRPr="00441CD0">
              <w:rPr>
                <w:lang w:val="de-DE"/>
              </w:rPr>
              <w:t>60</w:t>
            </w:r>
          </w:p>
        </w:tc>
        <w:tc>
          <w:tcPr>
            <w:tcW w:w="833" w:type="pct"/>
            <w:tcBorders>
              <w:top w:val="single" w:sz="4" w:space="0" w:color="auto"/>
              <w:left w:val="single" w:sz="4" w:space="0" w:color="auto"/>
              <w:bottom w:val="single" w:sz="4" w:space="0" w:color="auto"/>
              <w:right w:val="single" w:sz="4" w:space="0" w:color="auto"/>
            </w:tcBorders>
            <w:hideMark/>
          </w:tcPr>
          <w:p w14:paraId="0ACDDC65" w14:textId="77777777" w:rsidR="00467E58" w:rsidRPr="00441CD0" w:rsidRDefault="00467E58" w:rsidP="000B4B34">
            <w:pPr>
              <w:pStyle w:val="TAC"/>
              <w:rPr>
                <w:lang w:val="de-DE"/>
              </w:rPr>
            </w:pPr>
            <w:r w:rsidRPr="00441CD0">
              <w:rPr>
                <w:lang w:val="de-DE"/>
              </w:rPr>
              <w:t>Not Applicable</w:t>
            </w:r>
          </w:p>
        </w:tc>
      </w:tr>
      <w:tr w:rsidR="00467E58" w:rsidRPr="00441CD0" w14:paraId="46CB4A59"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32FBA688" w14:textId="77777777" w:rsidR="00467E58" w:rsidRPr="00441CD0" w:rsidRDefault="00467E58" w:rsidP="000B4B34">
            <w:pPr>
              <w:pStyle w:val="TAC"/>
              <w:rPr>
                <w:lang w:val="sv-SE"/>
              </w:rPr>
            </w:pPr>
            <w:r w:rsidRPr="00441CD0">
              <w:rPr>
                <w:lang w:val="sv-SE"/>
              </w:rPr>
              <w:t>92</w:t>
            </w:r>
          </w:p>
        </w:tc>
        <w:tc>
          <w:tcPr>
            <w:tcW w:w="1962" w:type="pct"/>
            <w:tcBorders>
              <w:top w:val="single" w:sz="4" w:space="0" w:color="auto"/>
              <w:left w:val="single" w:sz="4" w:space="0" w:color="auto"/>
              <w:bottom w:val="single" w:sz="4" w:space="0" w:color="auto"/>
              <w:right w:val="single" w:sz="4" w:space="0" w:color="auto"/>
            </w:tcBorders>
            <w:hideMark/>
          </w:tcPr>
          <w:p w14:paraId="7B308C64" w14:textId="77777777" w:rsidR="00467E58" w:rsidRPr="00441CD0" w:rsidRDefault="00467E58" w:rsidP="000B4B34">
            <w:pPr>
              <w:pStyle w:val="TAL"/>
              <w:rPr>
                <w:lang w:val="x-none"/>
              </w:rPr>
            </w:pPr>
            <w:r w:rsidRPr="00441CD0">
              <w:t>Flow Information</w:t>
            </w:r>
          </w:p>
        </w:tc>
        <w:tc>
          <w:tcPr>
            <w:tcW w:w="1360" w:type="pct"/>
            <w:tcBorders>
              <w:top w:val="single" w:sz="4" w:space="0" w:color="auto"/>
              <w:left w:val="single" w:sz="4" w:space="0" w:color="auto"/>
              <w:bottom w:val="single" w:sz="4" w:space="0" w:color="auto"/>
              <w:right w:val="single" w:sz="4" w:space="0" w:color="auto"/>
            </w:tcBorders>
            <w:hideMark/>
          </w:tcPr>
          <w:p w14:paraId="1086C221" w14:textId="77777777" w:rsidR="00467E58" w:rsidRPr="00441CD0" w:rsidRDefault="00467E58" w:rsidP="000B4B34">
            <w:pPr>
              <w:pStyle w:val="TAL"/>
            </w:pPr>
            <w:r w:rsidRPr="00441CD0">
              <w:t>Extendable / Clause 8.2.</w:t>
            </w:r>
            <w:r w:rsidRPr="00441CD0">
              <w:rPr>
                <w:lang w:val="de-DE"/>
              </w:rPr>
              <w:t>61</w:t>
            </w:r>
          </w:p>
        </w:tc>
        <w:tc>
          <w:tcPr>
            <w:tcW w:w="833" w:type="pct"/>
            <w:tcBorders>
              <w:top w:val="single" w:sz="4" w:space="0" w:color="auto"/>
              <w:left w:val="single" w:sz="4" w:space="0" w:color="auto"/>
              <w:bottom w:val="single" w:sz="4" w:space="0" w:color="auto"/>
              <w:right w:val="single" w:sz="4" w:space="0" w:color="auto"/>
            </w:tcBorders>
            <w:hideMark/>
          </w:tcPr>
          <w:p w14:paraId="1CD231C0" w14:textId="77777777" w:rsidR="00467E58" w:rsidRPr="00441CD0" w:rsidRDefault="00467E58" w:rsidP="000B4B34">
            <w:pPr>
              <w:pStyle w:val="TAC"/>
              <w:rPr>
                <w:lang w:val="de-DE"/>
              </w:rPr>
            </w:pPr>
            <w:r w:rsidRPr="00441CD0">
              <w:rPr>
                <w:lang w:val="de-DE"/>
              </w:rPr>
              <w:t>3</w:t>
            </w:r>
          </w:p>
        </w:tc>
      </w:tr>
      <w:tr w:rsidR="00467E58" w:rsidRPr="00441CD0" w14:paraId="3282F08E"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7FF009A0" w14:textId="77777777" w:rsidR="00467E58" w:rsidRPr="00441CD0" w:rsidRDefault="00467E58" w:rsidP="000B4B34">
            <w:pPr>
              <w:pStyle w:val="TAC"/>
              <w:rPr>
                <w:lang w:val="sv-SE"/>
              </w:rPr>
            </w:pPr>
            <w:r w:rsidRPr="00441CD0">
              <w:rPr>
                <w:lang w:val="sv-SE"/>
              </w:rPr>
              <w:t>93</w:t>
            </w:r>
          </w:p>
        </w:tc>
        <w:tc>
          <w:tcPr>
            <w:tcW w:w="1962" w:type="pct"/>
            <w:tcBorders>
              <w:top w:val="single" w:sz="4" w:space="0" w:color="auto"/>
              <w:left w:val="single" w:sz="4" w:space="0" w:color="auto"/>
              <w:bottom w:val="single" w:sz="4" w:space="0" w:color="auto"/>
              <w:right w:val="single" w:sz="4" w:space="0" w:color="auto"/>
            </w:tcBorders>
            <w:hideMark/>
          </w:tcPr>
          <w:p w14:paraId="36AE4266" w14:textId="77777777" w:rsidR="00467E58" w:rsidRPr="00441CD0" w:rsidRDefault="00467E58" w:rsidP="000B4B34">
            <w:pPr>
              <w:pStyle w:val="TAL"/>
              <w:rPr>
                <w:lang w:val="x-none"/>
              </w:rPr>
            </w:pPr>
            <w:r w:rsidRPr="00441CD0">
              <w:t>UE IP Address</w:t>
            </w:r>
          </w:p>
        </w:tc>
        <w:tc>
          <w:tcPr>
            <w:tcW w:w="1360" w:type="pct"/>
            <w:tcBorders>
              <w:top w:val="single" w:sz="4" w:space="0" w:color="auto"/>
              <w:left w:val="single" w:sz="4" w:space="0" w:color="auto"/>
              <w:bottom w:val="single" w:sz="4" w:space="0" w:color="auto"/>
              <w:right w:val="single" w:sz="4" w:space="0" w:color="auto"/>
            </w:tcBorders>
            <w:hideMark/>
          </w:tcPr>
          <w:p w14:paraId="563625E2" w14:textId="77777777" w:rsidR="00467E58" w:rsidRPr="00441CD0" w:rsidRDefault="00467E58" w:rsidP="000B4B34">
            <w:pPr>
              <w:pStyle w:val="TAL"/>
            </w:pPr>
            <w:r w:rsidRPr="00441CD0">
              <w:t>Extendable / Clause 8.2.</w:t>
            </w:r>
            <w:r w:rsidRPr="00441CD0">
              <w:rPr>
                <w:lang w:val="de-DE"/>
              </w:rPr>
              <w:t>62</w:t>
            </w:r>
          </w:p>
        </w:tc>
        <w:tc>
          <w:tcPr>
            <w:tcW w:w="833" w:type="pct"/>
            <w:tcBorders>
              <w:top w:val="single" w:sz="4" w:space="0" w:color="auto"/>
              <w:left w:val="single" w:sz="4" w:space="0" w:color="auto"/>
              <w:bottom w:val="single" w:sz="4" w:space="0" w:color="auto"/>
              <w:right w:val="single" w:sz="4" w:space="0" w:color="auto"/>
            </w:tcBorders>
            <w:hideMark/>
          </w:tcPr>
          <w:p w14:paraId="76583F57" w14:textId="77777777" w:rsidR="00467E58" w:rsidRPr="00441CD0" w:rsidRDefault="00467E58" w:rsidP="000B4B34">
            <w:pPr>
              <w:pStyle w:val="TAC"/>
              <w:rPr>
                <w:lang w:val="de-DE"/>
              </w:rPr>
            </w:pPr>
            <w:r w:rsidRPr="00441CD0">
              <w:rPr>
                <w:lang w:val="de-DE"/>
              </w:rPr>
              <w:t>1</w:t>
            </w:r>
          </w:p>
        </w:tc>
      </w:tr>
      <w:tr w:rsidR="00467E58" w:rsidRPr="00441CD0" w14:paraId="74C51D54"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64534C7A" w14:textId="77777777" w:rsidR="00467E58" w:rsidRPr="00441CD0" w:rsidRDefault="00467E58" w:rsidP="000B4B34">
            <w:pPr>
              <w:pStyle w:val="TAC"/>
              <w:rPr>
                <w:lang w:val="sv-SE"/>
              </w:rPr>
            </w:pPr>
            <w:r w:rsidRPr="00441CD0">
              <w:rPr>
                <w:lang w:val="sv-SE"/>
              </w:rPr>
              <w:t>94</w:t>
            </w:r>
          </w:p>
        </w:tc>
        <w:tc>
          <w:tcPr>
            <w:tcW w:w="1962" w:type="pct"/>
            <w:tcBorders>
              <w:top w:val="single" w:sz="4" w:space="0" w:color="auto"/>
              <w:left w:val="single" w:sz="4" w:space="0" w:color="auto"/>
              <w:bottom w:val="single" w:sz="4" w:space="0" w:color="auto"/>
              <w:right w:val="single" w:sz="4" w:space="0" w:color="auto"/>
            </w:tcBorders>
            <w:hideMark/>
          </w:tcPr>
          <w:p w14:paraId="6AA9DCCD" w14:textId="77777777" w:rsidR="00467E58" w:rsidRPr="00441CD0" w:rsidRDefault="00467E58" w:rsidP="000B4B34">
            <w:pPr>
              <w:pStyle w:val="TAL"/>
              <w:rPr>
                <w:lang w:val="x-none"/>
              </w:rPr>
            </w:pPr>
            <w:r w:rsidRPr="00441CD0">
              <w:t>Packet Rate</w:t>
            </w:r>
          </w:p>
        </w:tc>
        <w:tc>
          <w:tcPr>
            <w:tcW w:w="1360" w:type="pct"/>
            <w:tcBorders>
              <w:top w:val="single" w:sz="4" w:space="0" w:color="auto"/>
              <w:left w:val="single" w:sz="4" w:space="0" w:color="auto"/>
              <w:bottom w:val="single" w:sz="4" w:space="0" w:color="auto"/>
              <w:right w:val="single" w:sz="4" w:space="0" w:color="auto"/>
            </w:tcBorders>
            <w:hideMark/>
          </w:tcPr>
          <w:p w14:paraId="1188A7AD" w14:textId="77777777" w:rsidR="00467E58" w:rsidRPr="00441CD0" w:rsidRDefault="00467E58" w:rsidP="000B4B34">
            <w:pPr>
              <w:pStyle w:val="TAL"/>
            </w:pPr>
            <w:r w:rsidRPr="00441CD0">
              <w:t>Extendable / Clause 8.2.</w:t>
            </w:r>
            <w:r w:rsidRPr="00441CD0">
              <w:rPr>
                <w:lang w:val="de-DE"/>
              </w:rPr>
              <w:t>63</w:t>
            </w:r>
          </w:p>
        </w:tc>
        <w:tc>
          <w:tcPr>
            <w:tcW w:w="833" w:type="pct"/>
            <w:tcBorders>
              <w:top w:val="single" w:sz="4" w:space="0" w:color="auto"/>
              <w:left w:val="single" w:sz="4" w:space="0" w:color="auto"/>
              <w:bottom w:val="single" w:sz="4" w:space="0" w:color="auto"/>
              <w:right w:val="single" w:sz="4" w:space="0" w:color="auto"/>
            </w:tcBorders>
            <w:hideMark/>
          </w:tcPr>
          <w:p w14:paraId="42954D59" w14:textId="77777777" w:rsidR="00467E58" w:rsidRPr="00441CD0" w:rsidRDefault="00467E58" w:rsidP="000B4B34">
            <w:pPr>
              <w:pStyle w:val="TAC"/>
              <w:rPr>
                <w:lang w:val="de-DE"/>
              </w:rPr>
            </w:pPr>
            <w:r w:rsidRPr="00441CD0">
              <w:rPr>
                <w:lang w:val="de-DE"/>
              </w:rPr>
              <w:t>1</w:t>
            </w:r>
          </w:p>
        </w:tc>
      </w:tr>
      <w:tr w:rsidR="00467E58" w:rsidRPr="00441CD0" w14:paraId="3AEA1786"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49032317" w14:textId="77777777" w:rsidR="00467E58" w:rsidRPr="00441CD0" w:rsidRDefault="00467E58" w:rsidP="000B4B34">
            <w:pPr>
              <w:pStyle w:val="TAC"/>
              <w:rPr>
                <w:lang w:val="sv-SE"/>
              </w:rPr>
            </w:pPr>
            <w:r w:rsidRPr="00441CD0">
              <w:rPr>
                <w:lang w:val="sv-SE"/>
              </w:rPr>
              <w:t>95</w:t>
            </w:r>
          </w:p>
        </w:tc>
        <w:tc>
          <w:tcPr>
            <w:tcW w:w="1962" w:type="pct"/>
            <w:tcBorders>
              <w:top w:val="single" w:sz="4" w:space="0" w:color="auto"/>
              <w:left w:val="single" w:sz="4" w:space="0" w:color="auto"/>
              <w:bottom w:val="single" w:sz="4" w:space="0" w:color="auto"/>
              <w:right w:val="single" w:sz="4" w:space="0" w:color="auto"/>
            </w:tcBorders>
            <w:hideMark/>
          </w:tcPr>
          <w:p w14:paraId="186601B3" w14:textId="77777777" w:rsidR="00467E58" w:rsidRPr="00441CD0" w:rsidRDefault="00467E58" w:rsidP="000B4B34">
            <w:pPr>
              <w:pStyle w:val="TAL"/>
              <w:rPr>
                <w:lang w:val="x-none"/>
              </w:rPr>
            </w:pPr>
            <w:r w:rsidRPr="00441CD0">
              <w:t>Outer Header Removal</w:t>
            </w:r>
          </w:p>
        </w:tc>
        <w:tc>
          <w:tcPr>
            <w:tcW w:w="1360" w:type="pct"/>
            <w:tcBorders>
              <w:top w:val="single" w:sz="4" w:space="0" w:color="auto"/>
              <w:left w:val="single" w:sz="4" w:space="0" w:color="auto"/>
              <w:bottom w:val="single" w:sz="4" w:space="0" w:color="auto"/>
              <w:right w:val="single" w:sz="4" w:space="0" w:color="auto"/>
            </w:tcBorders>
            <w:hideMark/>
          </w:tcPr>
          <w:p w14:paraId="1C5BE96D" w14:textId="77777777" w:rsidR="00467E58" w:rsidRPr="00441CD0" w:rsidRDefault="00467E58" w:rsidP="000B4B34">
            <w:pPr>
              <w:pStyle w:val="TAL"/>
            </w:pPr>
            <w:r w:rsidRPr="00441CD0">
              <w:t>Extendable / Clause 8.2.</w:t>
            </w:r>
            <w:r w:rsidRPr="00441CD0">
              <w:rPr>
                <w:lang w:val="de-DE"/>
              </w:rPr>
              <w:t>64</w:t>
            </w:r>
          </w:p>
        </w:tc>
        <w:tc>
          <w:tcPr>
            <w:tcW w:w="833" w:type="pct"/>
            <w:tcBorders>
              <w:top w:val="single" w:sz="4" w:space="0" w:color="auto"/>
              <w:left w:val="single" w:sz="4" w:space="0" w:color="auto"/>
              <w:bottom w:val="single" w:sz="4" w:space="0" w:color="auto"/>
              <w:right w:val="single" w:sz="4" w:space="0" w:color="auto"/>
            </w:tcBorders>
            <w:hideMark/>
          </w:tcPr>
          <w:p w14:paraId="0D16B352" w14:textId="77777777" w:rsidR="00467E58" w:rsidRPr="00441CD0" w:rsidRDefault="00467E58" w:rsidP="000B4B34">
            <w:pPr>
              <w:pStyle w:val="TAC"/>
              <w:rPr>
                <w:lang w:val="de-DE"/>
              </w:rPr>
            </w:pPr>
            <w:r w:rsidRPr="00441CD0">
              <w:rPr>
                <w:lang w:val="de-DE"/>
              </w:rPr>
              <w:t>1</w:t>
            </w:r>
          </w:p>
        </w:tc>
      </w:tr>
      <w:tr w:rsidR="00467E58" w:rsidRPr="00441CD0" w14:paraId="1C0502EA"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41953523" w14:textId="77777777" w:rsidR="00467E58" w:rsidRPr="00441CD0" w:rsidRDefault="00467E58" w:rsidP="000B4B34">
            <w:pPr>
              <w:pStyle w:val="TAC"/>
              <w:rPr>
                <w:lang w:val="sv-SE"/>
              </w:rPr>
            </w:pPr>
            <w:r w:rsidRPr="00441CD0">
              <w:rPr>
                <w:lang w:val="sv-SE"/>
              </w:rPr>
              <w:t>96</w:t>
            </w:r>
          </w:p>
        </w:tc>
        <w:tc>
          <w:tcPr>
            <w:tcW w:w="1962" w:type="pct"/>
            <w:tcBorders>
              <w:top w:val="single" w:sz="4" w:space="0" w:color="auto"/>
              <w:left w:val="single" w:sz="4" w:space="0" w:color="auto"/>
              <w:bottom w:val="single" w:sz="4" w:space="0" w:color="auto"/>
              <w:right w:val="single" w:sz="4" w:space="0" w:color="auto"/>
            </w:tcBorders>
            <w:hideMark/>
          </w:tcPr>
          <w:p w14:paraId="1424682B" w14:textId="77777777" w:rsidR="00467E58" w:rsidRPr="00441CD0" w:rsidRDefault="00467E58" w:rsidP="000B4B34">
            <w:pPr>
              <w:pStyle w:val="TAL"/>
              <w:rPr>
                <w:lang w:val="x-none"/>
              </w:rPr>
            </w:pPr>
            <w:r w:rsidRPr="00441CD0">
              <w:rPr>
                <w:lang w:val="en-US" w:eastAsia="zh-CN"/>
              </w:rPr>
              <w:t xml:space="preserve">Recovery Time </w:t>
            </w:r>
            <w:r w:rsidRPr="00441CD0">
              <w:t>Stamp</w:t>
            </w:r>
          </w:p>
        </w:tc>
        <w:tc>
          <w:tcPr>
            <w:tcW w:w="1360" w:type="pct"/>
            <w:tcBorders>
              <w:top w:val="single" w:sz="4" w:space="0" w:color="auto"/>
              <w:left w:val="single" w:sz="4" w:space="0" w:color="auto"/>
              <w:bottom w:val="single" w:sz="4" w:space="0" w:color="auto"/>
              <w:right w:val="single" w:sz="4" w:space="0" w:color="auto"/>
            </w:tcBorders>
            <w:hideMark/>
          </w:tcPr>
          <w:p w14:paraId="53BCF50A" w14:textId="77777777" w:rsidR="00467E58" w:rsidRPr="00441CD0" w:rsidRDefault="00467E58" w:rsidP="000B4B34">
            <w:pPr>
              <w:pStyle w:val="TAL"/>
            </w:pPr>
            <w:r w:rsidRPr="00441CD0">
              <w:t>Extendable / Clause 8.2.</w:t>
            </w:r>
            <w:r w:rsidRPr="00441CD0">
              <w:rPr>
                <w:lang w:val="sv-SE"/>
              </w:rPr>
              <w:t>65</w:t>
            </w:r>
          </w:p>
        </w:tc>
        <w:tc>
          <w:tcPr>
            <w:tcW w:w="833" w:type="pct"/>
            <w:tcBorders>
              <w:top w:val="single" w:sz="4" w:space="0" w:color="auto"/>
              <w:left w:val="single" w:sz="4" w:space="0" w:color="auto"/>
              <w:bottom w:val="single" w:sz="4" w:space="0" w:color="auto"/>
              <w:right w:val="single" w:sz="4" w:space="0" w:color="auto"/>
            </w:tcBorders>
            <w:hideMark/>
          </w:tcPr>
          <w:p w14:paraId="13115C0C" w14:textId="77777777" w:rsidR="00467E58" w:rsidRPr="00441CD0" w:rsidRDefault="00467E58" w:rsidP="000B4B34">
            <w:pPr>
              <w:pStyle w:val="TAC"/>
              <w:rPr>
                <w:lang w:val="de-DE"/>
              </w:rPr>
            </w:pPr>
            <w:r w:rsidRPr="00441CD0">
              <w:rPr>
                <w:lang w:val="de-DE"/>
              </w:rPr>
              <w:t>4</w:t>
            </w:r>
          </w:p>
        </w:tc>
      </w:tr>
      <w:tr w:rsidR="00467E58" w:rsidRPr="00441CD0" w14:paraId="2797F14F"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074D9A96" w14:textId="77777777" w:rsidR="00467E58" w:rsidRPr="00441CD0" w:rsidRDefault="00467E58" w:rsidP="000B4B34">
            <w:pPr>
              <w:pStyle w:val="TAC"/>
              <w:rPr>
                <w:lang w:val="sv-SE"/>
              </w:rPr>
            </w:pPr>
            <w:r w:rsidRPr="00441CD0">
              <w:rPr>
                <w:lang w:val="sv-SE"/>
              </w:rPr>
              <w:t>97</w:t>
            </w:r>
          </w:p>
        </w:tc>
        <w:tc>
          <w:tcPr>
            <w:tcW w:w="1962" w:type="pct"/>
            <w:tcBorders>
              <w:top w:val="single" w:sz="4" w:space="0" w:color="auto"/>
              <w:left w:val="single" w:sz="4" w:space="0" w:color="auto"/>
              <w:bottom w:val="single" w:sz="4" w:space="0" w:color="auto"/>
              <w:right w:val="single" w:sz="4" w:space="0" w:color="auto"/>
            </w:tcBorders>
            <w:hideMark/>
          </w:tcPr>
          <w:p w14:paraId="47301C39" w14:textId="77777777" w:rsidR="00467E58" w:rsidRPr="00441CD0" w:rsidRDefault="00467E58" w:rsidP="000B4B34">
            <w:pPr>
              <w:pStyle w:val="TAL"/>
              <w:rPr>
                <w:lang w:val="x-none"/>
              </w:rPr>
            </w:pPr>
            <w:r w:rsidRPr="00441CD0">
              <w:t>DL Flow Level Marking</w:t>
            </w:r>
          </w:p>
        </w:tc>
        <w:tc>
          <w:tcPr>
            <w:tcW w:w="1360" w:type="pct"/>
            <w:tcBorders>
              <w:top w:val="single" w:sz="4" w:space="0" w:color="auto"/>
              <w:left w:val="single" w:sz="4" w:space="0" w:color="auto"/>
              <w:bottom w:val="single" w:sz="4" w:space="0" w:color="auto"/>
              <w:right w:val="single" w:sz="4" w:space="0" w:color="auto"/>
            </w:tcBorders>
            <w:hideMark/>
          </w:tcPr>
          <w:p w14:paraId="1BB7853C" w14:textId="77777777" w:rsidR="00467E58" w:rsidRPr="00441CD0" w:rsidRDefault="00467E58" w:rsidP="000B4B34">
            <w:pPr>
              <w:pStyle w:val="TAL"/>
            </w:pPr>
            <w:r w:rsidRPr="00441CD0">
              <w:t>Extendable / Clause 8.2.</w:t>
            </w:r>
            <w:r w:rsidRPr="00441CD0">
              <w:rPr>
                <w:lang w:val="de-DE"/>
              </w:rPr>
              <w:t>66</w:t>
            </w:r>
          </w:p>
        </w:tc>
        <w:tc>
          <w:tcPr>
            <w:tcW w:w="833" w:type="pct"/>
            <w:tcBorders>
              <w:top w:val="single" w:sz="4" w:space="0" w:color="auto"/>
              <w:left w:val="single" w:sz="4" w:space="0" w:color="auto"/>
              <w:bottom w:val="single" w:sz="4" w:space="0" w:color="auto"/>
              <w:right w:val="single" w:sz="4" w:space="0" w:color="auto"/>
            </w:tcBorders>
            <w:hideMark/>
          </w:tcPr>
          <w:p w14:paraId="6A7F100F" w14:textId="77777777" w:rsidR="00467E58" w:rsidRPr="00441CD0" w:rsidRDefault="00467E58" w:rsidP="000B4B34">
            <w:pPr>
              <w:pStyle w:val="TAC"/>
              <w:rPr>
                <w:lang w:val="de-DE"/>
              </w:rPr>
            </w:pPr>
            <w:r w:rsidRPr="00441CD0">
              <w:rPr>
                <w:lang w:val="de-DE"/>
              </w:rPr>
              <w:t>1</w:t>
            </w:r>
          </w:p>
        </w:tc>
      </w:tr>
      <w:tr w:rsidR="00467E58" w:rsidRPr="00441CD0" w14:paraId="315B3DA7"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0B111FB8" w14:textId="77777777" w:rsidR="00467E58" w:rsidRPr="00441CD0" w:rsidRDefault="00467E58" w:rsidP="000B4B34">
            <w:pPr>
              <w:pStyle w:val="TAC"/>
              <w:rPr>
                <w:lang w:val="sv-SE"/>
              </w:rPr>
            </w:pPr>
            <w:r w:rsidRPr="00441CD0">
              <w:rPr>
                <w:lang w:val="sv-SE"/>
              </w:rPr>
              <w:t>98</w:t>
            </w:r>
          </w:p>
        </w:tc>
        <w:tc>
          <w:tcPr>
            <w:tcW w:w="1962" w:type="pct"/>
            <w:tcBorders>
              <w:top w:val="single" w:sz="4" w:space="0" w:color="auto"/>
              <w:left w:val="single" w:sz="4" w:space="0" w:color="auto"/>
              <w:bottom w:val="single" w:sz="4" w:space="0" w:color="auto"/>
              <w:right w:val="single" w:sz="4" w:space="0" w:color="auto"/>
            </w:tcBorders>
            <w:hideMark/>
          </w:tcPr>
          <w:p w14:paraId="2AFA9C47" w14:textId="77777777" w:rsidR="00467E58" w:rsidRPr="00441CD0" w:rsidRDefault="00467E58" w:rsidP="000B4B34">
            <w:pPr>
              <w:pStyle w:val="TAL"/>
              <w:rPr>
                <w:lang w:val="x-none"/>
              </w:rPr>
            </w:pPr>
            <w:r w:rsidRPr="00441CD0">
              <w:t>Header Enrichment</w:t>
            </w:r>
          </w:p>
        </w:tc>
        <w:tc>
          <w:tcPr>
            <w:tcW w:w="1360" w:type="pct"/>
            <w:tcBorders>
              <w:top w:val="single" w:sz="4" w:space="0" w:color="auto"/>
              <w:left w:val="single" w:sz="4" w:space="0" w:color="auto"/>
              <w:bottom w:val="single" w:sz="4" w:space="0" w:color="auto"/>
              <w:right w:val="single" w:sz="4" w:space="0" w:color="auto"/>
            </w:tcBorders>
            <w:hideMark/>
          </w:tcPr>
          <w:p w14:paraId="6B4A1FBD" w14:textId="77777777" w:rsidR="00467E58" w:rsidRPr="00441CD0" w:rsidRDefault="00467E58" w:rsidP="000B4B34">
            <w:pPr>
              <w:pStyle w:val="TAL"/>
            </w:pPr>
            <w:r w:rsidRPr="00441CD0">
              <w:t>Extendable / Clause 8.2.</w:t>
            </w:r>
            <w:r w:rsidRPr="00441CD0">
              <w:rPr>
                <w:lang w:val="de-DE"/>
              </w:rPr>
              <w:t>67</w:t>
            </w:r>
          </w:p>
        </w:tc>
        <w:tc>
          <w:tcPr>
            <w:tcW w:w="833" w:type="pct"/>
            <w:tcBorders>
              <w:top w:val="single" w:sz="4" w:space="0" w:color="auto"/>
              <w:left w:val="single" w:sz="4" w:space="0" w:color="auto"/>
              <w:bottom w:val="single" w:sz="4" w:space="0" w:color="auto"/>
              <w:right w:val="single" w:sz="4" w:space="0" w:color="auto"/>
            </w:tcBorders>
            <w:hideMark/>
          </w:tcPr>
          <w:p w14:paraId="15B08E99" w14:textId="77777777" w:rsidR="00467E58" w:rsidRPr="00441CD0" w:rsidRDefault="00467E58" w:rsidP="000B4B34">
            <w:pPr>
              <w:pStyle w:val="TAC"/>
              <w:rPr>
                <w:lang w:val="de-DE"/>
              </w:rPr>
            </w:pPr>
            <w:r w:rsidRPr="00441CD0">
              <w:rPr>
                <w:lang w:val="de-DE"/>
              </w:rPr>
              <w:t>1</w:t>
            </w:r>
          </w:p>
        </w:tc>
      </w:tr>
      <w:tr w:rsidR="00467E58" w:rsidRPr="00441CD0" w14:paraId="2995F1A9"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145900BE" w14:textId="77777777" w:rsidR="00467E58" w:rsidRPr="00441CD0" w:rsidRDefault="00467E58" w:rsidP="000B4B34">
            <w:pPr>
              <w:pStyle w:val="TAC"/>
              <w:rPr>
                <w:lang w:val="sv-SE"/>
              </w:rPr>
            </w:pPr>
            <w:r w:rsidRPr="00441CD0">
              <w:rPr>
                <w:lang w:val="sv-SE"/>
              </w:rPr>
              <w:t>99</w:t>
            </w:r>
          </w:p>
        </w:tc>
        <w:tc>
          <w:tcPr>
            <w:tcW w:w="1962" w:type="pct"/>
            <w:tcBorders>
              <w:top w:val="single" w:sz="4" w:space="0" w:color="auto"/>
              <w:left w:val="single" w:sz="4" w:space="0" w:color="auto"/>
              <w:bottom w:val="single" w:sz="4" w:space="0" w:color="auto"/>
              <w:right w:val="single" w:sz="4" w:space="0" w:color="auto"/>
            </w:tcBorders>
            <w:hideMark/>
          </w:tcPr>
          <w:p w14:paraId="357E4108" w14:textId="77777777" w:rsidR="00467E58" w:rsidRPr="00441CD0" w:rsidRDefault="00467E58" w:rsidP="000B4B34">
            <w:pPr>
              <w:pStyle w:val="TAL"/>
              <w:rPr>
                <w:lang w:val="x-none"/>
              </w:rPr>
            </w:pPr>
            <w:r w:rsidRPr="00441CD0">
              <w:t>Error Indication Report</w:t>
            </w:r>
          </w:p>
        </w:tc>
        <w:tc>
          <w:tcPr>
            <w:tcW w:w="1360" w:type="pct"/>
            <w:tcBorders>
              <w:top w:val="single" w:sz="4" w:space="0" w:color="auto"/>
              <w:left w:val="single" w:sz="4" w:space="0" w:color="auto"/>
              <w:bottom w:val="single" w:sz="4" w:space="0" w:color="auto"/>
              <w:right w:val="single" w:sz="4" w:space="0" w:color="auto"/>
            </w:tcBorders>
            <w:hideMark/>
          </w:tcPr>
          <w:p w14:paraId="479198BD" w14:textId="77777777" w:rsidR="00467E58" w:rsidRPr="00441CD0" w:rsidRDefault="00467E58" w:rsidP="000B4B34">
            <w:pPr>
              <w:pStyle w:val="TAL"/>
            </w:pPr>
            <w:r w:rsidRPr="00441CD0">
              <w:rPr>
                <w:szCs w:val="16"/>
              </w:rPr>
              <w:t>Extendable</w:t>
            </w:r>
            <w:r w:rsidRPr="00441CD0">
              <w:t xml:space="preserve"> / Table 7.5.8.</w:t>
            </w:r>
            <w:r w:rsidRPr="00441CD0">
              <w:rPr>
                <w:lang w:val="sv-SE"/>
              </w:rPr>
              <w:t>4</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379D536B" w14:textId="77777777" w:rsidR="00467E58" w:rsidRPr="00441CD0" w:rsidRDefault="00467E58" w:rsidP="000B4B34">
            <w:pPr>
              <w:pStyle w:val="TAC"/>
              <w:rPr>
                <w:lang w:val="fr-FR"/>
              </w:rPr>
            </w:pPr>
            <w:r w:rsidRPr="00441CD0">
              <w:rPr>
                <w:lang w:val="fr-FR"/>
              </w:rPr>
              <w:t>Not Applicable</w:t>
            </w:r>
          </w:p>
        </w:tc>
      </w:tr>
      <w:tr w:rsidR="00467E58" w:rsidRPr="00441CD0" w14:paraId="13DEB588"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7864A64D" w14:textId="77777777" w:rsidR="00467E58" w:rsidRPr="00441CD0" w:rsidRDefault="00467E58" w:rsidP="000B4B34">
            <w:pPr>
              <w:pStyle w:val="TAC"/>
              <w:rPr>
                <w:lang w:val="sv-SE"/>
              </w:rPr>
            </w:pPr>
            <w:r w:rsidRPr="00441CD0">
              <w:rPr>
                <w:lang w:val="sv-SE"/>
              </w:rPr>
              <w:t>100</w:t>
            </w:r>
          </w:p>
        </w:tc>
        <w:tc>
          <w:tcPr>
            <w:tcW w:w="1962" w:type="pct"/>
            <w:tcBorders>
              <w:top w:val="single" w:sz="4" w:space="0" w:color="auto"/>
              <w:left w:val="single" w:sz="4" w:space="0" w:color="auto"/>
              <w:bottom w:val="single" w:sz="4" w:space="0" w:color="auto"/>
              <w:right w:val="single" w:sz="4" w:space="0" w:color="auto"/>
            </w:tcBorders>
            <w:hideMark/>
          </w:tcPr>
          <w:p w14:paraId="484CC3DF" w14:textId="77777777" w:rsidR="00467E58" w:rsidRPr="00441CD0" w:rsidRDefault="00467E58" w:rsidP="000B4B34">
            <w:pPr>
              <w:pStyle w:val="TAL"/>
              <w:rPr>
                <w:lang w:val="x-none"/>
              </w:rPr>
            </w:pPr>
            <w:r w:rsidRPr="00441CD0">
              <w:t>Measurement Information</w:t>
            </w:r>
          </w:p>
        </w:tc>
        <w:tc>
          <w:tcPr>
            <w:tcW w:w="1360" w:type="pct"/>
            <w:tcBorders>
              <w:top w:val="single" w:sz="4" w:space="0" w:color="auto"/>
              <w:left w:val="single" w:sz="4" w:space="0" w:color="auto"/>
              <w:bottom w:val="single" w:sz="4" w:space="0" w:color="auto"/>
              <w:right w:val="single" w:sz="4" w:space="0" w:color="auto"/>
            </w:tcBorders>
            <w:hideMark/>
          </w:tcPr>
          <w:p w14:paraId="44030B11" w14:textId="77777777" w:rsidR="00467E58" w:rsidRPr="00441CD0" w:rsidRDefault="00467E58" w:rsidP="000B4B34">
            <w:pPr>
              <w:pStyle w:val="TAL"/>
              <w:rPr>
                <w:szCs w:val="16"/>
                <w:lang w:val="sv-SE"/>
              </w:rPr>
            </w:pPr>
            <w:r w:rsidRPr="00441CD0">
              <w:t>Extendable / Clause 8.2.</w:t>
            </w:r>
            <w:r w:rsidRPr="00441CD0">
              <w:rPr>
                <w:lang w:val="sv-SE"/>
              </w:rPr>
              <w:t>68</w:t>
            </w:r>
          </w:p>
        </w:tc>
        <w:tc>
          <w:tcPr>
            <w:tcW w:w="833" w:type="pct"/>
            <w:tcBorders>
              <w:top w:val="single" w:sz="4" w:space="0" w:color="auto"/>
              <w:left w:val="single" w:sz="4" w:space="0" w:color="auto"/>
              <w:bottom w:val="single" w:sz="4" w:space="0" w:color="auto"/>
              <w:right w:val="single" w:sz="4" w:space="0" w:color="auto"/>
            </w:tcBorders>
            <w:hideMark/>
          </w:tcPr>
          <w:p w14:paraId="43CC68D6" w14:textId="77777777" w:rsidR="00467E58" w:rsidRPr="00441CD0" w:rsidRDefault="00467E58" w:rsidP="000B4B34">
            <w:pPr>
              <w:pStyle w:val="TAC"/>
              <w:rPr>
                <w:lang w:val="fr-FR"/>
              </w:rPr>
            </w:pPr>
            <w:r w:rsidRPr="00441CD0">
              <w:rPr>
                <w:lang w:val="de-DE"/>
              </w:rPr>
              <w:t>1</w:t>
            </w:r>
          </w:p>
        </w:tc>
      </w:tr>
      <w:tr w:rsidR="00467E58" w:rsidRPr="00441CD0" w14:paraId="0D182D42"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61E6E970" w14:textId="77777777" w:rsidR="00467E58" w:rsidRPr="00441CD0" w:rsidRDefault="00467E58" w:rsidP="000B4B34">
            <w:pPr>
              <w:pStyle w:val="TAC"/>
              <w:rPr>
                <w:lang w:val="sv-SE"/>
              </w:rPr>
            </w:pPr>
            <w:r w:rsidRPr="00441CD0">
              <w:rPr>
                <w:lang w:val="sv-SE"/>
              </w:rPr>
              <w:t>101</w:t>
            </w:r>
          </w:p>
        </w:tc>
        <w:tc>
          <w:tcPr>
            <w:tcW w:w="1962" w:type="pct"/>
            <w:tcBorders>
              <w:top w:val="single" w:sz="4" w:space="0" w:color="auto"/>
              <w:left w:val="single" w:sz="4" w:space="0" w:color="auto"/>
              <w:bottom w:val="single" w:sz="4" w:space="0" w:color="auto"/>
              <w:right w:val="single" w:sz="4" w:space="0" w:color="auto"/>
            </w:tcBorders>
            <w:hideMark/>
          </w:tcPr>
          <w:p w14:paraId="72964F04" w14:textId="77777777" w:rsidR="00467E58" w:rsidRPr="00441CD0" w:rsidRDefault="00467E58" w:rsidP="000B4B34">
            <w:pPr>
              <w:pStyle w:val="TAL"/>
              <w:rPr>
                <w:lang w:val="x-none"/>
              </w:rPr>
            </w:pPr>
            <w:r w:rsidRPr="00441CD0">
              <w:t>Node Report Type</w:t>
            </w:r>
          </w:p>
        </w:tc>
        <w:tc>
          <w:tcPr>
            <w:tcW w:w="1360" w:type="pct"/>
            <w:tcBorders>
              <w:top w:val="single" w:sz="4" w:space="0" w:color="auto"/>
              <w:left w:val="single" w:sz="4" w:space="0" w:color="auto"/>
              <w:bottom w:val="single" w:sz="4" w:space="0" w:color="auto"/>
              <w:right w:val="single" w:sz="4" w:space="0" w:color="auto"/>
            </w:tcBorders>
            <w:hideMark/>
          </w:tcPr>
          <w:p w14:paraId="0B624AC9" w14:textId="77777777" w:rsidR="00467E58" w:rsidRPr="00441CD0" w:rsidRDefault="00467E58" w:rsidP="000B4B34">
            <w:pPr>
              <w:pStyle w:val="TAL"/>
            </w:pPr>
            <w:r w:rsidRPr="00441CD0">
              <w:t>Extendable / Clause 8.2.</w:t>
            </w:r>
            <w:r w:rsidRPr="00441CD0">
              <w:rPr>
                <w:lang w:val="sv-SE"/>
              </w:rPr>
              <w:t>69</w:t>
            </w:r>
          </w:p>
        </w:tc>
        <w:tc>
          <w:tcPr>
            <w:tcW w:w="833" w:type="pct"/>
            <w:tcBorders>
              <w:top w:val="single" w:sz="4" w:space="0" w:color="auto"/>
              <w:left w:val="single" w:sz="4" w:space="0" w:color="auto"/>
              <w:bottom w:val="single" w:sz="4" w:space="0" w:color="auto"/>
              <w:right w:val="single" w:sz="4" w:space="0" w:color="auto"/>
            </w:tcBorders>
            <w:hideMark/>
          </w:tcPr>
          <w:p w14:paraId="54DBBE16" w14:textId="77777777" w:rsidR="00467E58" w:rsidRPr="00441CD0" w:rsidRDefault="00467E58" w:rsidP="000B4B34">
            <w:pPr>
              <w:pStyle w:val="TAC"/>
              <w:rPr>
                <w:lang w:val="de-DE"/>
              </w:rPr>
            </w:pPr>
            <w:r w:rsidRPr="00441CD0">
              <w:rPr>
                <w:lang w:val="de-DE"/>
              </w:rPr>
              <w:t>1</w:t>
            </w:r>
          </w:p>
        </w:tc>
      </w:tr>
      <w:tr w:rsidR="00467E58" w:rsidRPr="00441CD0" w14:paraId="7C4A036B"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738CF997" w14:textId="77777777" w:rsidR="00467E58" w:rsidRPr="00441CD0" w:rsidRDefault="00467E58" w:rsidP="000B4B34">
            <w:pPr>
              <w:pStyle w:val="TAC"/>
              <w:rPr>
                <w:lang w:val="sv-SE"/>
              </w:rPr>
            </w:pPr>
            <w:r w:rsidRPr="00441CD0">
              <w:rPr>
                <w:lang w:val="sv-SE"/>
              </w:rPr>
              <w:t>102</w:t>
            </w:r>
          </w:p>
        </w:tc>
        <w:tc>
          <w:tcPr>
            <w:tcW w:w="1962" w:type="pct"/>
            <w:tcBorders>
              <w:top w:val="single" w:sz="4" w:space="0" w:color="auto"/>
              <w:left w:val="single" w:sz="4" w:space="0" w:color="auto"/>
              <w:bottom w:val="single" w:sz="4" w:space="0" w:color="auto"/>
              <w:right w:val="single" w:sz="4" w:space="0" w:color="auto"/>
            </w:tcBorders>
            <w:hideMark/>
          </w:tcPr>
          <w:p w14:paraId="0250140A" w14:textId="77777777" w:rsidR="00467E58" w:rsidRPr="00441CD0" w:rsidRDefault="00467E58" w:rsidP="000B4B34">
            <w:pPr>
              <w:pStyle w:val="TAL"/>
              <w:rPr>
                <w:lang w:val="x-none"/>
              </w:rPr>
            </w:pPr>
            <w:r w:rsidRPr="00441CD0">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14:paraId="551D729D" w14:textId="77777777" w:rsidR="00467E58" w:rsidRPr="00441CD0" w:rsidRDefault="00467E58" w:rsidP="000B4B34">
            <w:pPr>
              <w:pStyle w:val="TAL"/>
            </w:pPr>
            <w:r w:rsidRPr="00441CD0">
              <w:t>Extendable / Table 7.4.</w:t>
            </w:r>
            <w:r w:rsidRPr="00441CD0">
              <w:rPr>
                <w:lang w:val="sv-SE"/>
              </w:rPr>
              <w:t>5</w:t>
            </w:r>
            <w:r w:rsidRPr="00441CD0">
              <w:t>.1.2-1</w:t>
            </w:r>
          </w:p>
        </w:tc>
        <w:tc>
          <w:tcPr>
            <w:tcW w:w="833" w:type="pct"/>
            <w:tcBorders>
              <w:top w:val="single" w:sz="4" w:space="0" w:color="auto"/>
              <w:left w:val="single" w:sz="4" w:space="0" w:color="auto"/>
              <w:bottom w:val="single" w:sz="4" w:space="0" w:color="auto"/>
              <w:right w:val="single" w:sz="4" w:space="0" w:color="auto"/>
            </w:tcBorders>
            <w:hideMark/>
          </w:tcPr>
          <w:p w14:paraId="65C2C69B" w14:textId="77777777" w:rsidR="00467E58" w:rsidRPr="00441CD0" w:rsidRDefault="00467E58" w:rsidP="000B4B34">
            <w:pPr>
              <w:pStyle w:val="TAC"/>
              <w:rPr>
                <w:lang w:val="de-DE"/>
              </w:rPr>
            </w:pPr>
            <w:r w:rsidRPr="00441CD0">
              <w:rPr>
                <w:lang w:val="de-DE"/>
              </w:rPr>
              <w:t>Not Applicable</w:t>
            </w:r>
          </w:p>
        </w:tc>
      </w:tr>
      <w:tr w:rsidR="00467E58" w:rsidRPr="00441CD0" w14:paraId="355E9BCC"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3E721B47" w14:textId="77777777" w:rsidR="00467E58" w:rsidRPr="00441CD0" w:rsidRDefault="00467E58" w:rsidP="000B4B34">
            <w:pPr>
              <w:pStyle w:val="TAC"/>
              <w:rPr>
                <w:lang w:val="sv-SE"/>
              </w:rPr>
            </w:pPr>
            <w:r w:rsidRPr="00441CD0">
              <w:rPr>
                <w:lang w:val="sv-SE"/>
              </w:rPr>
              <w:t>103</w:t>
            </w:r>
          </w:p>
        </w:tc>
        <w:tc>
          <w:tcPr>
            <w:tcW w:w="1962" w:type="pct"/>
            <w:tcBorders>
              <w:top w:val="single" w:sz="4" w:space="0" w:color="auto"/>
              <w:left w:val="single" w:sz="4" w:space="0" w:color="auto"/>
              <w:bottom w:val="single" w:sz="4" w:space="0" w:color="auto"/>
              <w:right w:val="single" w:sz="4" w:space="0" w:color="auto"/>
            </w:tcBorders>
            <w:hideMark/>
          </w:tcPr>
          <w:p w14:paraId="3A8D52ED" w14:textId="77777777" w:rsidR="00467E58" w:rsidRPr="00441CD0" w:rsidRDefault="00467E58" w:rsidP="000B4B34">
            <w:pPr>
              <w:pStyle w:val="TAL"/>
              <w:rPr>
                <w:lang w:val="x-none"/>
              </w:rPr>
            </w:pPr>
            <w:r w:rsidRPr="00441CD0">
              <w:t>Remote GTP-U Peer</w:t>
            </w:r>
          </w:p>
        </w:tc>
        <w:tc>
          <w:tcPr>
            <w:tcW w:w="1360" w:type="pct"/>
            <w:tcBorders>
              <w:top w:val="single" w:sz="4" w:space="0" w:color="auto"/>
              <w:left w:val="single" w:sz="4" w:space="0" w:color="auto"/>
              <w:bottom w:val="single" w:sz="4" w:space="0" w:color="auto"/>
              <w:right w:val="single" w:sz="4" w:space="0" w:color="auto"/>
            </w:tcBorders>
            <w:hideMark/>
          </w:tcPr>
          <w:p w14:paraId="5AB329A9" w14:textId="77777777" w:rsidR="00467E58" w:rsidRPr="00441CD0" w:rsidRDefault="00467E58" w:rsidP="000B4B34">
            <w:pPr>
              <w:pStyle w:val="TAL"/>
            </w:pPr>
            <w:r w:rsidRPr="00441CD0">
              <w:t>Extendable / Clause 8.2.</w:t>
            </w:r>
            <w:r w:rsidRPr="00441CD0">
              <w:rPr>
                <w:lang w:val="sv-SE"/>
              </w:rPr>
              <w:t>70</w:t>
            </w:r>
          </w:p>
        </w:tc>
        <w:tc>
          <w:tcPr>
            <w:tcW w:w="833" w:type="pct"/>
            <w:tcBorders>
              <w:top w:val="single" w:sz="4" w:space="0" w:color="auto"/>
              <w:left w:val="single" w:sz="4" w:space="0" w:color="auto"/>
              <w:bottom w:val="single" w:sz="4" w:space="0" w:color="auto"/>
              <w:right w:val="single" w:sz="4" w:space="0" w:color="auto"/>
            </w:tcBorders>
            <w:hideMark/>
          </w:tcPr>
          <w:p w14:paraId="265210E3" w14:textId="77777777" w:rsidR="00467E58" w:rsidRPr="00441CD0" w:rsidRDefault="00467E58" w:rsidP="000B4B34">
            <w:pPr>
              <w:pStyle w:val="TAC"/>
              <w:rPr>
                <w:lang w:val="de-DE"/>
              </w:rPr>
            </w:pPr>
            <w:r w:rsidRPr="00441CD0">
              <w:rPr>
                <w:lang w:val="fr-FR"/>
              </w:rPr>
              <w:t>1</w:t>
            </w:r>
          </w:p>
        </w:tc>
      </w:tr>
      <w:tr w:rsidR="00467E58" w:rsidRPr="00441CD0" w14:paraId="3A5E0D53"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098BB7F4" w14:textId="77777777" w:rsidR="00467E58" w:rsidRPr="00441CD0" w:rsidRDefault="00467E58" w:rsidP="000B4B34">
            <w:pPr>
              <w:pStyle w:val="TAC"/>
              <w:rPr>
                <w:lang w:val="sv-SE"/>
              </w:rPr>
            </w:pPr>
            <w:r w:rsidRPr="00441CD0">
              <w:rPr>
                <w:lang w:val="sv-SE"/>
              </w:rPr>
              <w:t>104</w:t>
            </w:r>
          </w:p>
        </w:tc>
        <w:tc>
          <w:tcPr>
            <w:tcW w:w="1962" w:type="pct"/>
            <w:tcBorders>
              <w:top w:val="single" w:sz="4" w:space="0" w:color="auto"/>
              <w:left w:val="single" w:sz="4" w:space="0" w:color="auto"/>
              <w:bottom w:val="single" w:sz="4" w:space="0" w:color="auto"/>
              <w:right w:val="single" w:sz="4" w:space="0" w:color="auto"/>
            </w:tcBorders>
            <w:hideMark/>
          </w:tcPr>
          <w:p w14:paraId="501CD31F" w14:textId="77777777" w:rsidR="00467E58" w:rsidRPr="00441CD0" w:rsidRDefault="00467E58" w:rsidP="000B4B34">
            <w:pPr>
              <w:pStyle w:val="TAL"/>
              <w:rPr>
                <w:lang w:val="x-none"/>
              </w:rPr>
            </w:pPr>
            <w:r w:rsidRPr="00441CD0">
              <w:t>UR-SEQN</w:t>
            </w:r>
          </w:p>
        </w:tc>
        <w:tc>
          <w:tcPr>
            <w:tcW w:w="1360" w:type="pct"/>
            <w:tcBorders>
              <w:top w:val="single" w:sz="4" w:space="0" w:color="auto"/>
              <w:left w:val="single" w:sz="4" w:space="0" w:color="auto"/>
              <w:bottom w:val="single" w:sz="4" w:space="0" w:color="auto"/>
              <w:right w:val="single" w:sz="4" w:space="0" w:color="auto"/>
            </w:tcBorders>
            <w:hideMark/>
          </w:tcPr>
          <w:p w14:paraId="7CDC3109" w14:textId="77777777" w:rsidR="00467E58" w:rsidRPr="00441CD0" w:rsidRDefault="00467E58" w:rsidP="000B4B34">
            <w:pPr>
              <w:pStyle w:val="TAL"/>
              <w:rPr>
                <w:lang w:val="sv-SE"/>
              </w:rPr>
            </w:pPr>
            <w:r w:rsidRPr="00441CD0">
              <w:t>Fixed Length / Clause 8.2.</w:t>
            </w:r>
            <w:r w:rsidRPr="00441CD0">
              <w:rPr>
                <w:lang w:val="sv-SE"/>
              </w:rPr>
              <w:t>71</w:t>
            </w:r>
          </w:p>
        </w:tc>
        <w:tc>
          <w:tcPr>
            <w:tcW w:w="833" w:type="pct"/>
            <w:tcBorders>
              <w:top w:val="single" w:sz="4" w:space="0" w:color="auto"/>
              <w:left w:val="single" w:sz="4" w:space="0" w:color="auto"/>
              <w:bottom w:val="single" w:sz="4" w:space="0" w:color="auto"/>
              <w:right w:val="single" w:sz="4" w:space="0" w:color="auto"/>
            </w:tcBorders>
            <w:hideMark/>
          </w:tcPr>
          <w:p w14:paraId="2652323D" w14:textId="77777777" w:rsidR="00467E58" w:rsidRPr="00441CD0" w:rsidRDefault="00467E58" w:rsidP="000B4B34">
            <w:pPr>
              <w:pStyle w:val="TAC"/>
              <w:rPr>
                <w:lang w:val="de-DE"/>
              </w:rPr>
            </w:pPr>
            <w:r w:rsidRPr="00441CD0">
              <w:rPr>
                <w:lang w:val="de-DE"/>
              </w:rPr>
              <w:t>4</w:t>
            </w:r>
          </w:p>
        </w:tc>
      </w:tr>
      <w:tr w:rsidR="00467E58" w:rsidRPr="00441CD0" w14:paraId="0DB1F264"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453207B6" w14:textId="77777777" w:rsidR="00467E58" w:rsidRPr="00441CD0" w:rsidRDefault="00467E58" w:rsidP="000B4B34">
            <w:pPr>
              <w:pStyle w:val="TAC"/>
              <w:rPr>
                <w:lang w:val="sv-SE"/>
              </w:rPr>
            </w:pPr>
            <w:r w:rsidRPr="00441CD0">
              <w:rPr>
                <w:lang w:val="sv-SE"/>
              </w:rPr>
              <w:t>105</w:t>
            </w:r>
          </w:p>
        </w:tc>
        <w:tc>
          <w:tcPr>
            <w:tcW w:w="1962" w:type="pct"/>
            <w:tcBorders>
              <w:top w:val="single" w:sz="4" w:space="0" w:color="auto"/>
              <w:left w:val="single" w:sz="4" w:space="0" w:color="auto"/>
              <w:bottom w:val="single" w:sz="4" w:space="0" w:color="auto"/>
              <w:right w:val="single" w:sz="4" w:space="0" w:color="auto"/>
            </w:tcBorders>
            <w:hideMark/>
          </w:tcPr>
          <w:p w14:paraId="2B5EB3CD" w14:textId="77777777" w:rsidR="00467E58" w:rsidRPr="00441CD0" w:rsidRDefault="00467E58" w:rsidP="000B4B34">
            <w:pPr>
              <w:pStyle w:val="TAL"/>
              <w:rPr>
                <w:lang w:val="x-none"/>
              </w:rPr>
            </w:pPr>
            <w:r w:rsidRPr="00441CD0">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14:paraId="6B247B6A" w14:textId="77777777" w:rsidR="00467E58" w:rsidRPr="00441CD0" w:rsidRDefault="00467E58" w:rsidP="000B4B34">
            <w:pPr>
              <w:pStyle w:val="TAL"/>
            </w:pPr>
            <w:r w:rsidRPr="00441CD0">
              <w:t>Extendable / Table 7.5.4</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719F7755" w14:textId="77777777" w:rsidR="00467E58" w:rsidRPr="00441CD0" w:rsidRDefault="00467E58" w:rsidP="000B4B34">
            <w:pPr>
              <w:pStyle w:val="TAC"/>
              <w:rPr>
                <w:lang w:val="de-DE"/>
              </w:rPr>
            </w:pPr>
            <w:r w:rsidRPr="00441CD0">
              <w:rPr>
                <w:lang w:val="fr-FR"/>
              </w:rPr>
              <w:t>Not Applicable</w:t>
            </w:r>
          </w:p>
        </w:tc>
      </w:tr>
      <w:tr w:rsidR="00467E58" w:rsidRPr="00441CD0" w14:paraId="1565DAB6"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7EAC9933" w14:textId="77777777" w:rsidR="00467E58" w:rsidRPr="00441CD0" w:rsidRDefault="00467E58" w:rsidP="000B4B34">
            <w:pPr>
              <w:pStyle w:val="TAC"/>
              <w:rPr>
                <w:lang w:val="sv-SE"/>
              </w:rPr>
            </w:pPr>
            <w:r w:rsidRPr="00441CD0">
              <w:rPr>
                <w:lang w:val="sv-SE"/>
              </w:rPr>
              <w:t>106</w:t>
            </w:r>
          </w:p>
        </w:tc>
        <w:tc>
          <w:tcPr>
            <w:tcW w:w="1962" w:type="pct"/>
            <w:tcBorders>
              <w:top w:val="single" w:sz="4" w:space="0" w:color="auto"/>
              <w:left w:val="single" w:sz="4" w:space="0" w:color="auto"/>
              <w:bottom w:val="single" w:sz="4" w:space="0" w:color="auto"/>
              <w:right w:val="single" w:sz="4" w:space="0" w:color="auto"/>
            </w:tcBorders>
            <w:hideMark/>
          </w:tcPr>
          <w:p w14:paraId="3E7E468B" w14:textId="77777777" w:rsidR="00467E58" w:rsidRPr="00441CD0" w:rsidRDefault="00467E58" w:rsidP="000B4B34">
            <w:pPr>
              <w:pStyle w:val="TAL"/>
              <w:rPr>
                <w:lang w:val="x-none"/>
              </w:rPr>
            </w:pPr>
            <w:r w:rsidRPr="00441CD0">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0D6516A5" w14:textId="77777777" w:rsidR="00467E58" w:rsidRPr="00441CD0" w:rsidRDefault="00467E58" w:rsidP="000B4B34">
            <w:pPr>
              <w:pStyle w:val="TAL"/>
            </w:pPr>
            <w:r w:rsidRPr="00441CD0">
              <w:t>Variable Length / Clause 8.2.</w:t>
            </w:r>
            <w:r w:rsidRPr="00441CD0">
              <w:rPr>
                <w:lang w:val="sv-SE"/>
              </w:rPr>
              <w:t>72</w:t>
            </w:r>
          </w:p>
        </w:tc>
        <w:tc>
          <w:tcPr>
            <w:tcW w:w="833" w:type="pct"/>
            <w:tcBorders>
              <w:top w:val="single" w:sz="4" w:space="0" w:color="auto"/>
              <w:left w:val="single" w:sz="4" w:space="0" w:color="auto"/>
              <w:bottom w:val="single" w:sz="4" w:space="0" w:color="auto"/>
              <w:right w:val="single" w:sz="4" w:space="0" w:color="auto"/>
            </w:tcBorders>
            <w:hideMark/>
          </w:tcPr>
          <w:p w14:paraId="7A226ABD" w14:textId="77777777" w:rsidR="00467E58" w:rsidRPr="00441CD0" w:rsidRDefault="00467E58" w:rsidP="000B4B34">
            <w:pPr>
              <w:pStyle w:val="TAC"/>
              <w:rPr>
                <w:lang w:val="fr-FR"/>
              </w:rPr>
            </w:pPr>
            <w:r w:rsidRPr="00441CD0">
              <w:rPr>
                <w:lang w:val="de-DE"/>
              </w:rPr>
              <w:t>Not Applicable</w:t>
            </w:r>
          </w:p>
        </w:tc>
      </w:tr>
      <w:tr w:rsidR="00467E58" w:rsidRPr="00441CD0" w14:paraId="55F38BAC"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7F8429F1" w14:textId="77777777" w:rsidR="00467E58" w:rsidRPr="00441CD0" w:rsidRDefault="00467E58" w:rsidP="000B4B34">
            <w:pPr>
              <w:pStyle w:val="TAC"/>
              <w:rPr>
                <w:lang w:val="sv-SE"/>
              </w:rPr>
            </w:pPr>
            <w:r w:rsidRPr="00441CD0">
              <w:rPr>
                <w:lang w:val="sv-SE"/>
              </w:rPr>
              <w:t>107</w:t>
            </w:r>
          </w:p>
        </w:tc>
        <w:tc>
          <w:tcPr>
            <w:tcW w:w="1962" w:type="pct"/>
            <w:tcBorders>
              <w:top w:val="single" w:sz="4" w:space="0" w:color="auto"/>
              <w:left w:val="single" w:sz="4" w:space="0" w:color="auto"/>
              <w:bottom w:val="single" w:sz="4" w:space="0" w:color="auto"/>
              <w:right w:val="single" w:sz="4" w:space="0" w:color="auto"/>
            </w:tcBorders>
            <w:hideMark/>
          </w:tcPr>
          <w:p w14:paraId="0C49FABD" w14:textId="77777777" w:rsidR="00467E58" w:rsidRPr="00441CD0" w:rsidRDefault="00467E58" w:rsidP="000B4B34">
            <w:pPr>
              <w:pStyle w:val="TAL"/>
              <w:rPr>
                <w:lang w:val="x-none"/>
              </w:rPr>
            </w:pPr>
            <w:r w:rsidRPr="00441CD0">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0D24E5A0" w14:textId="77777777" w:rsidR="00467E58" w:rsidRPr="00441CD0" w:rsidRDefault="00467E58" w:rsidP="000B4B34">
            <w:pPr>
              <w:pStyle w:val="TAL"/>
            </w:pPr>
            <w:r w:rsidRPr="00441CD0">
              <w:t>Variable Length / Clause 8.2.</w:t>
            </w:r>
            <w:r w:rsidRPr="00441CD0">
              <w:rPr>
                <w:lang w:val="sv-SE"/>
              </w:rPr>
              <w:t>73</w:t>
            </w:r>
          </w:p>
        </w:tc>
        <w:tc>
          <w:tcPr>
            <w:tcW w:w="833" w:type="pct"/>
            <w:tcBorders>
              <w:top w:val="single" w:sz="4" w:space="0" w:color="auto"/>
              <w:left w:val="single" w:sz="4" w:space="0" w:color="auto"/>
              <w:bottom w:val="single" w:sz="4" w:space="0" w:color="auto"/>
              <w:right w:val="single" w:sz="4" w:space="0" w:color="auto"/>
            </w:tcBorders>
            <w:hideMark/>
          </w:tcPr>
          <w:p w14:paraId="5B89F11B" w14:textId="77777777" w:rsidR="00467E58" w:rsidRPr="00441CD0" w:rsidRDefault="00467E58" w:rsidP="000B4B34">
            <w:pPr>
              <w:pStyle w:val="TAC"/>
              <w:rPr>
                <w:lang w:val="fr-FR"/>
              </w:rPr>
            </w:pPr>
            <w:r w:rsidRPr="00441CD0">
              <w:rPr>
                <w:lang w:val="de-DE"/>
              </w:rPr>
              <w:t>Not Applicable</w:t>
            </w:r>
          </w:p>
        </w:tc>
      </w:tr>
      <w:tr w:rsidR="00467E58" w:rsidRPr="00441CD0" w14:paraId="2E74B554"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7B4230C7" w14:textId="77777777" w:rsidR="00467E58" w:rsidRPr="00441CD0" w:rsidRDefault="00467E58" w:rsidP="000B4B34">
            <w:pPr>
              <w:pStyle w:val="TAC"/>
              <w:rPr>
                <w:lang w:val="sv-SE"/>
              </w:rPr>
            </w:pPr>
            <w:r w:rsidRPr="00441CD0">
              <w:rPr>
                <w:lang w:val="sv-SE"/>
              </w:rPr>
              <w:t>108</w:t>
            </w:r>
          </w:p>
        </w:tc>
        <w:tc>
          <w:tcPr>
            <w:tcW w:w="1962" w:type="pct"/>
            <w:tcBorders>
              <w:top w:val="single" w:sz="4" w:space="0" w:color="auto"/>
              <w:left w:val="single" w:sz="4" w:space="0" w:color="auto"/>
              <w:bottom w:val="single" w:sz="4" w:space="0" w:color="auto"/>
              <w:right w:val="single" w:sz="4" w:space="0" w:color="auto"/>
            </w:tcBorders>
            <w:hideMark/>
          </w:tcPr>
          <w:p w14:paraId="355646B1" w14:textId="77777777" w:rsidR="00467E58" w:rsidRPr="00441CD0" w:rsidRDefault="00467E58" w:rsidP="000B4B34">
            <w:pPr>
              <w:pStyle w:val="TAL"/>
              <w:rPr>
                <w:lang w:val="x-none"/>
              </w:rPr>
            </w:pPr>
            <w:r w:rsidRPr="00441CD0">
              <w:t>FAR ID</w:t>
            </w:r>
          </w:p>
        </w:tc>
        <w:tc>
          <w:tcPr>
            <w:tcW w:w="1360" w:type="pct"/>
            <w:tcBorders>
              <w:top w:val="single" w:sz="4" w:space="0" w:color="auto"/>
              <w:left w:val="single" w:sz="4" w:space="0" w:color="auto"/>
              <w:bottom w:val="single" w:sz="4" w:space="0" w:color="auto"/>
              <w:right w:val="single" w:sz="4" w:space="0" w:color="auto"/>
            </w:tcBorders>
            <w:hideMark/>
          </w:tcPr>
          <w:p w14:paraId="49E2CCA4" w14:textId="77777777" w:rsidR="00467E58" w:rsidRPr="00441CD0" w:rsidRDefault="00467E58" w:rsidP="000B4B34">
            <w:pPr>
              <w:pStyle w:val="TAL"/>
            </w:pPr>
            <w:r w:rsidRPr="00441CD0">
              <w:t>Extendable / Clause 8.2.</w:t>
            </w:r>
            <w:r w:rsidRPr="00441CD0">
              <w:rPr>
                <w:lang w:val="de-DE"/>
              </w:rPr>
              <w:t>74</w:t>
            </w:r>
          </w:p>
        </w:tc>
        <w:tc>
          <w:tcPr>
            <w:tcW w:w="833" w:type="pct"/>
            <w:tcBorders>
              <w:top w:val="single" w:sz="4" w:space="0" w:color="auto"/>
              <w:left w:val="single" w:sz="4" w:space="0" w:color="auto"/>
              <w:bottom w:val="single" w:sz="4" w:space="0" w:color="auto"/>
              <w:right w:val="single" w:sz="4" w:space="0" w:color="auto"/>
            </w:tcBorders>
            <w:hideMark/>
          </w:tcPr>
          <w:p w14:paraId="1CD18F57" w14:textId="77777777" w:rsidR="00467E58" w:rsidRPr="00441CD0" w:rsidRDefault="00467E58" w:rsidP="000B4B34">
            <w:pPr>
              <w:pStyle w:val="TAC"/>
              <w:rPr>
                <w:lang w:val="de-DE"/>
              </w:rPr>
            </w:pPr>
            <w:r w:rsidRPr="00441CD0">
              <w:rPr>
                <w:lang w:val="de-DE"/>
              </w:rPr>
              <w:t>4</w:t>
            </w:r>
          </w:p>
        </w:tc>
      </w:tr>
      <w:tr w:rsidR="00467E58" w:rsidRPr="00441CD0" w14:paraId="5FEEAFF8"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4E5D1E3F" w14:textId="77777777" w:rsidR="00467E58" w:rsidRPr="00441CD0" w:rsidRDefault="00467E58" w:rsidP="000B4B34">
            <w:pPr>
              <w:pStyle w:val="TAC"/>
              <w:rPr>
                <w:lang w:val="sv-SE"/>
              </w:rPr>
            </w:pPr>
            <w:r w:rsidRPr="00441CD0">
              <w:rPr>
                <w:lang w:val="sv-SE"/>
              </w:rPr>
              <w:t>109</w:t>
            </w:r>
          </w:p>
        </w:tc>
        <w:tc>
          <w:tcPr>
            <w:tcW w:w="1962" w:type="pct"/>
            <w:tcBorders>
              <w:top w:val="single" w:sz="4" w:space="0" w:color="auto"/>
              <w:left w:val="single" w:sz="4" w:space="0" w:color="auto"/>
              <w:bottom w:val="single" w:sz="4" w:space="0" w:color="auto"/>
              <w:right w:val="single" w:sz="4" w:space="0" w:color="auto"/>
            </w:tcBorders>
            <w:hideMark/>
          </w:tcPr>
          <w:p w14:paraId="655E42B5" w14:textId="77777777" w:rsidR="00467E58" w:rsidRPr="00441CD0" w:rsidRDefault="00467E58" w:rsidP="000B4B34">
            <w:pPr>
              <w:pStyle w:val="TAL"/>
              <w:rPr>
                <w:lang w:val="x-none"/>
              </w:rPr>
            </w:pPr>
            <w:r w:rsidRPr="00441CD0">
              <w:t>QER ID</w:t>
            </w:r>
          </w:p>
        </w:tc>
        <w:tc>
          <w:tcPr>
            <w:tcW w:w="1360" w:type="pct"/>
            <w:tcBorders>
              <w:top w:val="single" w:sz="4" w:space="0" w:color="auto"/>
              <w:left w:val="single" w:sz="4" w:space="0" w:color="auto"/>
              <w:bottom w:val="single" w:sz="4" w:space="0" w:color="auto"/>
              <w:right w:val="single" w:sz="4" w:space="0" w:color="auto"/>
            </w:tcBorders>
            <w:hideMark/>
          </w:tcPr>
          <w:p w14:paraId="6C320234" w14:textId="77777777" w:rsidR="00467E58" w:rsidRPr="00441CD0" w:rsidRDefault="00467E58" w:rsidP="000B4B34">
            <w:pPr>
              <w:pStyle w:val="TAL"/>
            </w:pPr>
            <w:r w:rsidRPr="00441CD0">
              <w:t>Extendable / Clause 8.2.</w:t>
            </w:r>
            <w:r w:rsidRPr="00441CD0">
              <w:rPr>
                <w:lang w:val="de-DE"/>
              </w:rPr>
              <w:t>75</w:t>
            </w:r>
          </w:p>
        </w:tc>
        <w:tc>
          <w:tcPr>
            <w:tcW w:w="833" w:type="pct"/>
            <w:tcBorders>
              <w:top w:val="single" w:sz="4" w:space="0" w:color="auto"/>
              <w:left w:val="single" w:sz="4" w:space="0" w:color="auto"/>
              <w:bottom w:val="single" w:sz="4" w:space="0" w:color="auto"/>
              <w:right w:val="single" w:sz="4" w:space="0" w:color="auto"/>
            </w:tcBorders>
            <w:hideMark/>
          </w:tcPr>
          <w:p w14:paraId="558B66AC" w14:textId="77777777" w:rsidR="00467E58" w:rsidRPr="00441CD0" w:rsidRDefault="00467E58" w:rsidP="000B4B34">
            <w:pPr>
              <w:pStyle w:val="TAC"/>
              <w:rPr>
                <w:lang w:val="de-DE"/>
              </w:rPr>
            </w:pPr>
            <w:r w:rsidRPr="00441CD0">
              <w:rPr>
                <w:lang w:val="de-DE"/>
              </w:rPr>
              <w:t>4</w:t>
            </w:r>
          </w:p>
        </w:tc>
      </w:tr>
      <w:tr w:rsidR="00467E58" w:rsidRPr="00441CD0" w14:paraId="3D8C0BC9"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62E1B4FA" w14:textId="77777777" w:rsidR="00467E58" w:rsidRPr="00441CD0" w:rsidRDefault="00467E58" w:rsidP="000B4B34">
            <w:pPr>
              <w:pStyle w:val="TAC"/>
              <w:rPr>
                <w:lang w:val="sv-SE"/>
              </w:rPr>
            </w:pPr>
            <w:r w:rsidRPr="00441CD0">
              <w:rPr>
                <w:lang w:val="sv-SE"/>
              </w:rPr>
              <w:t>110</w:t>
            </w:r>
          </w:p>
        </w:tc>
        <w:tc>
          <w:tcPr>
            <w:tcW w:w="1962" w:type="pct"/>
            <w:tcBorders>
              <w:top w:val="single" w:sz="4" w:space="0" w:color="auto"/>
              <w:left w:val="single" w:sz="4" w:space="0" w:color="auto"/>
              <w:bottom w:val="single" w:sz="4" w:space="0" w:color="auto"/>
              <w:right w:val="single" w:sz="4" w:space="0" w:color="auto"/>
            </w:tcBorders>
            <w:hideMark/>
          </w:tcPr>
          <w:p w14:paraId="07E8CCA4" w14:textId="77777777" w:rsidR="00467E58" w:rsidRPr="00441CD0" w:rsidRDefault="00467E58" w:rsidP="000B4B34">
            <w:pPr>
              <w:pStyle w:val="TAL"/>
              <w:rPr>
                <w:lang w:val="x-none"/>
              </w:rPr>
            </w:pPr>
            <w:r w:rsidRPr="00441CD0">
              <w:t>OCI Flags</w:t>
            </w:r>
          </w:p>
        </w:tc>
        <w:tc>
          <w:tcPr>
            <w:tcW w:w="1360" w:type="pct"/>
            <w:tcBorders>
              <w:top w:val="single" w:sz="4" w:space="0" w:color="auto"/>
              <w:left w:val="single" w:sz="4" w:space="0" w:color="auto"/>
              <w:bottom w:val="single" w:sz="4" w:space="0" w:color="auto"/>
              <w:right w:val="single" w:sz="4" w:space="0" w:color="auto"/>
            </w:tcBorders>
            <w:hideMark/>
          </w:tcPr>
          <w:p w14:paraId="08FF5FB0" w14:textId="77777777" w:rsidR="00467E58" w:rsidRPr="00441CD0" w:rsidRDefault="00467E58" w:rsidP="000B4B34">
            <w:pPr>
              <w:pStyle w:val="TAL"/>
            </w:pPr>
            <w:r w:rsidRPr="00441CD0">
              <w:t>Extendable / Clause 8.2.</w:t>
            </w:r>
            <w:r w:rsidRPr="00441CD0">
              <w:rPr>
                <w:lang w:val="sv-SE"/>
              </w:rPr>
              <w:t>76</w:t>
            </w:r>
          </w:p>
        </w:tc>
        <w:tc>
          <w:tcPr>
            <w:tcW w:w="833" w:type="pct"/>
            <w:tcBorders>
              <w:top w:val="single" w:sz="4" w:space="0" w:color="auto"/>
              <w:left w:val="single" w:sz="4" w:space="0" w:color="auto"/>
              <w:bottom w:val="single" w:sz="4" w:space="0" w:color="auto"/>
              <w:right w:val="single" w:sz="4" w:space="0" w:color="auto"/>
            </w:tcBorders>
            <w:hideMark/>
          </w:tcPr>
          <w:p w14:paraId="48068794" w14:textId="77777777" w:rsidR="00467E58" w:rsidRPr="00441CD0" w:rsidRDefault="00467E58" w:rsidP="000B4B34">
            <w:pPr>
              <w:pStyle w:val="TAC"/>
              <w:rPr>
                <w:lang w:val="de-DE"/>
              </w:rPr>
            </w:pPr>
            <w:r w:rsidRPr="00441CD0">
              <w:rPr>
                <w:lang w:val="de-DE"/>
              </w:rPr>
              <w:t>1</w:t>
            </w:r>
          </w:p>
        </w:tc>
      </w:tr>
      <w:tr w:rsidR="00467E58" w:rsidRPr="00441CD0" w14:paraId="79B33A03"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40AD01C0" w14:textId="77777777" w:rsidR="00467E58" w:rsidRPr="00441CD0" w:rsidRDefault="00467E58" w:rsidP="000B4B34">
            <w:pPr>
              <w:pStyle w:val="TAC"/>
              <w:rPr>
                <w:lang w:val="sv-SE"/>
              </w:rPr>
            </w:pPr>
            <w:r w:rsidRPr="00441CD0">
              <w:rPr>
                <w:lang w:val="sv-SE"/>
              </w:rPr>
              <w:t>111</w:t>
            </w:r>
          </w:p>
        </w:tc>
        <w:tc>
          <w:tcPr>
            <w:tcW w:w="1962" w:type="pct"/>
            <w:tcBorders>
              <w:top w:val="single" w:sz="4" w:space="0" w:color="auto"/>
              <w:left w:val="single" w:sz="4" w:space="0" w:color="auto"/>
              <w:bottom w:val="single" w:sz="4" w:space="0" w:color="auto"/>
              <w:right w:val="single" w:sz="4" w:space="0" w:color="auto"/>
            </w:tcBorders>
            <w:hideMark/>
          </w:tcPr>
          <w:p w14:paraId="4828F386" w14:textId="77777777" w:rsidR="00467E58" w:rsidRPr="00441CD0" w:rsidRDefault="00467E58" w:rsidP="000B4B34">
            <w:pPr>
              <w:pStyle w:val="TAL"/>
              <w:rPr>
                <w:lang w:val="x-none"/>
              </w:rPr>
            </w:pPr>
            <w:r w:rsidRPr="00441CD0">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14:paraId="66132E2C" w14:textId="77777777" w:rsidR="00467E58" w:rsidRPr="00441CD0" w:rsidRDefault="00467E58" w:rsidP="000B4B34">
            <w:pPr>
              <w:pStyle w:val="TAL"/>
            </w:pPr>
            <w:r w:rsidRPr="00441CD0">
              <w:t>Extendable / Clause 8.2.</w:t>
            </w:r>
            <w:r w:rsidRPr="00441CD0">
              <w:rPr>
                <w:lang w:val="sv-SE"/>
              </w:rPr>
              <w:t>77</w:t>
            </w:r>
          </w:p>
        </w:tc>
        <w:tc>
          <w:tcPr>
            <w:tcW w:w="833" w:type="pct"/>
            <w:tcBorders>
              <w:top w:val="single" w:sz="4" w:space="0" w:color="auto"/>
              <w:left w:val="single" w:sz="4" w:space="0" w:color="auto"/>
              <w:bottom w:val="single" w:sz="4" w:space="0" w:color="auto"/>
              <w:right w:val="single" w:sz="4" w:space="0" w:color="auto"/>
            </w:tcBorders>
            <w:hideMark/>
          </w:tcPr>
          <w:p w14:paraId="08DF4DAA" w14:textId="77777777" w:rsidR="00467E58" w:rsidRPr="00441CD0" w:rsidRDefault="00467E58" w:rsidP="000B4B34">
            <w:pPr>
              <w:pStyle w:val="TAC"/>
              <w:rPr>
                <w:lang w:val="de-DE"/>
              </w:rPr>
            </w:pPr>
            <w:r w:rsidRPr="00441CD0">
              <w:rPr>
                <w:lang w:val="de-DE"/>
              </w:rPr>
              <w:t>1</w:t>
            </w:r>
          </w:p>
        </w:tc>
      </w:tr>
      <w:tr w:rsidR="00467E58" w:rsidRPr="00441CD0" w14:paraId="6F667425"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6BC57B53" w14:textId="77777777" w:rsidR="00467E58" w:rsidRPr="00441CD0" w:rsidRDefault="00467E58" w:rsidP="000B4B34">
            <w:pPr>
              <w:pStyle w:val="TAC"/>
              <w:rPr>
                <w:lang w:val="sv-SE"/>
              </w:rPr>
            </w:pPr>
            <w:r w:rsidRPr="00441CD0">
              <w:rPr>
                <w:lang w:val="sv-SE"/>
              </w:rPr>
              <w:t>112</w:t>
            </w:r>
          </w:p>
        </w:tc>
        <w:tc>
          <w:tcPr>
            <w:tcW w:w="1962" w:type="pct"/>
            <w:tcBorders>
              <w:top w:val="single" w:sz="4" w:space="0" w:color="auto"/>
              <w:left w:val="single" w:sz="4" w:space="0" w:color="auto"/>
              <w:bottom w:val="single" w:sz="4" w:space="0" w:color="auto"/>
              <w:right w:val="single" w:sz="4" w:space="0" w:color="auto"/>
            </w:tcBorders>
            <w:hideMark/>
          </w:tcPr>
          <w:p w14:paraId="12191145" w14:textId="77777777" w:rsidR="00467E58" w:rsidRPr="00441CD0" w:rsidRDefault="00467E58" w:rsidP="000B4B34">
            <w:pPr>
              <w:pStyle w:val="TAL"/>
              <w:rPr>
                <w:lang w:val="x-none"/>
              </w:rPr>
            </w:pPr>
            <w:r w:rsidRPr="00441CD0">
              <w:t>Graceful Release Period</w:t>
            </w:r>
          </w:p>
        </w:tc>
        <w:tc>
          <w:tcPr>
            <w:tcW w:w="1360" w:type="pct"/>
            <w:tcBorders>
              <w:top w:val="single" w:sz="4" w:space="0" w:color="auto"/>
              <w:left w:val="single" w:sz="4" w:space="0" w:color="auto"/>
              <w:bottom w:val="single" w:sz="4" w:space="0" w:color="auto"/>
              <w:right w:val="single" w:sz="4" w:space="0" w:color="auto"/>
            </w:tcBorders>
            <w:hideMark/>
          </w:tcPr>
          <w:p w14:paraId="66B8501E" w14:textId="77777777" w:rsidR="00467E58" w:rsidRPr="00441CD0" w:rsidRDefault="00467E58" w:rsidP="000B4B34">
            <w:pPr>
              <w:pStyle w:val="TAL"/>
            </w:pPr>
            <w:r w:rsidRPr="00441CD0">
              <w:t>Extendable / Clause 8.2.</w:t>
            </w:r>
            <w:r w:rsidRPr="00441CD0">
              <w:rPr>
                <w:lang w:val="sv-SE"/>
              </w:rPr>
              <w:t>78</w:t>
            </w:r>
          </w:p>
        </w:tc>
        <w:tc>
          <w:tcPr>
            <w:tcW w:w="833" w:type="pct"/>
            <w:tcBorders>
              <w:top w:val="single" w:sz="4" w:space="0" w:color="auto"/>
              <w:left w:val="single" w:sz="4" w:space="0" w:color="auto"/>
              <w:bottom w:val="single" w:sz="4" w:space="0" w:color="auto"/>
              <w:right w:val="single" w:sz="4" w:space="0" w:color="auto"/>
            </w:tcBorders>
            <w:hideMark/>
          </w:tcPr>
          <w:p w14:paraId="47E676C0" w14:textId="77777777" w:rsidR="00467E58" w:rsidRPr="00441CD0" w:rsidRDefault="00467E58" w:rsidP="000B4B34">
            <w:pPr>
              <w:pStyle w:val="TAC"/>
              <w:rPr>
                <w:lang w:val="de-DE"/>
              </w:rPr>
            </w:pPr>
            <w:r w:rsidRPr="00441CD0">
              <w:rPr>
                <w:lang w:val="de-DE"/>
              </w:rPr>
              <w:t>1</w:t>
            </w:r>
          </w:p>
        </w:tc>
      </w:tr>
      <w:tr w:rsidR="00467E58" w:rsidRPr="00441CD0" w14:paraId="54C62F96"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4882ABD2" w14:textId="77777777" w:rsidR="00467E58" w:rsidRPr="00441CD0" w:rsidRDefault="00467E58" w:rsidP="000B4B34">
            <w:pPr>
              <w:pStyle w:val="TAC"/>
              <w:rPr>
                <w:lang w:val="sv-SE"/>
              </w:rPr>
            </w:pPr>
            <w:r w:rsidRPr="00441CD0">
              <w:rPr>
                <w:lang w:val="sv-SE"/>
              </w:rPr>
              <w:t>113</w:t>
            </w:r>
          </w:p>
        </w:tc>
        <w:tc>
          <w:tcPr>
            <w:tcW w:w="1962" w:type="pct"/>
            <w:tcBorders>
              <w:top w:val="single" w:sz="4" w:space="0" w:color="auto"/>
              <w:left w:val="single" w:sz="4" w:space="0" w:color="auto"/>
              <w:bottom w:val="single" w:sz="4" w:space="0" w:color="auto"/>
              <w:right w:val="single" w:sz="4" w:space="0" w:color="auto"/>
            </w:tcBorders>
            <w:hideMark/>
          </w:tcPr>
          <w:p w14:paraId="58068535" w14:textId="77777777" w:rsidR="00467E58" w:rsidRPr="00441CD0" w:rsidRDefault="00467E58" w:rsidP="000B4B34">
            <w:pPr>
              <w:pStyle w:val="TAL"/>
              <w:rPr>
                <w:lang w:val="x-none"/>
              </w:rPr>
            </w:pPr>
            <w:r w:rsidRPr="00441CD0">
              <w:t>PDN Type</w:t>
            </w:r>
          </w:p>
        </w:tc>
        <w:tc>
          <w:tcPr>
            <w:tcW w:w="1360" w:type="pct"/>
            <w:tcBorders>
              <w:top w:val="single" w:sz="4" w:space="0" w:color="auto"/>
              <w:left w:val="single" w:sz="4" w:space="0" w:color="auto"/>
              <w:bottom w:val="single" w:sz="4" w:space="0" w:color="auto"/>
              <w:right w:val="single" w:sz="4" w:space="0" w:color="auto"/>
            </w:tcBorders>
            <w:hideMark/>
          </w:tcPr>
          <w:p w14:paraId="0D312E01" w14:textId="77777777" w:rsidR="00467E58" w:rsidRPr="00441CD0" w:rsidRDefault="00467E58" w:rsidP="000B4B34">
            <w:pPr>
              <w:pStyle w:val="TAL"/>
            </w:pPr>
            <w:r w:rsidRPr="00441CD0">
              <w:t>Extendable / Clause 8.2.</w:t>
            </w:r>
            <w:r w:rsidRPr="00441CD0">
              <w:rPr>
                <w:lang w:val="sv-SE"/>
              </w:rPr>
              <w:t>79</w:t>
            </w:r>
          </w:p>
        </w:tc>
        <w:tc>
          <w:tcPr>
            <w:tcW w:w="833" w:type="pct"/>
            <w:tcBorders>
              <w:top w:val="single" w:sz="4" w:space="0" w:color="auto"/>
              <w:left w:val="single" w:sz="4" w:space="0" w:color="auto"/>
              <w:bottom w:val="single" w:sz="4" w:space="0" w:color="auto"/>
              <w:right w:val="single" w:sz="4" w:space="0" w:color="auto"/>
            </w:tcBorders>
            <w:hideMark/>
          </w:tcPr>
          <w:p w14:paraId="32BE977C" w14:textId="77777777" w:rsidR="00467E58" w:rsidRPr="00441CD0" w:rsidRDefault="00467E58" w:rsidP="000B4B34">
            <w:pPr>
              <w:pStyle w:val="TAC"/>
              <w:rPr>
                <w:lang w:val="de-DE"/>
              </w:rPr>
            </w:pPr>
            <w:r w:rsidRPr="00441CD0">
              <w:rPr>
                <w:lang w:val="de-DE"/>
              </w:rPr>
              <w:t>1</w:t>
            </w:r>
          </w:p>
        </w:tc>
      </w:tr>
      <w:tr w:rsidR="00467E58" w:rsidRPr="00441CD0" w14:paraId="0E455400"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521C6887" w14:textId="77777777" w:rsidR="00467E58" w:rsidRPr="00441CD0" w:rsidRDefault="00467E58" w:rsidP="000B4B34">
            <w:pPr>
              <w:pStyle w:val="TAC"/>
              <w:rPr>
                <w:lang w:val="sv-SE"/>
              </w:rPr>
            </w:pPr>
            <w:r w:rsidRPr="00441CD0">
              <w:rPr>
                <w:lang w:val="sv-SE"/>
              </w:rPr>
              <w:t>114</w:t>
            </w:r>
          </w:p>
        </w:tc>
        <w:tc>
          <w:tcPr>
            <w:tcW w:w="1962" w:type="pct"/>
            <w:tcBorders>
              <w:top w:val="single" w:sz="4" w:space="0" w:color="auto"/>
              <w:left w:val="single" w:sz="4" w:space="0" w:color="auto"/>
              <w:bottom w:val="single" w:sz="4" w:space="0" w:color="auto"/>
              <w:right w:val="single" w:sz="4" w:space="0" w:color="auto"/>
            </w:tcBorders>
            <w:hideMark/>
          </w:tcPr>
          <w:p w14:paraId="26E2F77C" w14:textId="77777777" w:rsidR="00467E58" w:rsidRPr="00441CD0" w:rsidRDefault="00467E58" w:rsidP="000B4B34">
            <w:pPr>
              <w:pStyle w:val="TAL"/>
              <w:rPr>
                <w:lang w:val="x-none"/>
              </w:rPr>
            </w:pPr>
            <w:r w:rsidRPr="00441CD0">
              <w:t>Failed Rule ID</w:t>
            </w:r>
          </w:p>
        </w:tc>
        <w:tc>
          <w:tcPr>
            <w:tcW w:w="1360" w:type="pct"/>
            <w:tcBorders>
              <w:top w:val="single" w:sz="4" w:space="0" w:color="auto"/>
              <w:left w:val="single" w:sz="4" w:space="0" w:color="auto"/>
              <w:bottom w:val="single" w:sz="4" w:space="0" w:color="auto"/>
              <w:right w:val="single" w:sz="4" w:space="0" w:color="auto"/>
            </w:tcBorders>
            <w:hideMark/>
          </w:tcPr>
          <w:p w14:paraId="6C3D0DDC" w14:textId="77777777" w:rsidR="00467E58" w:rsidRPr="00441CD0" w:rsidRDefault="00467E58" w:rsidP="000B4B34">
            <w:pPr>
              <w:pStyle w:val="TAL"/>
            </w:pPr>
            <w:r w:rsidRPr="00441CD0">
              <w:t>Extendable / Clause 8.2.</w:t>
            </w:r>
            <w:r w:rsidRPr="00441CD0">
              <w:rPr>
                <w:lang w:val="sv-SE"/>
              </w:rPr>
              <w:t>80</w:t>
            </w:r>
          </w:p>
        </w:tc>
        <w:tc>
          <w:tcPr>
            <w:tcW w:w="833" w:type="pct"/>
            <w:tcBorders>
              <w:top w:val="single" w:sz="4" w:space="0" w:color="auto"/>
              <w:left w:val="single" w:sz="4" w:space="0" w:color="auto"/>
              <w:bottom w:val="single" w:sz="4" w:space="0" w:color="auto"/>
              <w:right w:val="single" w:sz="4" w:space="0" w:color="auto"/>
            </w:tcBorders>
            <w:hideMark/>
          </w:tcPr>
          <w:p w14:paraId="7D49AB80" w14:textId="77777777" w:rsidR="00467E58" w:rsidRPr="00441CD0" w:rsidRDefault="00467E58" w:rsidP="000B4B34">
            <w:pPr>
              <w:pStyle w:val="TAC"/>
              <w:rPr>
                <w:lang w:val="de-DE"/>
              </w:rPr>
            </w:pPr>
            <w:r w:rsidRPr="00441CD0">
              <w:rPr>
                <w:lang w:val="de-DE"/>
              </w:rPr>
              <w:t>1</w:t>
            </w:r>
          </w:p>
        </w:tc>
      </w:tr>
      <w:tr w:rsidR="00467E58" w:rsidRPr="00441CD0" w14:paraId="451BE028"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14B43947" w14:textId="77777777" w:rsidR="00467E58" w:rsidRPr="00441CD0" w:rsidRDefault="00467E58" w:rsidP="000B4B34">
            <w:pPr>
              <w:pStyle w:val="TAC"/>
              <w:rPr>
                <w:lang w:val="sv-SE"/>
              </w:rPr>
            </w:pPr>
            <w:r w:rsidRPr="00441CD0">
              <w:rPr>
                <w:lang w:val="sv-SE"/>
              </w:rPr>
              <w:t>115</w:t>
            </w:r>
          </w:p>
        </w:tc>
        <w:tc>
          <w:tcPr>
            <w:tcW w:w="1962" w:type="pct"/>
            <w:tcBorders>
              <w:top w:val="single" w:sz="4" w:space="0" w:color="auto"/>
              <w:left w:val="single" w:sz="4" w:space="0" w:color="auto"/>
              <w:bottom w:val="single" w:sz="4" w:space="0" w:color="auto"/>
              <w:right w:val="single" w:sz="4" w:space="0" w:color="auto"/>
            </w:tcBorders>
            <w:hideMark/>
          </w:tcPr>
          <w:p w14:paraId="610611E3" w14:textId="77777777" w:rsidR="00467E58" w:rsidRPr="00441CD0" w:rsidRDefault="00467E58" w:rsidP="000B4B34">
            <w:pPr>
              <w:pStyle w:val="TAL"/>
              <w:rPr>
                <w:lang w:val="x-none"/>
              </w:rPr>
            </w:pPr>
            <w:r w:rsidRPr="00441CD0">
              <w:t>Time Quota Mechanism</w:t>
            </w:r>
          </w:p>
        </w:tc>
        <w:tc>
          <w:tcPr>
            <w:tcW w:w="1360" w:type="pct"/>
            <w:tcBorders>
              <w:top w:val="single" w:sz="4" w:space="0" w:color="auto"/>
              <w:left w:val="single" w:sz="4" w:space="0" w:color="auto"/>
              <w:bottom w:val="single" w:sz="4" w:space="0" w:color="auto"/>
              <w:right w:val="single" w:sz="4" w:space="0" w:color="auto"/>
            </w:tcBorders>
            <w:hideMark/>
          </w:tcPr>
          <w:p w14:paraId="40E91B0A" w14:textId="77777777" w:rsidR="00467E58" w:rsidRPr="00441CD0" w:rsidRDefault="00467E58" w:rsidP="000B4B34">
            <w:pPr>
              <w:pStyle w:val="TAL"/>
            </w:pPr>
            <w:r w:rsidRPr="00441CD0">
              <w:t>Extendable / Clause 8.2.81</w:t>
            </w:r>
          </w:p>
        </w:tc>
        <w:tc>
          <w:tcPr>
            <w:tcW w:w="833" w:type="pct"/>
            <w:tcBorders>
              <w:top w:val="single" w:sz="4" w:space="0" w:color="auto"/>
              <w:left w:val="single" w:sz="4" w:space="0" w:color="auto"/>
              <w:bottom w:val="single" w:sz="4" w:space="0" w:color="auto"/>
              <w:right w:val="single" w:sz="4" w:space="0" w:color="auto"/>
            </w:tcBorders>
            <w:hideMark/>
          </w:tcPr>
          <w:p w14:paraId="49BF25D9" w14:textId="77777777" w:rsidR="00467E58" w:rsidRPr="00441CD0" w:rsidRDefault="00467E58" w:rsidP="000B4B34">
            <w:pPr>
              <w:pStyle w:val="TAC"/>
              <w:rPr>
                <w:lang w:val="de-DE"/>
              </w:rPr>
            </w:pPr>
            <w:r w:rsidRPr="00441CD0">
              <w:rPr>
                <w:lang w:val="de-DE" w:eastAsia="zh-CN"/>
              </w:rPr>
              <w:t>1</w:t>
            </w:r>
          </w:p>
        </w:tc>
      </w:tr>
      <w:tr w:rsidR="00467E58" w:rsidRPr="00441CD0" w14:paraId="4F6706BB"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59732EB4" w14:textId="77777777" w:rsidR="00467E58" w:rsidRPr="00441CD0" w:rsidRDefault="00467E58" w:rsidP="000B4B34">
            <w:pPr>
              <w:pStyle w:val="TAC"/>
              <w:rPr>
                <w:lang w:val="sv-SE"/>
              </w:rPr>
            </w:pPr>
            <w:r w:rsidRPr="00441CD0">
              <w:rPr>
                <w:lang w:val="sv-SE"/>
              </w:rPr>
              <w:t>116</w:t>
            </w:r>
          </w:p>
        </w:tc>
        <w:tc>
          <w:tcPr>
            <w:tcW w:w="1962" w:type="pct"/>
            <w:tcBorders>
              <w:top w:val="single" w:sz="4" w:space="0" w:color="auto"/>
              <w:left w:val="single" w:sz="4" w:space="0" w:color="auto"/>
              <w:bottom w:val="single" w:sz="4" w:space="0" w:color="auto"/>
              <w:right w:val="single" w:sz="4" w:space="0" w:color="auto"/>
            </w:tcBorders>
            <w:hideMark/>
          </w:tcPr>
          <w:p w14:paraId="32D396DE" w14:textId="77777777" w:rsidR="00467E58" w:rsidRPr="00441CD0" w:rsidRDefault="00467E58" w:rsidP="000B4B34">
            <w:pPr>
              <w:pStyle w:val="TAL"/>
              <w:rPr>
                <w:lang w:val="x-none"/>
              </w:rPr>
            </w:pPr>
            <w:r w:rsidRPr="00441CD0">
              <w:t>Reserved</w:t>
            </w:r>
          </w:p>
        </w:tc>
        <w:tc>
          <w:tcPr>
            <w:tcW w:w="1360" w:type="pct"/>
            <w:tcBorders>
              <w:top w:val="single" w:sz="4" w:space="0" w:color="auto"/>
              <w:left w:val="single" w:sz="4" w:space="0" w:color="auto"/>
              <w:bottom w:val="single" w:sz="4" w:space="0" w:color="auto"/>
              <w:right w:val="single" w:sz="4" w:space="0" w:color="auto"/>
            </w:tcBorders>
            <w:hideMark/>
          </w:tcPr>
          <w:p w14:paraId="7A4F9691" w14:textId="77777777" w:rsidR="00467E58" w:rsidRPr="00441CD0" w:rsidRDefault="00467E58" w:rsidP="000B4B34">
            <w:pPr>
              <w:pStyle w:val="TAL"/>
            </w:pPr>
          </w:p>
        </w:tc>
        <w:tc>
          <w:tcPr>
            <w:tcW w:w="833" w:type="pct"/>
            <w:tcBorders>
              <w:top w:val="single" w:sz="4" w:space="0" w:color="auto"/>
              <w:left w:val="single" w:sz="4" w:space="0" w:color="auto"/>
              <w:bottom w:val="single" w:sz="4" w:space="0" w:color="auto"/>
              <w:right w:val="single" w:sz="4" w:space="0" w:color="auto"/>
            </w:tcBorders>
            <w:hideMark/>
          </w:tcPr>
          <w:p w14:paraId="5A50234C" w14:textId="77777777" w:rsidR="00467E58" w:rsidRPr="00441CD0" w:rsidRDefault="00467E58" w:rsidP="000B4B34">
            <w:pPr>
              <w:pStyle w:val="TAC"/>
              <w:rPr>
                <w:lang w:val="de-DE"/>
              </w:rPr>
            </w:pPr>
          </w:p>
        </w:tc>
      </w:tr>
      <w:tr w:rsidR="00467E58" w:rsidRPr="00441CD0" w14:paraId="55D27CA4"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3E7A11E5" w14:textId="77777777" w:rsidR="00467E58" w:rsidRPr="00441CD0" w:rsidRDefault="00467E58" w:rsidP="000B4B34">
            <w:pPr>
              <w:pStyle w:val="TAC"/>
              <w:rPr>
                <w:lang w:val="x-none"/>
              </w:rPr>
            </w:pPr>
            <w:r w:rsidRPr="00441CD0">
              <w:t>117</w:t>
            </w:r>
          </w:p>
        </w:tc>
        <w:tc>
          <w:tcPr>
            <w:tcW w:w="1962" w:type="pct"/>
            <w:tcBorders>
              <w:top w:val="single" w:sz="4" w:space="0" w:color="auto"/>
              <w:left w:val="single" w:sz="4" w:space="0" w:color="auto"/>
              <w:bottom w:val="single" w:sz="4" w:space="0" w:color="auto"/>
              <w:right w:val="single" w:sz="4" w:space="0" w:color="auto"/>
            </w:tcBorders>
            <w:hideMark/>
          </w:tcPr>
          <w:p w14:paraId="6C0D4F7C" w14:textId="77777777" w:rsidR="00467E58" w:rsidRPr="00441CD0" w:rsidRDefault="00467E58" w:rsidP="000B4B34">
            <w:pPr>
              <w:pStyle w:val="TAL"/>
              <w:rPr>
                <w:sz w:val="16"/>
                <w:szCs w:val="16"/>
              </w:rPr>
            </w:pPr>
            <w:r w:rsidRPr="00441CD0">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14:paraId="55AF4B52" w14:textId="77777777" w:rsidR="00467E58" w:rsidRPr="00441CD0" w:rsidRDefault="00467E58" w:rsidP="000B4B34">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833" w:type="pct"/>
            <w:tcBorders>
              <w:top w:val="single" w:sz="4" w:space="0" w:color="auto"/>
              <w:left w:val="single" w:sz="4" w:space="0" w:color="auto"/>
              <w:bottom w:val="single" w:sz="4" w:space="0" w:color="auto"/>
              <w:right w:val="single" w:sz="4" w:space="0" w:color="auto"/>
            </w:tcBorders>
            <w:hideMark/>
          </w:tcPr>
          <w:p w14:paraId="40E96B9F" w14:textId="77777777" w:rsidR="00467E58" w:rsidRPr="00441CD0" w:rsidRDefault="00467E58" w:rsidP="000B4B34">
            <w:pPr>
              <w:pStyle w:val="TAL"/>
              <w:jc w:val="center"/>
              <w:rPr>
                <w:sz w:val="16"/>
                <w:szCs w:val="16"/>
                <w:lang w:val="sv-SE"/>
              </w:rPr>
            </w:pPr>
            <w:r w:rsidRPr="00441CD0">
              <w:rPr>
                <w:sz w:val="16"/>
                <w:szCs w:val="16"/>
                <w:lang w:val="sv-SE"/>
              </w:rPr>
              <w:t>4</w:t>
            </w:r>
          </w:p>
        </w:tc>
      </w:tr>
      <w:tr w:rsidR="00467E58" w:rsidRPr="00441CD0" w14:paraId="5E1F8C80"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07047D2B" w14:textId="77777777" w:rsidR="00467E58" w:rsidRPr="00441CD0" w:rsidRDefault="00467E58" w:rsidP="000B4B34">
            <w:pPr>
              <w:pStyle w:val="TAC"/>
              <w:rPr>
                <w:lang w:val="sv-SE"/>
              </w:rPr>
            </w:pPr>
            <w:r w:rsidRPr="00441CD0">
              <w:rPr>
                <w:lang w:val="sv-SE"/>
              </w:rPr>
              <w:t>118</w:t>
            </w:r>
          </w:p>
        </w:tc>
        <w:tc>
          <w:tcPr>
            <w:tcW w:w="1962" w:type="pct"/>
            <w:tcBorders>
              <w:top w:val="single" w:sz="4" w:space="0" w:color="auto"/>
              <w:left w:val="single" w:sz="4" w:space="0" w:color="auto"/>
              <w:bottom w:val="single" w:sz="4" w:space="0" w:color="auto"/>
              <w:right w:val="single" w:sz="4" w:space="0" w:color="auto"/>
            </w:tcBorders>
            <w:hideMark/>
          </w:tcPr>
          <w:p w14:paraId="52428913" w14:textId="77777777" w:rsidR="00467E58" w:rsidRPr="00441CD0" w:rsidRDefault="00467E58" w:rsidP="000B4B34">
            <w:pPr>
              <w:pStyle w:val="TAL"/>
              <w:rPr>
                <w:lang w:val="x-none"/>
              </w:rPr>
            </w:pPr>
            <w:r w:rsidRPr="00441CD0">
              <w:t>Aggregated URRs</w:t>
            </w:r>
          </w:p>
        </w:tc>
        <w:tc>
          <w:tcPr>
            <w:tcW w:w="1360" w:type="pct"/>
            <w:tcBorders>
              <w:top w:val="single" w:sz="4" w:space="0" w:color="auto"/>
              <w:left w:val="single" w:sz="4" w:space="0" w:color="auto"/>
              <w:bottom w:val="single" w:sz="4" w:space="0" w:color="auto"/>
              <w:right w:val="single" w:sz="4" w:space="0" w:color="auto"/>
            </w:tcBorders>
            <w:hideMark/>
          </w:tcPr>
          <w:p w14:paraId="5D918F6B" w14:textId="77777777" w:rsidR="00467E58" w:rsidRPr="00441CD0" w:rsidRDefault="00467E58" w:rsidP="000B4B34">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3437DCD4" w14:textId="77777777" w:rsidR="00467E58" w:rsidRPr="00441CD0" w:rsidRDefault="00467E58" w:rsidP="000B4B34">
            <w:pPr>
              <w:pStyle w:val="TAC"/>
              <w:rPr>
                <w:lang w:val="de-DE"/>
              </w:rPr>
            </w:pPr>
            <w:r w:rsidRPr="00441CD0">
              <w:rPr>
                <w:lang w:val="de-DE"/>
              </w:rPr>
              <w:t>Not Applicable</w:t>
            </w:r>
          </w:p>
        </w:tc>
      </w:tr>
      <w:tr w:rsidR="00467E58" w:rsidRPr="00441CD0" w14:paraId="4D727F95"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7B5E0262" w14:textId="77777777" w:rsidR="00467E58" w:rsidRPr="00441CD0" w:rsidRDefault="00467E58" w:rsidP="000B4B34">
            <w:pPr>
              <w:pStyle w:val="TAC"/>
              <w:rPr>
                <w:lang w:val="sv-SE"/>
              </w:rPr>
            </w:pPr>
            <w:r w:rsidRPr="00441CD0">
              <w:rPr>
                <w:lang w:val="sv-SE"/>
              </w:rPr>
              <w:t>119</w:t>
            </w:r>
          </w:p>
        </w:tc>
        <w:tc>
          <w:tcPr>
            <w:tcW w:w="1962" w:type="pct"/>
            <w:tcBorders>
              <w:top w:val="single" w:sz="4" w:space="0" w:color="auto"/>
              <w:left w:val="single" w:sz="4" w:space="0" w:color="auto"/>
              <w:bottom w:val="single" w:sz="4" w:space="0" w:color="auto"/>
              <w:right w:val="single" w:sz="4" w:space="0" w:color="auto"/>
            </w:tcBorders>
            <w:hideMark/>
          </w:tcPr>
          <w:p w14:paraId="608E5B6A" w14:textId="77777777" w:rsidR="00467E58" w:rsidRPr="00441CD0" w:rsidRDefault="00467E58" w:rsidP="000B4B34">
            <w:pPr>
              <w:pStyle w:val="TAL"/>
              <w:rPr>
                <w:lang w:val="x-none"/>
              </w:rPr>
            </w:pPr>
            <w:r w:rsidRPr="00441CD0">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14:paraId="5055EE6A" w14:textId="77777777" w:rsidR="00467E58" w:rsidRPr="00441CD0" w:rsidRDefault="00467E58" w:rsidP="000B4B34">
            <w:pPr>
              <w:pStyle w:val="TAL"/>
            </w:pPr>
            <w:r w:rsidRPr="00441CD0">
              <w:t>Fixed / Clause 8.2.84</w:t>
            </w:r>
          </w:p>
        </w:tc>
        <w:tc>
          <w:tcPr>
            <w:tcW w:w="833" w:type="pct"/>
            <w:tcBorders>
              <w:top w:val="single" w:sz="4" w:space="0" w:color="auto"/>
              <w:left w:val="single" w:sz="4" w:space="0" w:color="auto"/>
              <w:bottom w:val="single" w:sz="4" w:space="0" w:color="auto"/>
              <w:right w:val="single" w:sz="4" w:space="0" w:color="auto"/>
            </w:tcBorders>
            <w:hideMark/>
          </w:tcPr>
          <w:p w14:paraId="0BA82A7C" w14:textId="77777777" w:rsidR="00467E58" w:rsidRPr="00441CD0" w:rsidRDefault="00467E58" w:rsidP="000B4B34">
            <w:pPr>
              <w:pStyle w:val="TAC"/>
              <w:rPr>
                <w:lang w:val="de-DE"/>
              </w:rPr>
            </w:pPr>
            <w:r w:rsidRPr="00441CD0">
              <w:rPr>
                <w:lang w:val="de-DE"/>
              </w:rPr>
              <w:t>12</w:t>
            </w:r>
          </w:p>
        </w:tc>
      </w:tr>
      <w:tr w:rsidR="00467E58" w:rsidRPr="00441CD0" w14:paraId="10E272B9"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3C955B3C" w14:textId="77777777" w:rsidR="00467E58" w:rsidRPr="00441CD0" w:rsidRDefault="00467E58" w:rsidP="000B4B34">
            <w:pPr>
              <w:pStyle w:val="TAC"/>
              <w:rPr>
                <w:lang w:val="sv-SE"/>
              </w:rPr>
            </w:pPr>
            <w:r w:rsidRPr="00441CD0">
              <w:rPr>
                <w:lang w:val="sv-SE"/>
              </w:rPr>
              <w:t>120</w:t>
            </w:r>
          </w:p>
        </w:tc>
        <w:tc>
          <w:tcPr>
            <w:tcW w:w="1962" w:type="pct"/>
            <w:tcBorders>
              <w:top w:val="single" w:sz="4" w:space="0" w:color="auto"/>
              <w:left w:val="single" w:sz="4" w:space="0" w:color="auto"/>
              <w:bottom w:val="single" w:sz="4" w:space="0" w:color="auto"/>
              <w:right w:val="single" w:sz="4" w:space="0" w:color="auto"/>
            </w:tcBorders>
            <w:hideMark/>
          </w:tcPr>
          <w:p w14:paraId="48D9DA0C" w14:textId="77777777" w:rsidR="00467E58" w:rsidRPr="00441CD0" w:rsidRDefault="00467E58" w:rsidP="000B4B34">
            <w:pPr>
              <w:pStyle w:val="TAL"/>
              <w:rPr>
                <w:rFonts w:cs="Arial"/>
                <w:lang w:val="x-none"/>
              </w:rPr>
            </w:pPr>
            <w:r w:rsidRPr="00441CD0">
              <w:t>Aggregated URR ID</w:t>
            </w:r>
          </w:p>
        </w:tc>
        <w:tc>
          <w:tcPr>
            <w:tcW w:w="1360" w:type="pct"/>
            <w:tcBorders>
              <w:top w:val="single" w:sz="4" w:space="0" w:color="auto"/>
              <w:left w:val="single" w:sz="4" w:space="0" w:color="auto"/>
              <w:bottom w:val="single" w:sz="4" w:space="0" w:color="auto"/>
              <w:right w:val="single" w:sz="4" w:space="0" w:color="auto"/>
            </w:tcBorders>
            <w:hideMark/>
          </w:tcPr>
          <w:p w14:paraId="688EE29C" w14:textId="77777777" w:rsidR="00467E58" w:rsidRPr="00441CD0" w:rsidRDefault="00467E58" w:rsidP="000B4B34">
            <w:pPr>
              <w:pStyle w:val="TAL"/>
            </w:pPr>
            <w:r w:rsidRPr="00441CD0">
              <w:t>Fixed / Clause 8.2.85</w:t>
            </w:r>
          </w:p>
        </w:tc>
        <w:tc>
          <w:tcPr>
            <w:tcW w:w="833" w:type="pct"/>
            <w:tcBorders>
              <w:top w:val="single" w:sz="4" w:space="0" w:color="auto"/>
              <w:left w:val="single" w:sz="4" w:space="0" w:color="auto"/>
              <w:bottom w:val="single" w:sz="4" w:space="0" w:color="auto"/>
              <w:right w:val="single" w:sz="4" w:space="0" w:color="auto"/>
            </w:tcBorders>
            <w:hideMark/>
          </w:tcPr>
          <w:p w14:paraId="4C987C39" w14:textId="77777777" w:rsidR="00467E58" w:rsidRPr="00441CD0" w:rsidRDefault="00467E58" w:rsidP="000B4B34">
            <w:pPr>
              <w:pStyle w:val="TAC"/>
              <w:rPr>
                <w:lang w:val="de-DE"/>
              </w:rPr>
            </w:pPr>
            <w:r w:rsidRPr="00441CD0">
              <w:rPr>
                <w:lang w:val="de-DE"/>
              </w:rPr>
              <w:t>4</w:t>
            </w:r>
          </w:p>
        </w:tc>
      </w:tr>
      <w:tr w:rsidR="00467E58" w:rsidRPr="00441CD0" w14:paraId="08656AC6"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5A57D8C8" w14:textId="77777777" w:rsidR="00467E58" w:rsidRPr="00441CD0" w:rsidRDefault="00467E58" w:rsidP="000B4B34">
            <w:pPr>
              <w:pStyle w:val="TAC"/>
              <w:rPr>
                <w:lang w:val="sv-SE"/>
              </w:rPr>
            </w:pPr>
            <w:r w:rsidRPr="00441CD0">
              <w:rPr>
                <w:lang w:val="sv-SE"/>
              </w:rPr>
              <w:t>121</w:t>
            </w:r>
          </w:p>
        </w:tc>
        <w:tc>
          <w:tcPr>
            <w:tcW w:w="1962" w:type="pct"/>
            <w:tcBorders>
              <w:top w:val="single" w:sz="4" w:space="0" w:color="auto"/>
              <w:left w:val="single" w:sz="4" w:space="0" w:color="auto"/>
              <w:bottom w:val="single" w:sz="4" w:space="0" w:color="auto"/>
              <w:right w:val="single" w:sz="4" w:space="0" w:color="auto"/>
            </w:tcBorders>
            <w:hideMark/>
          </w:tcPr>
          <w:p w14:paraId="7724459F" w14:textId="77777777" w:rsidR="00467E58" w:rsidRPr="00441CD0" w:rsidRDefault="00467E58" w:rsidP="000B4B34">
            <w:pPr>
              <w:pStyle w:val="TAL"/>
            </w:pPr>
            <w:r w:rsidRPr="00441CD0">
              <w:t>Subsequent Volume Quota</w:t>
            </w:r>
          </w:p>
        </w:tc>
        <w:tc>
          <w:tcPr>
            <w:tcW w:w="1360" w:type="pct"/>
            <w:tcBorders>
              <w:top w:val="single" w:sz="4" w:space="0" w:color="auto"/>
              <w:left w:val="single" w:sz="4" w:space="0" w:color="auto"/>
              <w:bottom w:val="single" w:sz="4" w:space="0" w:color="auto"/>
              <w:right w:val="single" w:sz="4" w:space="0" w:color="auto"/>
            </w:tcBorders>
            <w:hideMark/>
          </w:tcPr>
          <w:p w14:paraId="458FE437" w14:textId="77777777" w:rsidR="00467E58" w:rsidRPr="00441CD0" w:rsidRDefault="00467E58" w:rsidP="000B4B34">
            <w:pPr>
              <w:pStyle w:val="TAL"/>
            </w:pPr>
            <w:r w:rsidRPr="00441CD0">
              <w:t>Extendable / Clause 8.2.</w:t>
            </w:r>
            <w:r w:rsidRPr="00441CD0">
              <w:rPr>
                <w:lang w:val="sv-SE"/>
              </w:rPr>
              <w:t>86</w:t>
            </w:r>
          </w:p>
        </w:tc>
        <w:tc>
          <w:tcPr>
            <w:tcW w:w="833" w:type="pct"/>
            <w:tcBorders>
              <w:top w:val="single" w:sz="4" w:space="0" w:color="auto"/>
              <w:left w:val="single" w:sz="4" w:space="0" w:color="auto"/>
              <w:bottom w:val="single" w:sz="4" w:space="0" w:color="auto"/>
              <w:right w:val="single" w:sz="4" w:space="0" w:color="auto"/>
            </w:tcBorders>
            <w:hideMark/>
          </w:tcPr>
          <w:p w14:paraId="3C32EAC5" w14:textId="77777777" w:rsidR="00467E58" w:rsidRPr="00441CD0" w:rsidRDefault="00467E58" w:rsidP="000B4B34">
            <w:pPr>
              <w:pStyle w:val="TAC"/>
              <w:rPr>
                <w:lang w:val="de-DE"/>
              </w:rPr>
            </w:pPr>
            <w:r w:rsidRPr="00441CD0">
              <w:rPr>
                <w:lang w:val="sv-SE"/>
              </w:rPr>
              <w:t>1</w:t>
            </w:r>
          </w:p>
        </w:tc>
      </w:tr>
      <w:tr w:rsidR="00467E58" w:rsidRPr="00441CD0" w14:paraId="0D5E2D98"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35BDF44A" w14:textId="77777777" w:rsidR="00467E58" w:rsidRPr="00441CD0" w:rsidRDefault="00467E58" w:rsidP="000B4B34">
            <w:pPr>
              <w:pStyle w:val="TAC"/>
              <w:rPr>
                <w:lang w:val="sv-SE"/>
              </w:rPr>
            </w:pPr>
            <w:r w:rsidRPr="00441CD0">
              <w:rPr>
                <w:lang w:val="sv-SE"/>
              </w:rPr>
              <w:lastRenderedPageBreak/>
              <w:t>122</w:t>
            </w:r>
          </w:p>
        </w:tc>
        <w:tc>
          <w:tcPr>
            <w:tcW w:w="1962" w:type="pct"/>
            <w:tcBorders>
              <w:top w:val="single" w:sz="4" w:space="0" w:color="auto"/>
              <w:left w:val="single" w:sz="4" w:space="0" w:color="auto"/>
              <w:bottom w:val="single" w:sz="4" w:space="0" w:color="auto"/>
              <w:right w:val="single" w:sz="4" w:space="0" w:color="auto"/>
            </w:tcBorders>
            <w:hideMark/>
          </w:tcPr>
          <w:p w14:paraId="535183DD" w14:textId="77777777" w:rsidR="00467E58" w:rsidRPr="00441CD0" w:rsidRDefault="00467E58" w:rsidP="000B4B34">
            <w:pPr>
              <w:pStyle w:val="TAL"/>
            </w:pPr>
            <w:r w:rsidRPr="00441CD0">
              <w:t>Subsequent Time Quota</w:t>
            </w:r>
          </w:p>
        </w:tc>
        <w:tc>
          <w:tcPr>
            <w:tcW w:w="1360" w:type="pct"/>
            <w:tcBorders>
              <w:top w:val="single" w:sz="4" w:space="0" w:color="auto"/>
              <w:left w:val="single" w:sz="4" w:space="0" w:color="auto"/>
              <w:bottom w:val="single" w:sz="4" w:space="0" w:color="auto"/>
              <w:right w:val="single" w:sz="4" w:space="0" w:color="auto"/>
            </w:tcBorders>
            <w:hideMark/>
          </w:tcPr>
          <w:p w14:paraId="793C8BF9" w14:textId="77777777" w:rsidR="00467E58" w:rsidRPr="00441CD0" w:rsidRDefault="00467E58" w:rsidP="000B4B34">
            <w:pPr>
              <w:pStyle w:val="TAL"/>
            </w:pPr>
            <w:r w:rsidRPr="00441CD0">
              <w:t>Extendable / Clause 8.2.87</w:t>
            </w:r>
          </w:p>
        </w:tc>
        <w:tc>
          <w:tcPr>
            <w:tcW w:w="833" w:type="pct"/>
            <w:tcBorders>
              <w:top w:val="single" w:sz="4" w:space="0" w:color="auto"/>
              <w:left w:val="single" w:sz="4" w:space="0" w:color="auto"/>
              <w:bottom w:val="single" w:sz="4" w:space="0" w:color="auto"/>
              <w:right w:val="single" w:sz="4" w:space="0" w:color="auto"/>
            </w:tcBorders>
            <w:hideMark/>
          </w:tcPr>
          <w:p w14:paraId="22D2D5BB" w14:textId="77777777" w:rsidR="00467E58" w:rsidRPr="00441CD0" w:rsidRDefault="00467E58" w:rsidP="000B4B34">
            <w:pPr>
              <w:pStyle w:val="TAC"/>
              <w:rPr>
                <w:lang w:val="de-DE"/>
              </w:rPr>
            </w:pPr>
            <w:r w:rsidRPr="00441CD0">
              <w:rPr>
                <w:lang w:val="de-DE"/>
              </w:rPr>
              <w:t>4</w:t>
            </w:r>
          </w:p>
        </w:tc>
      </w:tr>
      <w:tr w:rsidR="00467E58" w:rsidRPr="00441CD0" w14:paraId="49C6D627"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7107DEB5" w14:textId="77777777" w:rsidR="00467E58" w:rsidRPr="00441CD0" w:rsidRDefault="00467E58" w:rsidP="000B4B34">
            <w:pPr>
              <w:pStyle w:val="TAC"/>
              <w:rPr>
                <w:lang w:val="sv-SE"/>
              </w:rPr>
            </w:pPr>
            <w:r w:rsidRPr="00441CD0">
              <w:rPr>
                <w:lang w:val="sv-SE"/>
              </w:rPr>
              <w:t>123</w:t>
            </w:r>
          </w:p>
        </w:tc>
        <w:tc>
          <w:tcPr>
            <w:tcW w:w="1962" w:type="pct"/>
            <w:tcBorders>
              <w:top w:val="single" w:sz="4" w:space="0" w:color="auto"/>
              <w:left w:val="single" w:sz="4" w:space="0" w:color="auto"/>
              <w:bottom w:val="single" w:sz="4" w:space="0" w:color="auto"/>
              <w:right w:val="single" w:sz="4" w:space="0" w:color="auto"/>
            </w:tcBorders>
            <w:hideMark/>
          </w:tcPr>
          <w:p w14:paraId="55F7B253" w14:textId="77777777" w:rsidR="00467E58" w:rsidRPr="00441CD0" w:rsidRDefault="00467E58" w:rsidP="000B4B34">
            <w:pPr>
              <w:pStyle w:val="TAL"/>
            </w:pPr>
            <w:r w:rsidRPr="00441CD0">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14:paraId="1A80FBA3" w14:textId="77777777" w:rsidR="00467E58" w:rsidRPr="00441CD0" w:rsidRDefault="00467E58" w:rsidP="000B4B34">
            <w:pPr>
              <w:pStyle w:val="TAL"/>
            </w:pPr>
            <w:r w:rsidRPr="00441CD0">
              <w:t>Extendable / Clause 8.2.</w:t>
            </w:r>
            <w:r w:rsidRPr="00441CD0">
              <w:rPr>
                <w:lang w:val="sv-SE"/>
              </w:rPr>
              <w:t>88</w:t>
            </w:r>
          </w:p>
        </w:tc>
        <w:tc>
          <w:tcPr>
            <w:tcW w:w="833" w:type="pct"/>
            <w:tcBorders>
              <w:top w:val="single" w:sz="4" w:space="0" w:color="auto"/>
              <w:left w:val="single" w:sz="4" w:space="0" w:color="auto"/>
              <w:bottom w:val="single" w:sz="4" w:space="0" w:color="auto"/>
              <w:right w:val="single" w:sz="4" w:space="0" w:color="auto"/>
            </w:tcBorders>
            <w:hideMark/>
          </w:tcPr>
          <w:p w14:paraId="61425BC1" w14:textId="77777777" w:rsidR="00467E58" w:rsidRPr="00441CD0" w:rsidRDefault="00467E58" w:rsidP="000B4B34">
            <w:pPr>
              <w:pStyle w:val="TAC"/>
              <w:rPr>
                <w:lang w:val="de-DE"/>
              </w:rPr>
            </w:pPr>
            <w:r w:rsidRPr="00441CD0">
              <w:rPr>
                <w:lang w:val="de-DE"/>
              </w:rPr>
              <w:t>1</w:t>
            </w:r>
          </w:p>
        </w:tc>
      </w:tr>
      <w:tr w:rsidR="00467E58" w:rsidRPr="00441CD0" w14:paraId="5554E34A"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6C12643E" w14:textId="77777777" w:rsidR="00467E58" w:rsidRPr="00441CD0" w:rsidRDefault="00467E58" w:rsidP="000B4B34">
            <w:pPr>
              <w:pStyle w:val="TAC"/>
              <w:rPr>
                <w:lang w:val="sv-SE"/>
              </w:rPr>
            </w:pPr>
            <w:r w:rsidRPr="00441CD0">
              <w:rPr>
                <w:lang w:val="sv-SE"/>
              </w:rPr>
              <w:t>124</w:t>
            </w:r>
          </w:p>
        </w:tc>
        <w:tc>
          <w:tcPr>
            <w:tcW w:w="1962" w:type="pct"/>
            <w:tcBorders>
              <w:top w:val="single" w:sz="4" w:space="0" w:color="auto"/>
              <w:left w:val="single" w:sz="4" w:space="0" w:color="auto"/>
              <w:bottom w:val="single" w:sz="4" w:space="0" w:color="auto"/>
              <w:right w:val="single" w:sz="4" w:space="0" w:color="auto"/>
            </w:tcBorders>
            <w:hideMark/>
          </w:tcPr>
          <w:p w14:paraId="189C82B5" w14:textId="77777777" w:rsidR="00467E58" w:rsidRPr="00441CD0" w:rsidRDefault="00467E58" w:rsidP="000B4B34">
            <w:pPr>
              <w:pStyle w:val="TAL"/>
            </w:pPr>
            <w:r w:rsidRPr="00441CD0">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14:paraId="474F07AF" w14:textId="77777777" w:rsidR="00467E58" w:rsidRPr="00441CD0" w:rsidRDefault="00467E58" w:rsidP="000B4B34">
            <w:pPr>
              <w:pStyle w:val="TAL"/>
            </w:pPr>
            <w:r w:rsidRPr="00441CD0">
              <w:t>Extendable / Clause 8.2.</w:t>
            </w:r>
            <w:r w:rsidRPr="00441CD0">
              <w:rPr>
                <w:lang w:val="sv-SE"/>
              </w:rPr>
              <w:t>89</w:t>
            </w:r>
          </w:p>
        </w:tc>
        <w:tc>
          <w:tcPr>
            <w:tcW w:w="833" w:type="pct"/>
            <w:tcBorders>
              <w:top w:val="single" w:sz="4" w:space="0" w:color="auto"/>
              <w:left w:val="single" w:sz="4" w:space="0" w:color="auto"/>
              <w:bottom w:val="single" w:sz="4" w:space="0" w:color="auto"/>
              <w:right w:val="single" w:sz="4" w:space="0" w:color="auto"/>
            </w:tcBorders>
            <w:hideMark/>
          </w:tcPr>
          <w:p w14:paraId="3DE6ABAD" w14:textId="77777777" w:rsidR="00467E58" w:rsidRPr="00441CD0" w:rsidRDefault="00467E58" w:rsidP="000B4B34">
            <w:pPr>
              <w:pStyle w:val="TAC"/>
              <w:rPr>
                <w:lang w:val="de-DE"/>
              </w:rPr>
            </w:pPr>
            <w:r w:rsidRPr="00441CD0">
              <w:rPr>
                <w:lang w:val="de-DE"/>
              </w:rPr>
              <w:t>1</w:t>
            </w:r>
          </w:p>
        </w:tc>
      </w:tr>
      <w:tr w:rsidR="00467E58" w:rsidRPr="00441CD0" w14:paraId="76797C02"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34A066C0" w14:textId="77777777" w:rsidR="00467E58" w:rsidRPr="00441CD0" w:rsidRDefault="00467E58" w:rsidP="000B4B34">
            <w:pPr>
              <w:pStyle w:val="TAC"/>
              <w:rPr>
                <w:lang w:val="sv-SE"/>
              </w:rPr>
            </w:pPr>
            <w:r w:rsidRPr="00441CD0">
              <w:rPr>
                <w:lang w:val="sv-SE"/>
              </w:rPr>
              <w:t>125</w:t>
            </w:r>
          </w:p>
        </w:tc>
        <w:tc>
          <w:tcPr>
            <w:tcW w:w="1962" w:type="pct"/>
            <w:tcBorders>
              <w:top w:val="single" w:sz="4" w:space="0" w:color="auto"/>
              <w:left w:val="single" w:sz="4" w:space="0" w:color="auto"/>
              <w:bottom w:val="single" w:sz="4" w:space="0" w:color="auto"/>
              <w:right w:val="single" w:sz="4" w:space="0" w:color="auto"/>
            </w:tcBorders>
            <w:hideMark/>
          </w:tcPr>
          <w:p w14:paraId="08929790" w14:textId="77777777" w:rsidR="00467E58" w:rsidRPr="00441CD0" w:rsidRDefault="00467E58" w:rsidP="000B4B34">
            <w:pPr>
              <w:pStyle w:val="TAL"/>
              <w:rPr>
                <w:lang w:val="x-none"/>
              </w:rPr>
            </w:pPr>
            <w:r w:rsidRPr="00441CD0">
              <w:t>Query URR Reference</w:t>
            </w:r>
          </w:p>
        </w:tc>
        <w:tc>
          <w:tcPr>
            <w:tcW w:w="1360" w:type="pct"/>
            <w:tcBorders>
              <w:top w:val="single" w:sz="4" w:space="0" w:color="auto"/>
              <w:left w:val="single" w:sz="4" w:space="0" w:color="auto"/>
              <w:bottom w:val="single" w:sz="4" w:space="0" w:color="auto"/>
              <w:right w:val="single" w:sz="4" w:space="0" w:color="auto"/>
            </w:tcBorders>
            <w:hideMark/>
          </w:tcPr>
          <w:p w14:paraId="7ACD318C" w14:textId="77777777" w:rsidR="00467E58" w:rsidRPr="00441CD0" w:rsidRDefault="00467E58" w:rsidP="000B4B34">
            <w:pPr>
              <w:pStyle w:val="TAL"/>
            </w:pPr>
            <w:r w:rsidRPr="00441CD0">
              <w:t>Extendable / Clause 8.2.90</w:t>
            </w:r>
          </w:p>
        </w:tc>
        <w:tc>
          <w:tcPr>
            <w:tcW w:w="833" w:type="pct"/>
            <w:tcBorders>
              <w:top w:val="single" w:sz="4" w:space="0" w:color="auto"/>
              <w:left w:val="single" w:sz="4" w:space="0" w:color="auto"/>
              <w:bottom w:val="single" w:sz="4" w:space="0" w:color="auto"/>
              <w:right w:val="single" w:sz="4" w:space="0" w:color="auto"/>
            </w:tcBorders>
            <w:hideMark/>
          </w:tcPr>
          <w:p w14:paraId="2CF2B794" w14:textId="77777777" w:rsidR="00467E58" w:rsidRPr="00441CD0" w:rsidRDefault="00467E58" w:rsidP="000B4B34">
            <w:pPr>
              <w:pStyle w:val="TAC"/>
              <w:rPr>
                <w:lang w:val="de-DE"/>
              </w:rPr>
            </w:pPr>
            <w:r w:rsidRPr="00441CD0">
              <w:rPr>
                <w:lang w:val="de-DE"/>
              </w:rPr>
              <w:t>4</w:t>
            </w:r>
          </w:p>
        </w:tc>
      </w:tr>
      <w:tr w:rsidR="00467E58" w:rsidRPr="00441CD0" w14:paraId="0B8F5325"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2D97515D" w14:textId="77777777" w:rsidR="00467E58" w:rsidRPr="00441CD0" w:rsidRDefault="00467E58" w:rsidP="000B4B34">
            <w:pPr>
              <w:pStyle w:val="TAC"/>
              <w:rPr>
                <w:lang w:val="sv-SE"/>
              </w:rPr>
            </w:pPr>
            <w:r w:rsidRPr="00441CD0">
              <w:rPr>
                <w:lang w:val="sv-SE"/>
              </w:rPr>
              <w:t>126</w:t>
            </w:r>
          </w:p>
        </w:tc>
        <w:tc>
          <w:tcPr>
            <w:tcW w:w="1962" w:type="pct"/>
            <w:tcBorders>
              <w:top w:val="single" w:sz="4" w:space="0" w:color="auto"/>
              <w:left w:val="single" w:sz="4" w:space="0" w:color="auto"/>
              <w:bottom w:val="single" w:sz="4" w:space="0" w:color="auto"/>
              <w:right w:val="single" w:sz="4" w:space="0" w:color="auto"/>
            </w:tcBorders>
            <w:hideMark/>
          </w:tcPr>
          <w:p w14:paraId="21192159" w14:textId="77777777" w:rsidR="00467E58" w:rsidRPr="00441CD0" w:rsidRDefault="00467E58" w:rsidP="000B4B34">
            <w:pPr>
              <w:pStyle w:val="TAL"/>
              <w:rPr>
                <w:lang w:val="x-none"/>
              </w:rPr>
            </w:pPr>
            <w:r w:rsidRPr="00441CD0">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14:paraId="5C210E86" w14:textId="77777777" w:rsidR="00467E58" w:rsidRPr="00441CD0" w:rsidRDefault="00467E58" w:rsidP="000B4B34">
            <w:pPr>
              <w:pStyle w:val="TAL"/>
            </w:pPr>
            <w:r w:rsidRPr="00441CD0">
              <w:t>Extendable / Clause 8.2.91</w:t>
            </w:r>
          </w:p>
        </w:tc>
        <w:tc>
          <w:tcPr>
            <w:tcW w:w="833" w:type="pct"/>
            <w:tcBorders>
              <w:top w:val="single" w:sz="4" w:space="0" w:color="auto"/>
              <w:left w:val="single" w:sz="4" w:space="0" w:color="auto"/>
              <w:bottom w:val="single" w:sz="4" w:space="0" w:color="auto"/>
              <w:right w:val="single" w:sz="4" w:space="0" w:color="auto"/>
            </w:tcBorders>
            <w:hideMark/>
          </w:tcPr>
          <w:p w14:paraId="7B37178C" w14:textId="77777777" w:rsidR="00467E58" w:rsidRPr="00441CD0" w:rsidRDefault="00467E58" w:rsidP="000B4B34">
            <w:pPr>
              <w:pStyle w:val="TAC"/>
              <w:rPr>
                <w:lang w:val="de-DE"/>
              </w:rPr>
            </w:pPr>
            <w:r w:rsidRPr="00441CD0">
              <w:rPr>
                <w:lang w:val="de-DE"/>
              </w:rPr>
              <w:t>2</w:t>
            </w:r>
          </w:p>
        </w:tc>
      </w:tr>
      <w:tr w:rsidR="00467E58" w:rsidRPr="00441CD0" w14:paraId="5B911056"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14755A88" w14:textId="77777777" w:rsidR="00467E58" w:rsidRPr="00441CD0" w:rsidRDefault="00467E58" w:rsidP="000B4B34">
            <w:pPr>
              <w:pStyle w:val="TAC"/>
              <w:rPr>
                <w:lang w:val="sv-SE"/>
              </w:rPr>
            </w:pPr>
            <w:r w:rsidRPr="00441CD0">
              <w:rPr>
                <w:lang w:val="sv-SE"/>
              </w:rPr>
              <w:t>127</w:t>
            </w:r>
          </w:p>
        </w:tc>
        <w:tc>
          <w:tcPr>
            <w:tcW w:w="1962" w:type="pct"/>
            <w:tcBorders>
              <w:top w:val="single" w:sz="4" w:space="0" w:color="auto"/>
              <w:left w:val="single" w:sz="4" w:space="0" w:color="auto"/>
              <w:bottom w:val="single" w:sz="4" w:space="0" w:color="auto"/>
              <w:right w:val="single" w:sz="4" w:space="0" w:color="auto"/>
            </w:tcBorders>
            <w:hideMark/>
          </w:tcPr>
          <w:p w14:paraId="751ECDB3" w14:textId="77777777" w:rsidR="00467E58" w:rsidRPr="00441CD0" w:rsidRDefault="00467E58" w:rsidP="000B4B34">
            <w:pPr>
              <w:pStyle w:val="TAL"/>
              <w:rPr>
                <w:lang w:val="x-none"/>
              </w:rPr>
            </w:pPr>
            <w:r w:rsidRPr="00441CD0">
              <w:t xml:space="preserve">Create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39C63201" w14:textId="77777777" w:rsidR="00467E58" w:rsidRPr="00441CD0" w:rsidRDefault="00467E58" w:rsidP="000B4B34">
            <w:pPr>
              <w:pStyle w:val="TAL"/>
            </w:pPr>
            <w:r w:rsidRPr="00441CD0">
              <w:rPr>
                <w:szCs w:val="16"/>
              </w:rPr>
              <w:t>Extendable</w:t>
            </w:r>
            <w:r w:rsidRPr="00441CD0">
              <w:t xml:space="preserve"> / Table 7.5.2.7</w:t>
            </w:r>
          </w:p>
        </w:tc>
        <w:tc>
          <w:tcPr>
            <w:tcW w:w="833" w:type="pct"/>
            <w:tcBorders>
              <w:top w:val="single" w:sz="4" w:space="0" w:color="auto"/>
              <w:left w:val="single" w:sz="4" w:space="0" w:color="auto"/>
              <w:bottom w:val="single" w:sz="4" w:space="0" w:color="auto"/>
              <w:right w:val="single" w:sz="4" w:space="0" w:color="auto"/>
            </w:tcBorders>
            <w:hideMark/>
          </w:tcPr>
          <w:p w14:paraId="03793273" w14:textId="77777777" w:rsidR="00467E58" w:rsidRPr="00441CD0" w:rsidRDefault="00467E58" w:rsidP="000B4B34">
            <w:pPr>
              <w:pStyle w:val="TAC"/>
              <w:rPr>
                <w:lang w:val="de-DE"/>
              </w:rPr>
            </w:pPr>
            <w:r w:rsidRPr="00441CD0">
              <w:rPr>
                <w:lang w:val="fr-FR"/>
              </w:rPr>
              <w:t>Not Applicable</w:t>
            </w:r>
          </w:p>
        </w:tc>
      </w:tr>
      <w:tr w:rsidR="00467E58" w:rsidRPr="00441CD0" w14:paraId="34E0F851"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672C93AC" w14:textId="77777777" w:rsidR="00467E58" w:rsidRPr="00441CD0" w:rsidRDefault="00467E58" w:rsidP="000B4B34">
            <w:pPr>
              <w:pStyle w:val="TAC"/>
              <w:rPr>
                <w:lang w:val="sv-SE"/>
              </w:rPr>
            </w:pPr>
            <w:r w:rsidRPr="00441CD0">
              <w:rPr>
                <w:lang w:val="sv-SE"/>
              </w:rPr>
              <w:t>128</w:t>
            </w:r>
          </w:p>
        </w:tc>
        <w:tc>
          <w:tcPr>
            <w:tcW w:w="1962" w:type="pct"/>
            <w:tcBorders>
              <w:top w:val="single" w:sz="4" w:space="0" w:color="auto"/>
              <w:left w:val="single" w:sz="4" w:space="0" w:color="auto"/>
              <w:bottom w:val="single" w:sz="4" w:space="0" w:color="auto"/>
              <w:right w:val="single" w:sz="4" w:space="0" w:color="auto"/>
            </w:tcBorders>
            <w:hideMark/>
          </w:tcPr>
          <w:p w14:paraId="342A24EC" w14:textId="77777777" w:rsidR="00467E58" w:rsidRPr="00441CD0" w:rsidRDefault="00467E58" w:rsidP="000B4B34">
            <w:pPr>
              <w:pStyle w:val="TAL"/>
              <w:rPr>
                <w:lang w:val="x-none"/>
              </w:rPr>
            </w:pPr>
            <w:r w:rsidRPr="00441CD0">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14:paraId="4FD739BD" w14:textId="77777777" w:rsidR="00467E58" w:rsidRPr="00441CD0" w:rsidRDefault="00467E58" w:rsidP="000B4B34">
            <w:pPr>
              <w:pStyle w:val="TAL"/>
              <w:rPr>
                <w:szCs w:val="16"/>
              </w:rPr>
            </w:pPr>
            <w:r w:rsidRPr="00441CD0">
              <w:rPr>
                <w:szCs w:val="16"/>
              </w:rPr>
              <w:t>Extendable</w:t>
            </w:r>
            <w:r w:rsidRPr="00441CD0">
              <w:t xml:space="preserve"> / Table 7.5.</w:t>
            </w:r>
            <w:r w:rsidRPr="00441CD0">
              <w:rPr>
                <w:lang w:val="sv-SE"/>
              </w:rPr>
              <w:t>3</w:t>
            </w:r>
            <w:r w:rsidRPr="00441CD0">
              <w:t>.5</w:t>
            </w:r>
          </w:p>
        </w:tc>
        <w:tc>
          <w:tcPr>
            <w:tcW w:w="833" w:type="pct"/>
            <w:tcBorders>
              <w:top w:val="single" w:sz="4" w:space="0" w:color="auto"/>
              <w:left w:val="single" w:sz="4" w:space="0" w:color="auto"/>
              <w:bottom w:val="single" w:sz="4" w:space="0" w:color="auto"/>
              <w:right w:val="single" w:sz="4" w:space="0" w:color="auto"/>
            </w:tcBorders>
            <w:hideMark/>
          </w:tcPr>
          <w:p w14:paraId="0ECEF6DB" w14:textId="77777777" w:rsidR="00467E58" w:rsidRPr="00441CD0" w:rsidRDefault="00467E58" w:rsidP="000B4B34">
            <w:pPr>
              <w:pStyle w:val="TAC"/>
              <w:rPr>
                <w:lang w:val="fr-FR"/>
              </w:rPr>
            </w:pPr>
            <w:r w:rsidRPr="00441CD0">
              <w:rPr>
                <w:lang w:val="fr-FR"/>
              </w:rPr>
              <w:t>Not Applicable</w:t>
            </w:r>
          </w:p>
        </w:tc>
      </w:tr>
      <w:tr w:rsidR="00467E58" w:rsidRPr="00441CD0" w14:paraId="62D8F9C4"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35A2FD37" w14:textId="77777777" w:rsidR="00467E58" w:rsidRPr="00441CD0" w:rsidRDefault="00467E58" w:rsidP="000B4B34">
            <w:pPr>
              <w:pStyle w:val="TAC"/>
              <w:rPr>
                <w:lang w:val="sv-SE"/>
              </w:rPr>
            </w:pPr>
            <w:r w:rsidRPr="00441CD0">
              <w:rPr>
                <w:lang w:val="sv-SE"/>
              </w:rPr>
              <w:t>129</w:t>
            </w:r>
          </w:p>
        </w:tc>
        <w:tc>
          <w:tcPr>
            <w:tcW w:w="1962" w:type="pct"/>
            <w:tcBorders>
              <w:top w:val="single" w:sz="4" w:space="0" w:color="auto"/>
              <w:left w:val="single" w:sz="4" w:space="0" w:color="auto"/>
              <w:bottom w:val="single" w:sz="4" w:space="0" w:color="auto"/>
              <w:right w:val="single" w:sz="4" w:space="0" w:color="auto"/>
            </w:tcBorders>
            <w:hideMark/>
          </w:tcPr>
          <w:p w14:paraId="48D8ECE3" w14:textId="77777777" w:rsidR="00467E58" w:rsidRPr="00441CD0" w:rsidRDefault="00467E58" w:rsidP="000B4B34">
            <w:pPr>
              <w:pStyle w:val="TAL"/>
              <w:rPr>
                <w:lang w:val="x-none"/>
              </w:rPr>
            </w:pPr>
            <w:r w:rsidRPr="00441CD0">
              <w:t xml:space="preserve">Update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4504AC5D" w14:textId="77777777" w:rsidR="00467E58" w:rsidRPr="00441CD0" w:rsidRDefault="00467E58" w:rsidP="000B4B34">
            <w:pPr>
              <w:pStyle w:val="TAL"/>
              <w:rPr>
                <w:szCs w:val="16"/>
              </w:rPr>
            </w:pPr>
            <w:r w:rsidRPr="00441CD0">
              <w:rPr>
                <w:szCs w:val="16"/>
              </w:rPr>
              <w:t>Extendable</w:t>
            </w:r>
            <w:r w:rsidRPr="00441CD0">
              <w:t xml:space="preserve"> / Table 7.5.</w:t>
            </w:r>
            <w:r w:rsidRPr="00441CD0">
              <w:rPr>
                <w:lang w:val="de-DE"/>
              </w:rPr>
              <w:t>4</w:t>
            </w:r>
            <w:r w:rsidRPr="00441CD0">
              <w:t>.13</w:t>
            </w:r>
          </w:p>
        </w:tc>
        <w:tc>
          <w:tcPr>
            <w:tcW w:w="833" w:type="pct"/>
            <w:tcBorders>
              <w:top w:val="single" w:sz="4" w:space="0" w:color="auto"/>
              <w:left w:val="single" w:sz="4" w:space="0" w:color="auto"/>
              <w:bottom w:val="single" w:sz="4" w:space="0" w:color="auto"/>
              <w:right w:val="single" w:sz="4" w:space="0" w:color="auto"/>
            </w:tcBorders>
            <w:hideMark/>
          </w:tcPr>
          <w:p w14:paraId="5F5534D7" w14:textId="77777777" w:rsidR="00467E58" w:rsidRPr="00441CD0" w:rsidRDefault="00467E58" w:rsidP="000B4B34">
            <w:pPr>
              <w:pStyle w:val="TAC"/>
              <w:rPr>
                <w:lang w:val="fr-FR"/>
              </w:rPr>
            </w:pPr>
            <w:r w:rsidRPr="00441CD0">
              <w:rPr>
                <w:lang w:val="fr-FR"/>
              </w:rPr>
              <w:t>Not Applicable</w:t>
            </w:r>
          </w:p>
        </w:tc>
      </w:tr>
      <w:tr w:rsidR="00467E58" w:rsidRPr="00441CD0" w14:paraId="3DB0B26C"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38F2AFFE" w14:textId="77777777" w:rsidR="00467E58" w:rsidRPr="00441CD0" w:rsidRDefault="00467E58" w:rsidP="000B4B34">
            <w:pPr>
              <w:pStyle w:val="TAC"/>
              <w:rPr>
                <w:lang w:val="sv-SE"/>
              </w:rPr>
            </w:pPr>
            <w:r w:rsidRPr="00441CD0">
              <w:rPr>
                <w:lang w:val="sv-SE"/>
              </w:rPr>
              <w:t>130</w:t>
            </w:r>
          </w:p>
        </w:tc>
        <w:tc>
          <w:tcPr>
            <w:tcW w:w="1962" w:type="pct"/>
            <w:tcBorders>
              <w:top w:val="single" w:sz="4" w:space="0" w:color="auto"/>
              <w:left w:val="single" w:sz="4" w:space="0" w:color="auto"/>
              <w:bottom w:val="single" w:sz="4" w:space="0" w:color="auto"/>
              <w:right w:val="single" w:sz="4" w:space="0" w:color="auto"/>
            </w:tcBorders>
            <w:hideMark/>
          </w:tcPr>
          <w:p w14:paraId="51566A4E" w14:textId="77777777" w:rsidR="00467E58" w:rsidRPr="00441CD0" w:rsidRDefault="00467E58" w:rsidP="000B4B34">
            <w:pPr>
              <w:pStyle w:val="TAL"/>
              <w:rPr>
                <w:lang w:val="x-none"/>
              </w:rPr>
            </w:pPr>
            <w:r w:rsidRPr="00441CD0">
              <w:t xml:space="preserve">Remove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7B3913AA" w14:textId="77777777" w:rsidR="00467E58" w:rsidRPr="00441CD0" w:rsidRDefault="00467E58" w:rsidP="000B4B34">
            <w:pPr>
              <w:pStyle w:val="TAL"/>
            </w:pPr>
            <w:r w:rsidRPr="00441CD0">
              <w:rPr>
                <w:szCs w:val="16"/>
              </w:rPr>
              <w:t>Extendable</w:t>
            </w:r>
            <w:r w:rsidRPr="00441CD0">
              <w:t xml:space="preserve"> / Table 7.5.</w:t>
            </w:r>
            <w:r w:rsidRPr="00441CD0">
              <w:rPr>
                <w:lang w:val="de-DE"/>
              </w:rPr>
              <w:t>4</w:t>
            </w:r>
            <w:r w:rsidRPr="00441CD0">
              <w:t>.14</w:t>
            </w:r>
          </w:p>
        </w:tc>
        <w:tc>
          <w:tcPr>
            <w:tcW w:w="833" w:type="pct"/>
            <w:tcBorders>
              <w:top w:val="single" w:sz="4" w:space="0" w:color="auto"/>
              <w:left w:val="single" w:sz="4" w:space="0" w:color="auto"/>
              <w:bottom w:val="single" w:sz="4" w:space="0" w:color="auto"/>
              <w:right w:val="single" w:sz="4" w:space="0" w:color="auto"/>
            </w:tcBorders>
            <w:hideMark/>
          </w:tcPr>
          <w:p w14:paraId="57B45F16" w14:textId="77777777" w:rsidR="00467E58" w:rsidRPr="00441CD0" w:rsidRDefault="00467E58" w:rsidP="000B4B34">
            <w:pPr>
              <w:pStyle w:val="TAC"/>
              <w:rPr>
                <w:lang w:val="de-DE"/>
              </w:rPr>
            </w:pPr>
            <w:r w:rsidRPr="00441CD0">
              <w:rPr>
                <w:lang w:val="fr-FR"/>
              </w:rPr>
              <w:t>Not Applicable</w:t>
            </w:r>
          </w:p>
        </w:tc>
      </w:tr>
      <w:tr w:rsidR="00467E58" w:rsidRPr="00441CD0" w14:paraId="3ECC2239"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3EB9B47F" w14:textId="77777777" w:rsidR="00467E58" w:rsidRPr="00441CD0" w:rsidRDefault="00467E58" w:rsidP="000B4B34">
            <w:pPr>
              <w:pStyle w:val="TAC"/>
              <w:rPr>
                <w:lang w:val="sv-SE" w:eastAsia="zh-CN"/>
              </w:rPr>
            </w:pPr>
            <w:r w:rsidRPr="00441CD0">
              <w:rPr>
                <w:lang w:val="sv-SE"/>
              </w:rPr>
              <w:t>131</w:t>
            </w:r>
          </w:p>
        </w:tc>
        <w:tc>
          <w:tcPr>
            <w:tcW w:w="1962" w:type="pct"/>
            <w:tcBorders>
              <w:top w:val="single" w:sz="4" w:space="0" w:color="auto"/>
              <w:left w:val="single" w:sz="4" w:space="0" w:color="auto"/>
              <w:bottom w:val="single" w:sz="4" w:space="0" w:color="auto"/>
              <w:right w:val="single" w:sz="4" w:space="0" w:color="auto"/>
            </w:tcBorders>
            <w:hideMark/>
          </w:tcPr>
          <w:p w14:paraId="754E4F1D" w14:textId="77777777" w:rsidR="00467E58" w:rsidRPr="00441CD0" w:rsidRDefault="00467E58" w:rsidP="000B4B34">
            <w:pPr>
              <w:pStyle w:val="TAL"/>
              <w:rPr>
                <w:lang w:val="x-none" w:eastAsia="zh-CN"/>
              </w:rPr>
            </w:pPr>
            <w:r w:rsidRPr="00441CD0">
              <w:rPr>
                <w:lang w:val="en-US"/>
              </w:rPr>
              <w:t>Traffic Endpoint</w:t>
            </w:r>
            <w:r w:rsidRPr="00441CD0">
              <w:t xml:space="preserve"> ID</w:t>
            </w:r>
          </w:p>
        </w:tc>
        <w:tc>
          <w:tcPr>
            <w:tcW w:w="1360" w:type="pct"/>
            <w:tcBorders>
              <w:top w:val="single" w:sz="4" w:space="0" w:color="auto"/>
              <w:left w:val="single" w:sz="4" w:space="0" w:color="auto"/>
              <w:bottom w:val="single" w:sz="4" w:space="0" w:color="auto"/>
              <w:right w:val="single" w:sz="4" w:space="0" w:color="auto"/>
            </w:tcBorders>
            <w:hideMark/>
          </w:tcPr>
          <w:p w14:paraId="583E09B7" w14:textId="77777777" w:rsidR="00467E58" w:rsidRPr="00441CD0" w:rsidRDefault="00467E58" w:rsidP="000B4B34">
            <w:pPr>
              <w:pStyle w:val="TAL"/>
            </w:pPr>
            <w:r w:rsidRPr="00441CD0">
              <w:t>Extendable / Clause 8.2.92</w:t>
            </w:r>
          </w:p>
        </w:tc>
        <w:tc>
          <w:tcPr>
            <w:tcW w:w="833" w:type="pct"/>
            <w:tcBorders>
              <w:top w:val="single" w:sz="4" w:space="0" w:color="auto"/>
              <w:left w:val="single" w:sz="4" w:space="0" w:color="auto"/>
              <w:bottom w:val="single" w:sz="4" w:space="0" w:color="auto"/>
              <w:right w:val="single" w:sz="4" w:space="0" w:color="auto"/>
            </w:tcBorders>
            <w:hideMark/>
          </w:tcPr>
          <w:p w14:paraId="5F0786D2" w14:textId="77777777" w:rsidR="00467E58" w:rsidRPr="00441CD0" w:rsidRDefault="00467E58" w:rsidP="000B4B34">
            <w:pPr>
              <w:pStyle w:val="TAC"/>
              <w:rPr>
                <w:lang w:val="de-DE" w:eastAsia="zh-CN"/>
              </w:rPr>
            </w:pPr>
            <w:r w:rsidRPr="00441CD0">
              <w:rPr>
                <w:lang w:val="de-DE"/>
              </w:rPr>
              <w:t>1</w:t>
            </w:r>
          </w:p>
        </w:tc>
      </w:tr>
      <w:tr w:rsidR="00467E58" w:rsidRPr="00441CD0" w14:paraId="758219EE"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3849A8D1" w14:textId="77777777" w:rsidR="00467E58" w:rsidRPr="00441CD0" w:rsidRDefault="00467E58" w:rsidP="000B4B34">
            <w:pPr>
              <w:pStyle w:val="TAC"/>
              <w:rPr>
                <w:lang w:val="sv-SE"/>
              </w:rPr>
            </w:pPr>
            <w:r w:rsidRPr="00441CD0">
              <w:rPr>
                <w:lang w:val="sv-SE"/>
              </w:rPr>
              <w:t>132</w:t>
            </w:r>
          </w:p>
        </w:tc>
        <w:tc>
          <w:tcPr>
            <w:tcW w:w="1962" w:type="pct"/>
            <w:tcBorders>
              <w:top w:val="single" w:sz="4" w:space="0" w:color="auto"/>
              <w:left w:val="single" w:sz="4" w:space="0" w:color="auto"/>
              <w:bottom w:val="single" w:sz="4" w:space="0" w:color="auto"/>
              <w:right w:val="single" w:sz="4" w:space="0" w:color="auto"/>
            </w:tcBorders>
            <w:hideMark/>
          </w:tcPr>
          <w:p w14:paraId="7CDE3808" w14:textId="77777777" w:rsidR="00467E58" w:rsidRPr="00441CD0" w:rsidRDefault="00467E58" w:rsidP="000B4B34">
            <w:pPr>
              <w:pStyle w:val="TAL"/>
              <w:rPr>
                <w:lang w:val="de-DE"/>
              </w:rPr>
            </w:pPr>
            <w:r w:rsidRPr="00441CD0">
              <w:t>Ethernet Packet Filter</w:t>
            </w:r>
          </w:p>
        </w:tc>
        <w:tc>
          <w:tcPr>
            <w:tcW w:w="1360" w:type="pct"/>
            <w:tcBorders>
              <w:top w:val="single" w:sz="4" w:space="0" w:color="auto"/>
              <w:left w:val="single" w:sz="4" w:space="0" w:color="auto"/>
              <w:bottom w:val="single" w:sz="4" w:space="0" w:color="auto"/>
              <w:right w:val="single" w:sz="4" w:space="0" w:color="auto"/>
            </w:tcBorders>
            <w:hideMark/>
          </w:tcPr>
          <w:p w14:paraId="74189080" w14:textId="77777777" w:rsidR="00467E58" w:rsidRPr="00441CD0" w:rsidRDefault="00467E58" w:rsidP="000B4B34">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6D6C799B" w14:textId="77777777" w:rsidR="00467E58" w:rsidRPr="00441CD0" w:rsidRDefault="00467E58" w:rsidP="000B4B34">
            <w:pPr>
              <w:pStyle w:val="TAC"/>
              <w:rPr>
                <w:lang w:val="de-DE"/>
              </w:rPr>
            </w:pPr>
            <w:r w:rsidRPr="00441CD0">
              <w:rPr>
                <w:lang w:val="de-DE"/>
              </w:rPr>
              <w:t>Not Applicable</w:t>
            </w:r>
          </w:p>
        </w:tc>
      </w:tr>
      <w:tr w:rsidR="00467E58" w:rsidRPr="00441CD0" w14:paraId="66B207CC"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1B29AB96" w14:textId="77777777" w:rsidR="00467E58" w:rsidRPr="00441CD0" w:rsidRDefault="00467E58" w:rsidP="000B4B34">
            <w:pPr>
              <w:pStyle w:val="TAC"/>
              <w:rPr>
                <w:lang w:val="sv-SE"/>
              </w:rPr>
            </w:pPr>
            <w:r w:rsidRPr="00441CD0">
              <w:rPr>
                <w:lang w:val="sv-SE"/>
              </w:rPr>
              <w:t>133</w:t>
            </w:r>
          </w:p>
        </w:tc>
        <w:tc>
          <w:tcPr>
            <w:tcW w:w="1962" w:type="pct"/>
            <w:tcBorders>
              <w:top w:val="single" w:sz="4" w:space="0" w:color="auto"/>
              <w:left w:val="single" w:sz="4" w:space="0" w:color="auto"/>
              <w:bottom w:val="single" w:sz="4" w:space="0" w:color="auto"/>
              <w:right w:val="single" w:sz="4" w:space="0" w:color="auto"/>
            </w:tcBorders>
            <w:hideMark/>
          </w:tcPr>
          <w:p w14:paraId="28A8512A" w14:textId="77777777" w:rsidR="00467E58" w:rsidRPr="00441CD0" w:rsidRDefault="00467E58" w:rsidP="000B4B34">
            <w:pPr>
              <w:pStyle w:val="TAL"/>
              <w:rPr>
                <w:lang w:val="de-DE"/>
              </w:rPr>
            </w:pPr>
            <w:r w:rsidRPr="00441CD0">
              <w:t>MAC address</w:t>
            </w:r>
          </w:p>
        </w:tc>
        <w:tc>
          <w:tcPr>
            <w:tcW w:w="1360" w:type="pct"/>
            <w:tcBorders>
              <w:top w:val="single" w:sz="4" w:space="0" w:color="auto"/>
              <w:left w:val="single" w:sz="4" w:space="0" w:color="auto"/>
              <w:bottom w:val="single" w:sz="4" w:space="0" w:color="auto"/>
              <w:right w:val="single" w:sz="4" w:space="0" w:color="auto"/>
            </w:tcBorders>
            <w:hideMark/>
          </w:tcPr>
          <w:p w14:paraId="5C3E9086" w14:textId="77777777" w:rsidR="00467E58" w:rsidRPr="00441CD0" w:rsidRDefault="00467E58" w:rsidP="000B4B34">
            <w:pPr>
              <w:pStyle w:val="TAL"/>
              <w:rPr>
                <w:lang w:val="x-none"/>
              </w:rPr>
            </w:pPr>
            <w:r w:rsidRPr="00441CD0">
              <w:t>Extendable / Clause 8.2.</w:t>
            </w:r>
            <w:r w:rsidRPr="00441CD0">
              <w:rPr>
                <w:lang w:val="sv-SE"/>
              </w:rPr>
              <w:t>93</w:t>
            </w:r>
          </w:p>
        </w:tc>
        <w:tc>
          <w:tcPr>
            <w:tcW w:w="833" w:type="pct"/>
            <w:tcBorders>
              <w:top w:val="single" w:sz="4" w:space="0" w:color="auto"/>
              <w:left w:val="single" w:sz="4" w:space="0" w:color="auto"/>
              <w:bottom w:val="single" w:sz="4" w:space="0" w:color="auto"/>
              <w:right w:val="single" w:sz="4" w:space="0" w:color="auto"/>
            </w:tcBorders>
            <w:hideMark/>
          </w:tcPr>
          <w:p w14:paraId="673B3D78" w14:textId="77777777" w:rsidR="00467E58" w:rsidRPr="00441CD0" w:rsidRDefault="00467E58" w:rsidP="000B4B34">
            <w:pPr>
              <w:pStyle w:val="TAC"/>
              <w:rPr>
                <w:lang w:val="de-DE"/>
              </w:rPr>
            </w:pPr>
            <w:r w:rsidRPr="00441CD0">
              <w:rPr>
                <w:lang w:val="de-DE"/>
              </w:rPr>
              <w:t>1</w:t>
            </w:r>
          </w:p>
        </w:tc>
      </w:tr>
      <w:tr w:rsidR="00467E58" w:rsidRPr="00441CD0" w14:paraId="1F5EB113"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56E209D4" w14:textId="77777777" w:rsidR="00467E58" w:rsidRPr="00441CD0" w:rsidRDefault="00467E58" w:rsidP="000B4B34">
            <w:pPr>
              <w:pStyle w:val="TAC"/>
              <w:rPr>
                <w:lang w:val="sv-SE"/>
              </w:rPr>
            </w:pPr>
            <w:r w:rsidRPr="00441CD0">
              <w:rPr>
                <w:lang w:val="sv-SE"/>
              </w:rPr>
              <w:t>134</w:t>
            </w:r>
          </w:p>
        </w:tc>
        <w:tc>
          <w:tcPr>
            <w:tcW w:w="1962" w:type="pct"/>
            <w:tcBorders>
              <w:top w:val="single" w:sz="4" w:space="0" w:color="auto"/>
              <w:left w:val="single" w:sz="4" w:space="0" w:color="auto"/>
              <w:bottom w:val="single" w:sz="4" w:space="0" w:color="auto"/>
              <w:right w:val="single" w:sz="4" w:space="0" w:color="auto"/>
            </w:tcBorders>
            <w:hideMark/>
          </w:tcPr>
          <w:p w14:paraId="389FF95C" w14:textId="77777777" w:rsidR="00467E58" w:rsidRPr="00441CD0" w:rsidRDefault="00467E58" w:rsidP="000B4B34">
            <w:pPr>
              <w:pStyle w:val="TAL"/>
              <w:rPr>
                <w:lang w:val="de-DE"/>
              </w:rPr>
            </w:pPr>
            <w:r w:rsidRPr="00441CD0">
              <w:t>C-TAG</w:t>
            </w:r>
          </w:p>
        </w:tc>
        <w:tc>
          <w:tcPr>
            <w:tcW w:w="1360" w:type="pct"/>
            <w:tcBorders>
              <w:top w:val="single" w:sz="4" w:space="0" w:color="auto"/>
              <w:left w:val="single" w:sz="4" w:space="0" w:color="auto"/>
              <w:bottom w:val="single" w:sz="4" w:space="0" w:color="auto"/>
              <w:right w:val="single" w:sz="4" w:space="0" w:color="auto"/>
            </w:tcBorders>
            <w:hideMark/>
          </w:tcPr>
          <w:p w14:paraId="6C2E151D" w14:textId="77777777" w:rsidR="00467E58" w:rsidRPr="00441CD0" w:rsidRDefault="00467E58" w:rsidP="000B4B34">
            <w:pPr>
              <w:pStyle w:val="TAL"/>
              <w:rPr>
                <w:lang w:val="x-none"/>
              </w:rPr>
            </w:pPr>
            <w:r w:rsidRPr="00441CD0">
              <w:t>Extendable / Clause 8.2.</w:t>
            </w:r>
            <w:r w:rsidRPr="00441CD0">
              <w:rPr>
                <w:lang w:val="sv-SE"/>
              </w:rPr>
              <w:t>94</w:t>
            </w:r>
          </w:p>
        </w:tc>
        <w:tc>
          <w:tcPr>
            <w:tcW w:w="833" w:type="pct"/>
            <w:tcBorders>
              <w:top w:val="single" w:sz="4" w:space="0" w:color="auto"/>
              <w:left w:val="single" w:sz="4" w:space="0" w:color="auto"/>
              <w:bottom w:val="single" w:sz="4" w:space="0" w:color="auto"/>
              <w:right w:val="single" w:sz="4" w:space="0" w:color="auto"/>
            </w:tcBorders>
            <w:hideMark/>
          </w:tcPr>
          <w:p w14:paraId="3EECD972" w14:textId="77777777" w:rsidR="00467E58" w:rsidRPr="00441CD0" w:rsidRDefault="00467E58" w:rsidP="000B4B34">
            <w:pPr>
              <w:pStyle w:val="TAC"/>
              <w:rPr>
                <w:lang w:val="de-DE"/>
              </w:rPr>
            </w:pPr>
            <w:r w:rsidRPr="00441CD0">
              <w:rPr>
                <w:lang w:val="de-DE"/>
              </w:rPr>
              <w:t>3</w:t>
            </w:r>
          </w:p>
        </w:tc>
      </w:tr>
      <w:tr w:rsidR="00467E58" w:rsidRPr="00441CD0" w14:paraId="7F227934"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0EBBE465" w14:textId="77777777" w:rsidR="00467E58" w:rsidRPr="00441CD0" w:rsidRDefault="00467E58" w:rsidP="000B4B34">
            <w:pPr>
              <w:pStyle w:val="TAC"/>
              <w:rPr>
                <w:lang w:val="sv-SE"/>
              </w:rPr>
            </w:pPr>
            <w:r w:rsidRPr="00441CD0">
              <w:rPr>
                <w:lang w:val="sv-SE"/>
              </w:rPr>
              <w:t>135</w:t>
            </w:r>
          </w:p>
        </w:tc>
        <w:tc>
          <w:tcPr>
            <w:tcW w:w="1962" w:type="pct"/>
            <w:tcBorders>
              <w:top w:val="single" w:sz="4" w:space="0" w:color="auto"/>
              <w:left w:val="single" w:sz="4" w:space="0" w:color="auto"/>
              <w:bottom w:val="single" w:sz="4" w:space="0" w:color="auto"/>
              <w:right w:val="single" w:sz="4" w:space="0" w:color="auto"/>
            </w:tcBorders>
            <w:hideMark/>
          </w:tcPr>
          <w:p w14:paraId="5935BCE6" w14:textId="77777777" w:rsidR="00467E58" w:rsidRPr="00441CD0" w:rsidRDefault="00467E58" w:rsidP="000B4B34">
            <w:pPr>
              <w:pStyle w:val="TAL"/>
              <w:rPr>
                <w:lang w:val="de-DE"/>
              </w:rPr>
            </w:pPr>
            <w:r w:rsidRPr="00441CD0">
              <w:t>S-TAG</w:t>
            </w:r>
          </w:p>
        </w:tc>
        <w:tc>
          <w:tcPr>
            <w:tcW w:w="1360" w:type="pct"/>
            <w:tcBorders>
              <w:top w:val="single" w:sz="4" w:space="0" w:color="auto"/>
              <w:left w:val="single" w:sz="4" w:space="0" w:color="auto"/>
              <w:bottom w:val="single" w:sz="4" w:space="0" w:color="auto"/>
              <w:right w:val="single" w:sz="4" w:space="0" w:color="auto"/>
            </w:tcBorders>
            <w:hideMark/>
          </w:tcPr>
          <w:p w14:paraId="7D9CA4F5" w14:textId="77777777" w:rsidR="00467E58" w:rsidRPr="00441CD0" w:rsidRDefault="00467E58" w:rsidP="000B4B34">
            <w:pPr>
              <w:pStyle w:val="TAL"/>
              <w:rPr>
                <w:lang w:val="x-none"/>
              </w:rPr>
            </w:pPr>
            <w:r w:rsidRPr="00441CD0">
              <w:t>Extendable / Clause 8.2.</w:t>
            </w:r>
            <w:r w:rsidRPr="00441CD0">
              <w:rPr>
                <w:lang w:val="sv-SE"/>
              </w:rPr>
              <w:t>95</w:t>
            </w:r>
          </w:p>
        </w:tc>
        <w:tc>
          <w:tcPr>
            <w:tcW w:w="833" w:type="pct"/>
            <w:tcBorders>
              <w:top w:val="single" w:sz="4" w:space="0" w:color="auto"/>
              <w:left w:val="single" w:sz="4" w:space="0" w:color="auto"/>
              <w:bottom w:val="single" w:sz="4" w:space="0" w:color="auto"/>
              <w:right w:val="single" w:sz="4" w:space="0" w:color="auto"/>
            </w:tcBorders>
            <w:hideMark/>
          </w:tcPr>
          <w:p w14:paraId="7D71504C" w14:textId="77777777" w:rsidR="00467E58" w:rsidRPr="00441CD0" w:rsidRDefault="00467E58" w:rsidP="000B4B34">
            <w:pPr>
              <w:pStyle w:val="TAC"/>
              <w:rPr>
                <w:lang w:val="de-DE"/>
              </w:rPr>
            </w:pPr>
            <w:r w:rsidRPr="00441CD0">
              <w:rPr>
                <w:lang w:val="de-DE"/>
              </w:rPr>
              <w:t>3</w:t>
            </w:r>
          </w:p>
        </w:tc>
      </w:tr>
      <w:tr w:rsidR="00467E58" w:rsidRPr="00441CD0" w14:paraId="4B5DE567"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6890BAFF" w14:textId="77777777" w:rsidR="00467E58" w:rsidRPr="00441CD0" w:rsidRDefault="00467E58" w:rsidP="000B4B34">
            <w:pPr>
              <w:pStyle w:val="TAC"/>
              <w:rPr>
                <w:lang w:val="sv-SE"/>
              </w:rPr>
            </w:pPr>
            <w:r w:rsidRPr="00441CD0">
              <w:rPr>
                <w:lang w:val="sv-SE"/>
              </w:rPr>
              <w:t>136</w:t>
            </w:r>
          </w:p>
        </w:tc>
        <w:tc>
          <w:tcPr>
            <w:tcW w:w="1962" w:type="pct"/>
            <w:tcBorders>
              <w:top w:val="single" w:sz="4" w:space="0" w:color="auto"/>
              <w:left w:val="single" w:sz="4" w:space="0" w:color="auto"/>
              <w:bottom w:val="single" w:sz="4" w:space="0" w:color="auto"/>
              <w:right w:val="single" w:sz="4" w:space="0" w:color="auto"/>
            </w:tcBorders>
            <w:hideMark/>
          </w:tcPr>
          <w:p w14:paraId="1362B343" w14:textId="77777777" w:rsidR="00467E58" w:rsidRPr="00441CD0" w:rsidRDefault="00467E58" w:rsidP="000B4B34">
            <w:pPr>
              <w:pStyle w:val="TAL"/>
              <w:rPr>
                <w:lang w:val="de-DE"/>
              </w:rPr>
            </w:pPr>
            <w:r w:rsidRPr="00441CD0">
              <w:rPr>
                <w:lang w:val="de-DE"/>
              </w:rPr>
              <w:t>Ethertype</w:t>
            </w:r>
          </w:p>
        </w:tc>
        <w:tc>
          <w:tcPr>
            <w:tcW w:w="1360" w:type="pct"/>
            <w:tcBorders>
              <w:top w:val="single" w:sz="4" w:space="0" w:color="auto"/>
              <w:left w:val="single" w:sz="4" w:space="0" w:color="auto"/>
              <w:bottom w:val="single" w:sz="4" w:space="0" w:color="auto"/>
              <w:right w:val="single" w:sz="4" w:space="0" w:color="auto"/>
            </w:tcBorders>
            <w:hideMark/>
          </w:tcPr>
          <w:p w14:paraId="4C83D706" w14:textId="77777777" w:rsidR="00467E58" w:rsidRPr="00441CD0" w:rsidRDefault="00467E58" w:rsidP="000B4B34">
            <w:pPr>
              <w:pStyle w:val="TAL"/>
              <w:rPr>
                <w:lang w:val="x-none"/>
              </w:rPr>
            </w:pPr>
            <w:r w:rsidRPr="00441CD0">
              <w:t>Extendable / Clause 8.2.</w:t>
            </w:r>
            <w:r w:rsidRPr="00441CD0">
              <w:rPr>
                <w:lang w:val="sv-SE"/>
              </w:rPr>
              <w:t>96</w:t>
            </w:r>
          </w:p>
        </w:tc>
        <w:tc>
          <w:tcPr>
            <w:tcW w:w="833" w:type="pct"/>
            <w:tcBorders>
              <w:top w:val="single" w:sz="4" w:space="0" w:color="auto"/>
              <w:left w:val="single" w:sz="4" w:space="0" w:color="auto"/>
              <w:bottom w:val="single" w:sz="4" w:space="0" w:color="auto"/>
              <w:right w:val="single" w:sz="4" w:space="0" w:color="auto"/>
            </w:tcBorders>
            <w:hideMark/>
          </w:tcPr>
          <w:p w14:paraId="78DCD82B" w14:textId="77777777" w:rsidR="00467E58" w:rsidRPr="00441CD0" w:rsidRDefault="00467E58" w:rsidP="000B4B34">
            <w:pPr>
              <w:pStyle w:val="TAC"/>
              <w:rPr>
                <w:lang w:val="de-DE"/>
              </w:rPr>
            </w:pPr>
            <w:r w:rsidRPr="00441CD0">
              <w:rPr>
                <w:lang w:val="sv-SE"/>
              </w:rPr>
              <w:t>2</w:t>
            </w:r>
          </w:p>
        </w:tc>
      </w:tr>
      <w:tr w:rsidR="00467E58" w:rsidRPr="00441CD0" w14:paraId="4869D526"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6C367CF4" w14:textId="77777777" w:rsidR="00467E58" w:rsidRPr="00441CD0" w:rsidRDefault="00467E58" w:rsidP="000B4B34">
            <w:pPr>
              <w:pStyle w:val="TAC"/>
              <w:rPr>
                <w:lang w:val="sv-SE"/>
              </w:rPr>
            </w:pPr>
            <w:r w:rsidRPr="00441CD0">
              <w:rPr>
                <w:lang w:val="sv-SE"/>
              </w:rPr>
              <w:t>137</w:t>
            </w:r>
          </w:p>
        </w:tc>
        <w:tc>
          <w:tcPr>
            <w:tcW w:w="1962" w:type="pct"/>
            <w:tcBorders>
              <w:top w:val="single" w:sz="4" w:space="0" w:color="auto"/>
              <w:left w:val="single" w:sz="4" w:space="0" w:color="auto"/>
              <w:bottom w:val="single" w:sz="4" w:space="0" w:color="auto"/>
              <w:right w:val="single" w:sz="4" w:space="0" w:color="auto"/>
            </w:tcBorders>
            <w:hideMark/>
          </w:tcPr>
          <w:p w14:paraId="016482FF" w14:textId="77777777" w:rsidR="00467E58" w:rsidRPr="00441CD0" w:rsidRDefault="00467E58" w:rsidP="000B4B34">
            <w:pPr>
              <w:pStyle w:val="TAL"/>
              <w:rPr>
                <w:lang w:val="x-none"/>
              </w:rPr>
            </w:pPr>
            <w:r w:rsidRPr="00441CD0">
              <w:rPr>
                <w:lang w:val="sv-SE" w:eastAsia="zh-CN"/>
              </w:rPr>
              <w:t>P</w:t>
            </w:r>
            <w:proofErr w:type="spellStart"/>
            <w:r w:rsidRPr="00441CD0">
              <w:rPr>
                <w:lang w:eastAsia="zh-CN"/>
              </w:rPr>
              <w:t>roxying</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080228E9" w14:textId="77777777" w:rsidR="00467E58" w:rsidRPr="00441CD0" w:rsidRDefault="00467E58" w:rsidP="000B4B34">
            <w:pPr>
              <w:pStyle w:val="TAL"/>
            </w:pPr>
            <w:r w:rsidRPr="00441CD0">
              <w:t>Extendable / Clause 8.2.</w:t>
            </w:r>
            <w:r w:rsidRPr="00441CD0">
              <w:rPr>
                <w:lang w:val="sv-SE"/>
              </w:rPr>
              <w:t>97</w:t>
            </w:r>
          </w:p>
        </w:tc>
        <w:tc>
          <w:tcPr>
            <w:tcW w:w="833" w:type="pct"/>
            <w:tcBorders>
              <w:top w:val="single" w:sz="4" w:space="0" w:color="auto"/>
              <w:left w:val="single" w:sz="4" w:space="0" w:color="auto"/>
              <w:bottom w:val="single" w:sz="4" w:space="0" w:color="auto"/>
              <w:right w:val="single" w:sz="4" w:space="0" w:color="auto"/>
            </w:tcBorders>
            <w:hideMark/>
          </w:tcPr>
          <w:p w14:paraId="55E835EE" w14:textId="77777777" w:rsidR="00467E58" w:rsidRPr="00441CD0" w:rsidRDefault="00467E58" w:rsidP="000B4B34">
            <w:pPr>
              <w:pStyle w:val="TAC"/>
              <w:rPr>
                <w:lang w:val="sv-SE"/>
              </w:rPr>
            </w:pPr>
            <w:r w:rsidRPr="00441CD0">
              <w:rPr>
                <w:lang w:val="sv-SE"/>
              </w:rPr>
              <w:t>1</w:t>
            </w:r>
          </w:p>
        </w:tc>
      </w:tr>
      <w:tr w:rsidR="00467E58" w:rsidRPr="00441CD0" w14:paraId="0F4EDBB1"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1F22E155" w14:textId="77777777" w:rsidR="00467E58" w:rsidRPr="00441CD0" w:rsidRDefault="00467E58" w:rsidP="000B4B34">
            <w:pPr>
              <w:pStyle w:val="TAC"/>
              <w:rPr>
                <w:lang w:val="sv-SE"/>
              </w:rPr>
            </w:pPr>
            <w:r w:rsidRPr="00441CD0">
              <w:rPr>
                <w:lang w:val="sv-SE"/>
              </w:rPr>
              <w:t>138</w:t>
            </w:r>
          </w:p>
        </w:tc>
        <w:tc>
          <w:tcPr>
            <w:tcW w:w="1962" w:type="pct"/>
            <w:tcBorders>
              <w:top w:val="single" w:sz="4" w:space="0" w:color="auto"/>
              <w:left w:val="single" w:sz="4" w:space="0" w:color="auto"/>
              <w:bottom w:val="single" w:sz="4" w:space="0" w:color="auto"/>
              <w:right w:val="single" w:sz="4" w:space="0" w:color="auto"/>
            </w:tcBorders>
            <w:hideMark/>
          </w:tcPr>
          <w:p w14:paraId="182B3B25" w14:textId="77777777" w:rsidR="00467E58" w:rsidRPr="00441CD0" w:rsidRDefault="00467E58" w:rsidP="000B4B34">
            <w:pPr>
              <w:pStyle w:val="TAL"/>
              <w:rPr>
                <w:lang w:val="x-none" w:eastAsia="zh-CN"/>
              </w:rPr>
            </w:pPr>
            <w:r w:rsidRPr="00441CD0">
              <w:t>Ethernet Filter ID</w:t>
            </w:r>
          </w:p>
        </w:tc>
        <w:tc>
          <w:tcPr>
            <w:tcW w:w="1360" w:type="pct"/>
            <w:tcBorders>
              <w:top w:val="single" w:sz="4" w:space="0" w:color="auto"/>
              <w:left w:val="single" w:sz="4" w:space="0" w:color="auto"/>
              <w:bottom w:val="single" w:sz="4" w:space="0" w:color="auto"/>
              <w:right w:val="single" w:sz="4" w:space="0" w:color="auto"/>
            </w:tcBorders>
            <w:hideMark/>
          </w:tcPr>
          <w:p w14:paraId="4D88B5EF" w14:textId="77777777" w:rsidR="00467E58" w:rsidRPr="00441CD0" w:rsidRDefault="00467E58" w:rsidP="000B4B34">
            <w:pPr>
              <w:pStyle w:val="TAL"/>
            </w:pPr>
            <w:r w:rsidRPr="00441CD0">
              <w:t>Extendable / Clause 8.2.</w:t>
            </w:r>
            <w:r w:rsidRPr="00441CD0">
              <w:rPr>
                <w:lang w:val="sv-SE"/>
              </w:rPr>
              <w:t>98</w:t>
            </w:r>
          </w:p>
        </w:tc>
        <w:tc>
          <w:tcPr>
            <w:tcW w:w="833" w:type="pct"/>
            <w:tcBorders>
              <w:top w:val="single" w:sz="4" w:space="0" w:color="auto"/>
              <w:left w:val="single" w:sz="4" w:space="0" w:color="auto"/>
              <w:bottom w:val="single" w:sz="4" w:space="0" w:color="auto"/>
              <w:right w:val="single" w:sz="4" w:space="0" w:color="auto"/>
            </w:tcBorders>
            <w:hideMark/>
          </w:tcPr>
          <w:p w14:paraId="10B87435" w14:textId="77777777" w:rsidR="00467E58" w:rsidRPr="00441CD0" w:rsidRDefault="00467E58" w:rsidP="000B4B34">
            <w:pPr>
              <w:pStyle w:val="TAC"/>
              <w:rPr>
                <w:lang w:val="sv-SE"/>
              </w:rPr>
            </w:pPr>
            <w:r w:rsidRPr="00441CD0">
              <w:rPr>
                <w:lang w:val="sv-SE"/>
              </w:rPr>
              <w:t>4</w:t>
            </w:r>
          </w:p>
        </w:tc>
      </w:tr>
      <w:tr w:rsidR="00467E58" w:rsidRPr="00441CD0" w14:paraId="5BE21D53"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5F4EBEE2" w14:textId="77777777" w:rsidR="00467E58" w:rsidRPr="00441CD0" w:rsidRDefault="00467E58" w:rsidP="000B4B34">
            <w:pPr>
              <w:pStyle w:val="TAC"/>
              <w:rPr>
                <w:lang w:val="sv-SE"/>
              </w:rPr>
            </w:pPr>
            <w:r w:rsidRPr="00441CD0">
              <w:rPr>
                <w:lang w:val="sv-SE"/>
              </w:rPr>
              <w:t>139</w:t>
            </w:r>
          </w:p>
        </w:tc>
        <w:tc>
          <w:tcPr>
            <w:tcW w:w="1962" w:type="pct"/>
            <w:tcBorders>
              <w:top w:val="single" w:sz="4" w:space="0" w:color="auto"/>
              <w:left w:val="single" w:sz="4" w:space="0" w:color="auto"/>
              <w:bottom w:val="single" w:sz="4" w:space="0" w:color="auto"/>
              <w:right w:val="single" w:sz="4" w:space="0" w:color="auto"/>
            </w:tcBorders>
            <w:hideMark/>
          </w:tcPr>
          <w:p w14:paraId="6AFDDD09" w14:textId="77777777" w:rsidR="00467E58" w:rsidRPr="00441CD0" w:rsidRDefault="00467E58" w:rsidP="000B4B34">
            <w:pPr>
              <w:pStyle w:val="TAL"/>
            </w:pPr>
            <w:r w:rsidRPr="00441CD0">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14:paraId="2815828E" w14:textId="77777777" w:rsidR="00467E58" w:rsidRPr="00441CD0" w:rsidRDefault="00467E58" w:rsidP="000B4B34">
            <w:pPr>
              <w:pStyle w:val="TAL"/>
              <w:rPr>
                <w:lang w:val="x-none"/>
              </w:rPr>
            </w:pPr>
            <w:r w:rsidRPr="00441CD0">
              <w:t>Extendable / Clause 8.2.</w:t>
            </w:r>
            <w:r w:rsidRPr="00441CD0">
              <w:rPr>
                <w:lang w:val="sv-SE"/>
              </w:rPr>
              <w:t>99</w:t>
            </w:r>
          </w:p>
        </w:tc>
        <w:tc>
          <w:tcPr>
            <w:tcW w:w="833" w:type="pct"/>
            <w:tcBorders>
              <w:top w:val="single" w:sz="4" w:space="0" w:color="auto"/>
              <w:left w:val="single" w:sz="4" w:space="0" w:color="auto"/>
              <w:bottom w:val="single" w:sz="4" w:space="0" w:color="auto"/>
              <w:right w:val="single" w:sz="4" w:space="0" w:color="auto"/>
            </w:tcBorders>
            <w:hideMark/>
          </w:tcPr>
          <w:p w14:paraId="5C3E44CC" w14:textId="77777777" w:rsidR="00467E58" w:rsidRPr="00441CD0" w:rsidRDefault="00467E58" w:rsidP="000B4B34">
            <w:pPr>
              <w:pStyle w:val="TAC"/>
              <w:rPr>
                <w:lang w:val="sv-SE"/>
              </w:rPr>
            </w:pPr>
            <w:r w:rsidRPr="00441CD0">
              <w:rPr>
                <w:lang w:val="sv-SE"/>
              </w:rPr>
              <w:t>1</w:t>
            </w:r>
          </w:p>
        </w:tc>
      </w:tr>
      <w:tr w:rsidR="00467E58" w:rsidRPr="00441CD0" w14:paraId="015BB71E"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0C8BE37B" w14:textId="77777777" w:rsidR="00467E58" w:rsidRPr="00441CD0" w:rsidRDefault="00467E58" w:rsidP="000B4B34">
            <w:pPr>
              <w:pStyle w:val="TAC"/>
              <w:rPr>
                <w:lang w:val="sv-SE"/>
              </w:rPr>
            </w:pPr>
            <w:r w:rsidRPr="00441CD0">
              <w:rPr>
                <w:lang w:val="sv-SE"/>
              </w:rPr>
              <w:t>140</w:t>
            </w:r>
          </w:p>
        </w:tc>
        <w:tc>
          <w:tcPr>
            <w:tcW w:w="1962" w:type="pct"/>
            <w:tcBorders>
              <w:top w:val="single" w:sz="4" w:space="0" w:color="auto"/>
              <w:left w:val="single" w:sz="4" w:space="0" w:color="auto"/>
              <w:bottom w:val="single" w:sz="4" w:space="0" w:color="auto"/>
              <w:right w:val="single" w:sz="4" w:space="0" w:color="auto"/>
            </w:tcBorders>
            <w:hideMark/>
          </w:tcPr>
          <w:p w14:paraId="6DA28F7E" w14:textId="77777777" w:rsidR="00467E58" w:rsidRPr="00441CD0" w:rsidRDefault="00467E58" w:rsidP="000B4B34">
            <w:pPr>
              <w:pStyle w:val="TAL"/>
              <w:rPr>
                <w:lang w:val="x-none"/>
              </w:rPr>
            </w:pPr>
            <w:r w:rsidRPr="00441CD0">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14:paraId="1067BC41" w14:textId="77777777" w:rsidR="00467E58" w:rsidRPr="00441CD0" w:rsidRDefault="00467E58" w:rsidP="000B4B34">
            <w:pPr>
              <w:pStyle w:val="TAL"/>
            </w:pPr>
            <w:r w:rsidRPr="00441CD0">
              <w:t>Extendable / Clause 8.2.100</w:t>
            </w:r>
          </w:p>
        </w:tc>
        <w:tc>
          <w:tcPr>
            <w:tcW w:w="833" w:type="pct"/>
            <w:tcBorders>
              <w:top w:val="single" w:sz="4" w:space="0" w:color="auto"/>
              <w:left w:val="single" w:sz="4" w:space="0" w:color="auto"/>
              <w:bottom w:val="single" w:sz="4" w:space="0" w:color="auto"/>
              <w:right w:val="single" w:sz="4" w:space="0" w:color="auto"/>
            </w:tcBorders>
          </w:tcPr>
          <w:p w14:paraId="76ADB73E" w14:textId="77777777" w:rsidR="00467E58" w:rsidRPr="00441CD0" w:rsidRDefault="00467E58" w:rsidP="000B4B34">
            <w:pPr>
              <w:pStyle w:val="TAC"/>
              <w:rPr>
                <w:lang w:val="fr-FR"/>
              </w:rPr>
            </w:pPr>
            <w:r w:rsidRPr="00441CD0">
              <w:rPr>
                <w:lang w:val="de-DE"/>
              </w:rPr>
              <w:t>1</w:t>
            </w:r>
          </w:p>
        </w:tc>
      </w:tr>
      <w:tr w:rsidR="00467E58" w:rsidRPr="00441CD0" w14:paraId="6522ECB7"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368CBB76" w14:textId="77777777" w:rsidR="00467E58" w:rsidRPr="00441CD0" w:rsidRDefault="00467E58" w:rsidP="000B4B34">
            <w:pPr>
              <w:pStyle w:val="TAC"/>
              <w:rPr>
                <w:lang w:val="sv-SE"/>
              </w:rPr>
            </w:pPr>
            <w:r w:rsidRPr="00441CD0">
              <w:rPr>
                <w:lang w:val="sv-SE"/>
              </w:rPr>
              <w:t>141</w:t>
            </w:r>
          </w:p>
        </w:tc>
        <w:tc>
          <w:tcPr>
            <w:tcW w:w="1962" w:type="pct"/>
            <w:tcBorders>
              <w:top w:val="single" w:sz="4" w:space="0" w:color="auto"/>
              <w:left w:val="single" w:sz="4" w:space="0" w:color="auto"/>
              <w:bottom w:val="single" w:sz="4" w:space="0" w:color="auto"/>
              <w:right w:val="single" w:sz="4" w:space="0" w:color="auto"/>
            </w:tcBorders>
            <w:hideMark/>
          </w:tcPr>
          <w:p w14:paraId="5000753C" w14:textId="77777777" w:rsidR="00467E58" w:rsidRPr="00441CD0" w:rsidRDefault="00467E58" w:rsidP="000B4B34">
            <w:pPr>
              <w:pStyle w:val="TAL"/>
              <w:rPr>
                <w:lang w:val="x-none"/>
              </w:rPr>
            </w:pPr>
            <w:r w:rsidRPr="00441CD0">
              <w:t>User ID</w:t>
            </w:r>
          </w:p>
        </w:tc>
        <w:tc>
          <w:tcPr>
            <w:tcW w:w="1360" w:type="pct"/>
            <w:tcBorders>
              <w:top w:val="single" w:sz="4" w:space="0" w:color="auto"/>
              <w:left w:val="single" w:sz="4" w:space="0" w:color="auto"/>
              <w:bottom w:val="single" w:sz="4" w:space="0" w:color="auto"/>
              <w:right w:val="single" w:sz="4" w:space="0" w:color="auto"/>
            </w:tcBorders>
            <w:hideMark/>
          </w:tcPr>
          <w:p w14:paraId="3C9E5C28" w14:textId="77777777" w:rsidR="00467E58" w:rsidRPr="00441CD0" w:rsidRDefault="00467E58" w:rsidP="000B4B34">
            <w:pPr>
              <w:pStyle w:val="TAL"/>
            </w:pPr>
            <w:r w:rsidRPr="00441CD0">
              <w:t>Extendable / Clause 8.2.</w:t>
            </w:r>
            <w:r w:rsidRPr="00441CD0">
              <w:rPr>
                <w:lang w:val="sv-SE"/>
              </w:rPr>
              <w:t>101</w:t>
            </w:r>
          </w:p>
        </w:tc>
        <w:tc>
          <w:tcPr>
            <w:tcW w:w="833" w:type="pct"/>
            <w:tcBorders>
              <w:top w:val="single" w:sz="4" w:space="0" w:color="auto"/>
              <w:left w:val="single" w:sz="4" w:space="0" w:color="auto"/>
              <w:bottom w:val="single" w:sz="4" w:space="0" w:color="auto"/>
              <w:right w:val="single" w:sz="4" w:space="0" w:color="auto"/>
            </w:tcBorders>
            <w:hideMark/>
          </w:tcPr>
          <w:p w14:paraId="224250CF" w14:textId="77777777" w:rsidR="00467E58" w:rsidRPr="00441CD0" w:rsidRDefault="00467E58" w:rsidP="000B4B34">
            <w:pPr>
              <w:pStyle w:val="TAC"/>
              <w:rPr>
                <w:lang w:val="sv-SE"/>
              </w:rPr>
            </w:pPr>
            <w:r w:rsidRPr="00441CD0">
              <w:rPr>
                <w:lang w:val="sv-SE"/>
              </w:rPr>
              <w:t>1</w:t>
            </w:r>
          </w:p>
        </w:tc>
      </w:tr>
      <w:tr w:rsidR="00467E58" w:rsidRPr="00441CD0" w14:paraId="64A87F29"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07E00851" w14:textId="77777777" w:rsidR="00467E58" w:rsidRPr="00441CD0" w:rsidRDefault="00467E58" w:rsidP="000B4B34">
            <w:pPr>
              <w:pStyle w:val="TAC"/>
              <w:rPr>
                <w:lang w:val="sv-SE"/>
              </w:rPr>
            </w:pPr>
            <w:r w:rsidRPr="00441CD0">
              <w:rPr>
                <w:lang w:val="sv-SE"/>
              </w:rPr>
              <w:t>142</w:t>
            </w:r>
          </w:p>
        </w:tc>
        <w:tc>
          <w:tcPr>
            <w:tcW w:w="1962" w:type="pct"/>
            <w:tcBorders>
              <w:top w:val="single" w:sz="4" w:space="0" w:color="auto"/>
              <w:left w:val="single" w:sz="4" w:space="0" w:color="auto"/>
              <w:bottom w:val="single" w:sz="4" w:space="0" w:color="auto"/>
              <w:right w:val="single" w:sz="4" w:space="0" w:color="auto"/>
            </w:tcBorders>
            <w:hideMark/>
          </w:tcPr>
          <w:p w14:paraId="38ABCB1E" w14:textId="77777777" w:rsidR="00467E58" w:rsidRPr="00441CD0" w:rsidRDefault="00467E58" w:rsidP="000B4B34">
            <w:pPr>
              <w:pStyle w:val="TAL"/>
              <w:rPr>
                <w:lang w:val="x-none"/>
              </w:rPr>
            </w:pPr>
            <w:r w:rsidRPr="00441CD0">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14:paraId="319C0083" w14:textId="77777777" w:rsidR="00467E58" w:rsidRPr="00441CD0" w:rsidRDefault="00467E58" w:rsidP="000B4B34">
            <w:pPr>
              <w:pStyle w:val="TAL"/>
            </w:pPr>
            <w:r w:rsidRPr="00441CD0">
              <w:t>Extendable / Clause 8.2.</w:t>
            </w:r>
            <w:r w:rsidRPr="00441CD0">
              <w:rPr>
                <w:lang w:val="sv-SE"/>
              </w:rPr>
              <w:t>102</w:t>
            </w:r>
          </w:p>
        </w:tc>
        <w:tc>
          <w:tcPr>
            <w:tcW w:w="833" w:type="pct"/>
            <w:tcBorders>
              <w:top w:val="single" w:sz="4" w:space="0" w:color="auto"/>
              <w:left w:val="single" w:sz="4" w:space="0" w:color="auto"/>
              <w:bottom w:val="single" w:sz="4" w:space="0" w:color="auto"/>
              <w:right w:val="single" w:sz="4" w:space="0" w:color="auto"/>
            </w:tcBorders>
            <w:hideMark/>
          </w:tcPr>
          <w:p w14:paraId="48CC676C" w14:textId="77777777" w:rsidR="00467E58" w:rsidRPr="00441CD0" w:rsidRDefault="00467E58" w:rsidP="000B4B34">
            <w:pPr>
              <w:pStyle w:val="TAC"/>
              <w:rPr>
                <w:lang w:val="sv-SE"/>
              </w:rPr>
            </w:pPr>
            <w:r w:rsidRPr="00441CD0">
              <w:rPr>
                <w:lang w:val="sv-SE"/>
              </w:rPr>
              <w:t>1</w:t>
            </w:r>
          </w:p>
        </w:tc>
      </w:tr>
      <w:tr w:rsidR="00467E58" w:rsidRPr="00441CD0" w14:paraId="55960CBF"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2F233B6F" w14:textId="77777777" w:rsidR="00467E58" w:rsidRPr="00441CD0" w:rsidRDefault="00467E58" w:rsidP="000B4B34">
            <w:pPr>
              <w:pStyle w:val="TAC"/>
              <w:rPr>
                <w:lang w:val="de-DE"/>
              </w:rPr>
            </w:pPr>
            <w:r w:rsidRPr="00441CD0">
              <w:rPr>
                <w:lang w:val="de-DE"/>
              </w:rPr>
              <w:t>143</w:t>
            </w:r>
          </w:p>
        </w:tc>
        <w:tc>
          <w:tcPr>
            <w:tcW w:w="1962" w:type="pct"/>
            <w:tcBorders>
              <w:top w:val="single" w:sz="4" w:space="0" w:color="auto"/>
              <w:left w:val="single" w:sz="4" w:space="0" w:color="auto"/>
              <w:bottom w:val="single" w:sz="4" w:space="0" w:color="auto"/>
              <w:right w:val="single" w:sz="4" w:space="0" w:color="auto"/>
            </w:tcBorders>
            <w:hideMark/>
          </w:tcPr>
          <w:p w14:paraId="75ABEE9B" w14:textId="77777777" w:rsidR="00467E58" w:rsidRPr="00441CD0" w:rsidRDefault="00467E58" w:rsidP="000B4B34">
            <w:pPr>
              <w:pStyle w:val="TAL"/>
              <w:rPr>
                <w:lang w:val="x-none"/>
              </w:rPr>
            </w:pPr>
            <w:r w:rsidRPr="00441CD0">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14:paraId="5FEDB5FB" w14:textId="77777777" w:rsidR="00467E58" w:rsidRPr="00441CD0" w:rsidRDefault="00467E58" w:rsidP="000B4B34">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3D6B39D2" w14:textId="77777777" w:rsidR="00467E58" w:rsidRPr="00441CD0" w:rsidRDefault="00467E58" w:rsidP="000B4B34">
            <w:pPr>
              <w:pStyle w:val="TAC"/>
              <w:rPr>
                <w:lang w:val="fr-FR"/>
              </w:rPr>
            </w:pPr>
            <w:r w:rsidRPr="00441CD0">
              <w:rPr>
                <w:lang w:val="fr-FR"/>
              </w:rPr>
              <w:t>Not Applicable</w:t>
            </w:r>
          </w:p>
        </w:tc>
      </w:tr>
      <w:tr w:rsidR="00467E58" w:rsidRPr="00441CD0" w14:paraId="35E0648A"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7873E4F5" w14:textId="77777777" w:rsidR="00467E58" w:rsidRPr="00441CD0" w:rsidRDefault="00467E58" w:rsidP="000B4B34">
            <w:pPr>
              <w:pStyle w:val="TAC"/>
              <w:rPr>
                <w:lang w:val="sv-SE"/>
              </w:rPr>
            </w:pPr>
            <w:r w:rsidRPr="00441CD0">
              <w:rPr>
                <w:lang w:val="sv-SE"/>
              </w:rPr>
              <w:t>144</w:t>
            </w:r>
          </w:p>
        </w:tc>
        <w:tc>
          <w:tcPr>
            <w:tcW w:w="1962" w:type="pct"/>
            <w:tcBorders>
              <w:top w:val="single" w:sz="4" w:space="0" w:color="auto"/>
              <w:left w:val="single" w:sz="4" w:space="0" w:color="auto"/>
              <w:bottom w:val="single" w:sz="4" w:space="0" w:color="auto"/>
              <w:right w:val="single" w:sz="4" w:space="0" w:color="auto"/>
            </w:tcBorders>
            <w:hideMark/>
          </w:tcPr>
          <w:p w14:paraId="11238896" w14:textId="77777777" w:rsidR="00467E58" w:rsidRPr="00441CD0" w:rsidRDefault="00467E58" w:rsidP="000B4B34">
            <w:pPr>
              <w:pStyle w:val="TAL"/>
              <w:rPr>
                <w:lang w:val="x-none"/>
              </w:rPr>
            </w:pPr>
            <w:r w:rsidRPr="00441CD0">
              <w:t>MAC Addresses Detected</w:t>
            </w:r>
          </w:p>
        </w:tc>
        <w:tc>
          <w:tcPr>
            <w:tcW w:w="1360" w:type="pct"/>
            <w:tcBorders>
              <w:top w:val="single" w:sz="4" w:space="0" w:color="auto"/>
              <w:left w:val="single" w:sz="4" w:space="0" w:color="auto"/>
              <w:bottom w:val="single" w:sz="4" w:space="0" w:color="auto"/>
              <w:right w:val="single" w:sz="4" w:space="0" w:color="auto"/>
            </w:tcBorders>
            <w:hideMark/>
          </w:tcPr>
          <w:p w14:paraId="1B3BA674" w14:textId="77777777" w:rsidR="00467E58" w:rsidRPr="00441CD0" w:rsidRDefault="00467E58" w:rsidP="000B4B34">
            <w:pPr>
              <w:pStyle w:val="TAL"/>
            </w:pPr>
            <w:r w:rsidRPr="00441CD0">
              <w:t>Extendable / Clause 8.2.</w:t>
            </w:r>
            <w:r w:rsidRPr="00441CD0">
              <w:rPr>
                <w:lang w:val="sv-SE"/>
              </w:rPr>
              <w:t>103</w:t>
            </w:r>
          </w:p>
        </w:tc>
        <w:tc>
          <w:tcPr>
            <w:tcW w:w="833" w:type="pct"/>
            <w:tcBorders>
              <w:top w:val="single" w:sz="4" w:space="0" w:color="auto"/>
              <w:left w:val="single" w:sz="4" w:space="0" w:color="auto"/>
              <w:bottom w:val="single" w:sz="4" w:space="0" w:color="auto"/>
              <w:right w:val="single" w:sz="4" w:space="0" w:color="auto"/>
            </w:tcBorders>
            <w:hideMark/>
          </w:tcPr>
          <w:p w14:paraId="5A6D8050" w14:textId="77777777" w:rsidR="00467E58" w:rsidRPr="00441CD0" w:rsidRDefault="00467E58" w:rsidP="000B4B34">
            <w:pPr>
              <w:pStyle w:val="TAC"/>
              <w:rPr>
                <w:lang w:val="sv-SE"/>
              </w:rPr>
            </w:pPr>
            <w:r w:rsidRPr="00441CD0">
              <w:rPr>
                <w:lang w:val="sv-SE"/>
              </w:rPr>
              <w:t>7</w:t>
            </w:r>
          </w:p>
        </w:tc>
      </w:tr>
      <w:tr w:rsidR="00467E58" w:rsidRPr="00441CD0" w14:paraId="1CDA1ECE"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7C7DD60D" w14:textId="77777777" w:rsidR="00467E58" w:rsidRPr="00441CD0" w:rsidRDefault="00467E58" w:rsidP="000B4B34">
            <w:pPr>
              <w:pStyle w:val="TAC"/>
              <w:rPr>
                <w:lang w:val="sv-SE"/>
              </w:rPr>
            </w:pPr>
            <w:r w:rsidRPr="00441CD0">
              <w:rPr>
                <w:lang w:val="sv-SE"/>
              </w:rPr>
              <w:t>145</w:t>
            </w:r>
          </w:p>
        </w:tc>
        <w:tc>
          <w:tcPr>
            <w:tcW w:w="1962" w:type="pct"/>
            <w:tcBorders>
              <w:top w:val="single" w:sz="4" w:space="0" w:color="auto"/>
              <w:left w:val="single" w:sz="4" w:space="0" w:color="auto"/>
              <w:bottom w:val="single" w:sz="4" w:space="0" w:color="auto"/>
              <w:right w:val="single" w:sz="4" w:space="0" w:color="auto"/>
            </w:tcBorders>
            <w:hideMark/>
          </w:tcPr>
          <w:p w14:paraId="02899B5A" w14:textId="77777777" w:rsidR="00467E58" w:rsidRPr="00441CD0" w:rsidRDefault="00467E58" w:rsidP="000B4B34">
            <w:pPr>
              <w:pStyle w:val="TAL"/>
              <w:rPr>
                <w:lang w:val="x-none"/>
              </w:rPr>
            </w:pPr>
            <w:r w:rsidRPr="00441CD0">
              <w:t>MAC Addresses Removed</w:t>
            </w:r>
          </w:p>
        </w:tc>
        <w:tc>
          <w:tcPr>
            <w:tcW w:w="1360" w:type="pct"/>
            <w:tcBorders>
              <w:top w:val="single" w:sz="4" w:space="0" w:color="auto"/>
              <w:left w:val="single" w:sz="4" w:space="0" w:color="auto"/>
              <w:bottom w:val="single" w:sz="4" w:space="0" w:color="auto"/>
              <w:right w:val="single" w:sz="4" w:space="0" w:color="auto"/>
            </w:tcBorders>
            <w:hideMark/>
          </w:tcPr>
          <w:p w14:paraId="74196B16" w14:textId="77777777" w:rsidR="00467E58" w:rsidRPr="00441CD0" w:rsidRDefault="00467E58" w:rsidP="000B4B34">
            <w:pPr>
              <w:pStyle w:val="TAL"/>
            </w:pPr>
            <w:r w:rsidRPr="00441CD0">
              <w:t>Extendable / Clause 8.2.</w:t>
            </w:r>
            <w:r w:rsidRPr="00441CD0">
              <w:rPr>
                <w:lang w:val="sv-SE"/>
              </w:rPr>
              <w:t>104</w:t>
            </w:r>
          </w:p>
        </w:tc>
        <w:tc>
          <w:tcPr>
            <w:tcW w:w="833" w:type="pct"/>
            <w:tcBorders>
              <w:top w:val="single" w:sz="4" w:space="0" w:color="auto"/>
              <w:left w:val="single" w:sz="4" w:space="0" w:color="auto"/>
              <w:bottom w:val="single" w:sz="4" w:space="0" w:color="auto"/>
              <w:right w:val="single" w:sz="4" w:space="0" w:color="auto"/>
            </w:tcBorders>
            <w:hideMark/>
          </w:tcPr>
          <w:p w14:paraId="0E2E2F52" w14:textId="77777777" w:rsidR="00467E58" w:rsidRPr="00441CD0" w:rsidRDefault="00467E58" w:rsidP="000B4B34">
            <w:pPr>
              <w:pStyle w:val="TAC"/>
              <w:rPr>
                <w:lang w:val="sv-SE"/>
              </w:rPr>
            </w:pPr>
            <w:r w:rsidRPr="00441CD0">
              <w:rPr>
                <w:lang w:val="sv-SE"/>
              </w:rPr>
              <w:t>7</w:t>
            </w:r>
          </w:p>
        </w:tc>
      </w:tr>
      <w:tr w:rsidR="00467E58" w:rsidRPr="00441CD0" w14:paraId="552C28B3"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76DC7948" w14:textId="77777777" w:rsidR="00467E58" w:rsidRPr="00441CD0" w:rsidRDefault="00467E58" w:rsidP="000B4B34">
            <w:pPr>
              <w:pStyle w:val="TAC"/>
              <w:rPr>
                <w:lang w:val="sv-SE"/>
              </w:rPr>
            </w:pPr>
            <w:r w:rsidRPr="00441CD0">
              <w:rPr>
                <w:lang w:val="sv-SE"/>
              </w:rPr>
              <w:t>146</w:t>
            </w:r>
          </w:p>
        </w:tc>
        <w:tc>
          <w:tcPr>
            <w:tcW w:w="1962" w:type="pct"/>
            <w:tcBorders>
              <w:top w:val="single" w:sz="4" w:space="0" w:color="auto"/>
              <w:left w:val="single" w:sz="4" w:space="0" w:color="auto"/>
              <w:bottom w:val="single" w:sz="4" w:space="0" w:color="auto"/>
              <w:right w:val="single" w:sz="4" w:space="0" w:color="auto"/>
            </w:tcBorders>
            <w:hideMark/>
          </w:tcPr>
          <w:p w14:paraId="0325C50F" w14:textId="77777777" w:rsidR="00467E58" w:rsidRPr="00441CD0" w:rsidRDefault="00467E58" w:rsidP="000B4B34">
            <w:pPr>
              <w:pStyle w:val="TAL"/>
              <w:rPr>
                <w:lang w:val="x-none"/>
              </w:rPr>
            </w:pPr>
            <w:r w:rsidRPr="00441CD0">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14:paraId="5B057457" w14:textId="77777777" w:rsidR="00467E58" w:rsidRPr="00441CD0" w:rsidRDefault="00467E58" w:rsidP="000B4B34">
            <w:pPr>
              <w:pStyle w:val="TAL"/>
            </w:pPr>
            <w:r w:rsidRPr="00441CD0">
              <w:t>Extendable / Clause 8.2.</w:t>
            </w:r>
            <w:r w:rsidRPr="00441CD0">
              <w:rPr>
                <w:lang w:val="sv-SE"/>
              </w:rPr>
              <w:t>105</w:t>
            </w:r>
          </w:p>
        </w:tc>
        <w:tc>
          <w:tcPr>
            <w:tcW w:w="833" w:type="pct"/>
            <w:tcBorders>
              <w:top w:val="single" w:sz="4" w:space="0" w:color="auto"/>
              <w:left w:val="single" w:sz="4" w:space="0" w:color="auto"/>
              <w:bottom w:val="single" w:sz="4" w:space="0" w:color="auto"/>
              <w:right w:val="single" w:sz="4" w:space="0" w:color="auto"/>
            </w:tcBorders>
            <w:hideMark/>
          </w:tcPr>
          <w:p w14:paraId="7B4D07AB" w14:textId="77777777" w:rsidR="00467E58" w:rsidRPr="00441CD0" w:rsidRDefault="00467E58" w:rsidP="000B4B34">
            <w:pPr>
              <w:pStyle w:val="TAC"/>
              <w:rPr>
                <w:lang w:val="sv-SE"/>
              </w:rPr>
            </w:pPr>
            <w:r w:rsidRPr="00441CD0">
              <w:rPr>
                <w:lang w:val="sv-SE"/>
              </w:rPr>
              <w:t>4</w:t>
            </w:r>
          </w:p>
        </w:tc>
      </w:tr>
      <w:tr w:rsidR="00467E58" w:rsidRPr="00441CD0" w14:paraId="467FDF1E"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1A22455A" w14:textId="77777777" w:rsidR="00467E58" w:rsidRPr="00441CD0" w:rsidRDefault="00467E58" w:rsidP="000B4B34">
            <w:pPr>
              <w:pStyle w:val="TAC"/>
              <w:rPr>
                <w:lang w:val="sv-SE"/>
              </w:rPr>
            </w:pPr>
            <w:r w:rsidRPr="00441CD0">
              <w:rPr>
                <w:lang w:val="sv-SE"/>
              </w:rPr>
              <w:t>147</w:t>
            </w:r>
          </w:p>
        </w:tc>
        <w:tc>
          <w:tcPr>
            <w:tcW w:w="1962" w:type="pct"/>
            <w:tcBorders>
              <w:top w:val="single" w:sz="4" w:space="0" w:color="auto"/>
              <w:left w:val="single" w:sz="4" w:space="0" w:color="auto"/>
              <w:bottom w:val="single" w:sz="4" w:space="0" w:color="auto"/>
              <w:right w:val="single" w:sz="4" w:space="0" w:color="auto"/>
            </w:tcBorders>
            <w:hideMark/>
          </w:tcPr>
          <w:p w14:paraId="2FCB5DDF" w14:textId="77777777" w:rsidR="00467E58" w:rsidRPr="00441CD0" w:rsidRDefault="00467E58" w:rsidP="000B4B34">
            <w:pPr>
              <w:pStyle w:val="TAL"/>
              <w:rPr>
                <w:lang w:val="sv-SE"/>
              </w:rPr>
            </w:pPr>
            <w:r w:rsidRPr="00441CD0">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14:paraId="27DCF520" w14:textId="77777777" w:rsidR="00467E58" w:rsidRPr="00441CD0" w:rsidRDefault="00467E58" w:rsidP="000B4B34">
            <w:pPr>
              <w:pStyle w:val="TAL"/>
              <w:rPr>
                <w:lang w:val="sv-SE"/>
              </w:rPr>
            </w:pPr>
            <w:r w:rsidRPr="00441CD0">
              <w:rPr>
                <w:szCs w:val="16"/>
                <w:lang w:val="sv-SE"/>
              </w:rPr>
              <w:t>Extendable</w:t>
            </w:r>
            <w:r w:rsidRPr="00441CD0">
              <w:rPr>
                <w:lang w:val="sv-SE"/>
              </w:rPr>
              <w:t xml:space="preserve"> / Table 7.5.2.4-3</w:t>
            </w:r>
          </w:p>
        </w:tc>
        <w:tc>
          <w:tcPr>
            <w:tcW w:w="833" w:type="pct"/>
            <w:tcBorders>
              <w:top w:val="single" w:sz="4" w:space="0" w:color="auto"/>
              <w:left w:val="single" w:sz="4" w:space="0" w:color="auto"/>
              <w:bottom w:val="single" w:sz="4" w:space="0" w:color="auto"/>
              <w:right w:val="single" w:sz="4" w:space="0" w:color="auto"/>
            </w:tcBorders>
            <w:hideMark/>
          </w:tcPr>
          <w:p w14:paraId="62B4A08B" w14:textId="77777777" w:rsidR="00467E58" w:rsidRPr="00441CD0" w:rsidRDefault="00467E58" w:rsidP="000B4B34">
            <w:pPr>
              <w:pStyle w:val="TAC"/>
              <w:rPr>
                <w:lang w:val="sv-SE"/>
              </w:rPr>
            </w:pPr>
            <w:r w:rsidRPr="00441CD0">
              <w:rPr>
                <w:lang w:val="de-DE"/>
              </w:rPr>
              <w:t>Not Applicable</w:t>
            </w:r>
          </w:p>
        </w:tc>
      </w:tr>
      <w:tr w:rsidR="00467E58" w:rsidRPr="00441CD0" w14:paraId="6B23ADAA"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329F6DF2" w14:textId="77777777" w:rsidR="00467E58" w:rsidRPr="00441CD0" w:rsidRDefault="00467E58" w:rsidP="000B4B34">
            <w:pPr>
              <w:pStyle w:val="TAC"/>
              <w:rPr>
                <w:lang w:val="sv-SE"/>
              </w:rPr>
            </w:pPr>
            <w:r w:rsidRPr="00441CD0">
              <w:rPr>
                <w:lang w:val="sv-SE"/>
              </w:rPr>
              <w:t>148</w:t>
            </w:r>
          </w:p>
        </w:tc>
        <w:tc>
          <w:tcPr>
            <w:tcW w:w="1962" w:type="pct"/>
            <w:tcBorders>
              <w:top w:val="single" w:sz="4" w:space="0" w:color="auto"/>
              <w:left w:val="single" w:sz="4" w:space="0" w:color="auto"/>
              <w:bottom w:val="single" w:sz="4" w:space="0" w:color="auto"/>
              <w:right w:val="single" w:sz="4" w:space="0" w:color="auto"/>
            </w:tcBorders>
            <w:hideMark/>
          </w:tcPr>
          <w:p w14:paraId="2949B3E8" w14:textId="77777777" w:rsidR="00467E58" w:rsidRPr="00441CD0" w:rsidRDefault="00467E58" w:rsidP="000B4B34">
            <w:pPr>
              <w:pStyle w:val="TAL"/>
              <w:rPr>
                <w:lang w:val="x-none"/>
              </w:rPr>
            </w:pPr>
            <w:r w:rsidRPr="00441CD0">
              <w:t>Event Quota</w:t>
            </w:r>
          </w:p>
        </w:tc>
        <w:tc>
          <w:tcPr>
            <w:tcW w:w="1360" w:type="pct"/>
            <w:tcBorders>
              <w:top w:val="single" w:sz="4" w:space="0" w:color="auto"/>
              <w:left w:val="single" w:sz="4" w:space="0" w:color="auto"/>
              <w:bottom w:val="single" w:sz="4" w:space="0" w:color="auto"/>
              <w:right w:val="single" w:sz="4" w:space="0" w:color="auto"/>
            </w:tcBorders>
            <w:hideMark/>
          </w:tcPr>
          <w:p w14:paraId="0B87A0B4" w14:textId="77777777" w:rsidR="00467E58" w:rsidRPr="00441CD0" w:rsidRDefault="00467E58" w:rsidP="000B4B34">
            <w:pPr>
              <w:pStyle w:val="TAL"/>
            </w:pPr>
            <w:r w:rsidRPr="00441CD0">
              <w:rPr>
                <w:szCs w:val="16"/>
              </w:rPr>
              <w:t>Extendable</w:t>
            </w:r>
            <w:r w:rsidRPr="00441CD0">
              <w:t xml:space="preserve"> / Clause 8.2.112</w:t>
            </w:r>
          </w:p>
        </w:tc>
        <w:tc>
          <w:tcPr>
            <w:tcW w:w="833" w:type="pct"/>
            <w:tcBorders>
              <w:top w:val="single" w:sz="4" w:space="0" w:color="auto"/>
              <w:left w:val="single" w:sz="4" w:space="0" w:color="auto"/>
              <w:bottom w:val="single" w:sz="4" w:space="0" w:color="auto"/>
              <w:right w:val="single" w:sz="4" w:space="0" w:color="auto"/>
            </w:tcBorders>
            <w:hideMark/>
          </w:tcPr>
          <w:p w14:paraId="6D2CCF90" w14:textId="77777777" w:rsidR="00467E58" w:rsidRPr="00441CD0" w:rsidRDefault="00467E58" w:rsidP="000B4B34">
            <w:pPr>
              <w:pStyle w:val="TAC"/>
              <w:rPr>
                <w:lang w:val="sv-SE"/>
              </w:rPr>
            </w:pPr>
            <w:r w:rsidRPr="00441CD0">
              <w:rPr>
                <w:lang w:val="fr-FR"/>
              </w:rPr>
              <w:t>4</w:t>
            </w:r>
          </w:p>
        </w:tc>
      </w:tr>
      <w:tr w:rsidR="00467E58" w:rsidRPr="00441CD0" w14:paraId="72766E80"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52CA3164" w14:textId="77777777" w:rsidR="00467E58" w:rsidRPr="00441CD0" w:rsidRDefault="00467E58" w:rsidP="000B4B34">
            <w:pPr>
              <w:pStyle w:val="TAC"/>
              <w:rPr>
                <w:lang w:val="sv-SE"/>
              </w:rPr>
            </w:pPr>
            <w:r w:rsidRPr="00441CD0">
              <w:rPr>
                <w:lang w:val="sv-SE"/>
              </w:rPr>
              <w:t>149</w:t>
            </w:r>
          </w:p>
        </w:tc>
        <w:tc>
          <w:tcPr>
            <w:tcW w:w="1962" w:type="pct"/>
            <w:tcBorders>
              <w:top w:val="single" w:sz="4" w:space="0" w:color="auto"/>
              <w:left w:val="single" w:sz="4" w:space="0" w:color="auto"/>
              <w:bottom w:val="single" w:sz="4" w:space="0" w:color="auto"/>
              <w:right w:val="single" w:sz="4" w:space="0" w:color="auto"/>
            </w:tcBorders>
            <w:hideMark/>
          </w:tcPr>
          <w:p w14:paraId="31D5B30E" w14:textId="77777777" w:rsidR="00467E58" w:rsidRPr="00441CD0" w:rsidRDefault="00467E58" w:rsidP="000B4B34">
            <w:pPr>
              <w:pStyle w:val="TAL"/>
              <w:rPr>
                <w:lang w:val="x-none"/>
              </w:rPr>
            </w:pPr>
            <w:r w:rsidRPr="00441CD0">
              <w:t>Event Threshold</w:t>
            </w:r>
          </w:p>
        </w:tc>
        <w:tc>
          <w:tcPr>
            <w:tcW w:w="1360" w:type="pct"/>
            <w:tcBorders>
              <w:top w:val="single" w:sz="4" w:space="0" w:color="auto"/>
              <w:left w:val="single" w:sz="4" w:space="0" w:color="auto"/>
              <w:bottom w:val="single" w:sz="4" w:space="0" w:color="auto"/>
              <w:right w:val="single" w:sz="4" w:space="0" w:color="auto"/>
            </w:tcBorders>
            <w:hideMark/>
          </w:tcPr>
          <w:p w14:paraId="6E42DEE0" w14:textId="77777777" w:rsidR="00467E58" w:rsidRPr="00441CD0" w:rsidRDefault="00467E58" w:rsidP="000B4B34">
            <w:pPr>
              <w:pStyle w:val="TAL"/>
            </w:pPr>
            <w:r w:rsidRPr="00441CD0">
              <w:rPr>
                <w:szCs w:val="16"/>
              </w:rPr>
              <w:t>Extendable</w:t>
            </w:r>
            <w:r w:rsidRPr="00441CD0">
              <w:t xml:space="preserve"> / Clause 8.2.113</w:t>
            </w:r>
          </w:p>
        </w:tc>
        <w:tc>
          <w:tcPr>
            <w:tcW w:w="833" w:type="pct"/>
            <w:tcBorders>
              <w:top w:val="single" w:sz="4" w:space="0" w:color="auto"/>
              <w:left w:val="single" w:sz="4" w:space="0" w:color="auto"/>
              <w:bottom w:val="single" w:sz="4" w:space="0" w:color="auto"/>
              <w:right w:val="single" w:sz="4" w:space="0" w:color="auto"/>
            </w:tcBorders>
            <w:hideMark/>
          </w:tcPr>
          <w:p w14:paraId="166D1976" w14:textId="77777777" w:rsidR="00467E58" w:rsidRPr="00441CD0" w:rsidRDefault="00467E58" w:rsidP="000B4B34">
            <w:pPr>
              <w:pStyle w:val="TAC"/>
              <w:rPr>
                <w:lang w:val="sv-SE"/>
              </w:rPr>
            </w:pPr>
            <w:r w:rsidRPr="00441CD0">
              <w:rPr>
                <w:lang w:val="fr-FR"/>
              </w:rPr>
              <w:t>4</w:t>
            </w:r>
          </w:p>
        </w:tc>
      </w:tr>
      <w:tr w:rsidR="00467E58" w:rsidRPr="00441CD0" w14:paraId="6B5A3A83"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447A0BE7" w14:textId="77777777" w:rsidR="00467E58" w:rsidRPr="00441CD0" w:rsidRDefault="00467E58" w:rsidP="000B4B34">
            <w:pPr>
              <w:pStyle w:val="TAC"/>
              <w:rPr>
                <w:lang w:val="sv-SE"/>
              </w:rPr>
            </w:pPr>
            <w:r w:rsidRPr="00441CD0">
              <w:rPr>
                <w:lang w:val="sv-SE"/>
              </w:rPr>
              <w:t>150</w:t>
            </w:r>
          </w:p>
        </w:tc>
        <w:tc>
          <w:tcPr>
            <w:tcW w:w="1962" w:type="pct"/>
            <w:tcBorders>
              <w:top w:val="single" w:sz="4" w:space="0" w:color="auto"/>
              <w:left w:val="single" w:sz="4" w:space="0" w:color="auto"/>
              <w:bottom w:val="single" w:sz="4" w:space="0" w:color="auto"/>
              <w:right w:val="single" w:sz="4" w:space="0" w:color="auto"/>
            </w:tcBorders>
            <w:hideMark/>
          </w:tcPr>
          <w:p w14:paraId="192769DF" w14:textId="77777777" w:rsidR="00467E58" w:rsidRPr="00441CD0" w:rsidRDefault="00467E58" w:rsidP="000B4B34">
            <w:pPr>
              <w:pStyle w:val="TAL"/>
              <w:rPr>
                <w:lang w:val="x-none"/>
              </w:rPr>
            </w:pPr>
            <w:r w:rsidRPr="00441CD0">
              <w:t>Subsequent Event Quota</w:t>
            </w:r>
          </w:p>
        </w:tc>
        <w:tc>
          <w:tcPr>
            <w:tcW w:w="1360" w:type="pct"/>
            <w:tcBorders>
              <w:top w:val="single" w:sz="4" w:space="0" w:color="auto"/>
              <w:left w:val="single" w:sz="4" w:space="0" w:color="auto"/>
              <w:bottom w:val="single" w:sz="4" w:space="0" w:color="auto"/>
              <w:right w:val="single" w:sz="4" w:space="0" w:color="auto"/>
            </w:tcBorders>
            <w:hideMark/>
          </w:tcPr>
          <w:p w14:paraId="18155865" w14:textId="77777777" w:rsidR="00467E58" w:rsidRPr="00441CD0" w:rsidRDefault="00467E58" w:rsidP="000B4B34">
            <w:pPr>
              <w:pStyle w:val="TAL"/>
            </w:pPr>
            <w:r w:rsidRPr="00441CD0">
              <w:t>Extendable / Clause 8.2.</w:t>
            </w:r>
            <w:r w:rsidRPr="00441CD0">
              <w:rPr>
                <w:lang w:val="sv-SE"/>
              </w:rPr>
              <w:t>106</w:t>
            </w:r>
          </w:p>
        </w:tc>
        <w:tc>
          <w:tcPr>
            <w:tcW w:w="833" w:type="pct"/>
            <w:tcBorders>
              <w:top w:val="single" w:sz="4" w:space="0" w:color="auto"/>
              <w:left w:val="single" w:sz="4" w:space="0" w:color="auto"/>
              <w:bottom w:val="single" w:sz="4" w:space="0" w:color="auto"/>
              <w:right w:val="single" w:sz="4" w:space="0" w:color="auto"/>
            </w:tcBorders>
            <w:hideMark/>
          </w:tcPr>
          <w:p w14:paraId="05ECE001" w14:textId="77777777" w:rsidR="00467E58" w:rsidRPr="00441CD0" w:rsidRDefault="00467E58" w:rsidP="000B4B34">
            <w:pPr>
              <w:pStyle w:val="TAC"/>
              <w:rPr>
                <w:lang w:val="sv-SE"/>
              </w:rPr>
            </w:pPr>
            <w:r w:rsidRPr="00441CD0">
              <w:rPr>
                <w:lang w:val="sv-SE"/>
              </w:rPr>
              <w:t>4</w:t>
            </w:r>
          </w:p>
        </w:tc>
      </w:tr>
      <w:tr w:rsidR="00467E58" w:rsidRPr="00441CD0" w14:paraId="66AD592B"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7F839D9C" w14:textId="77777777" w:rsidR="00467E58" w:rsidRPr="00441CD0" w:rsidRDefault="00467E58" w:rsidP="000B4B34">
            <w:pPr>
              <w:pStyle w:val="TAC"/>
              <w:rPr>
                <w:lang w:val="sv-SE"/>
              </w:rPr>
            </w:pPr>
            <w:r w:rsidRPr="00441CD0">
              <w:rPr>
                <w:lang w:val="sv-SE"/>
              </w:rPr>
              <w:t>151</w:t>
            </w:r>
          </w:p>
        </w:tc>
        <w:tc>
          <w:tcPr>
            <w:tcW w:w="1962" w:type="pct"/>
            <w:tcBorders>
              <w:top w:val="single" w:sz="4" w:space="0" w:color="auto"/>
              <w:left w:val="single" w:sz="4" w:space="0" w:color="auto"/>
              <w:bottom w:val="single" w:sz="4" w:space="0" w:color="auto"/>
              <w:right w:val="single" w:sz="4" w:space="0" w:color="auto"/>
            </w:tcBorders>
            <w:hideMark/>
          </w:tcPr>
          <w:p w14:paraId="77426AC5" w14:textId="77777777" w:rsidR="00467E58" w:rsidRPr="00441CD0" w:rsidRDefault="00467E58" w:rsidP="000B4B34">
            <w:pPr>
              <w:pStyle w:val="TAL"/>
              <w:rPr>
                <w:lang w:val="x-none"/>
              </w:rPr>
            </w:pPr>
            <w:r w:rsidRPr="00441CD0">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14:paraId="4A070692" w14:textId="77777777" w:rsidR="00467E58" w:rsidRPr="00441CD0" w:rsidRDefault="00467E58" w:rsidP="000B4B34">
            <w:pPr>
              <w:pStyle w:val="TAL"/>
            </w:pPr>
            <w:r w:rsidRPr="00441CD0">
              <w:t>Extendable / Clause 8.2.</w:t>
            </w:r>
            <w:r w:rsidRPr="00441CD0">
              <w:rPr>
                <w:lang w:val="sv-SE"/>
              </w:rPr>
              <w:t>107</w:t>
            </w:r>
          </w:p>
        </w:tc>
        <w:tc>
          <w:tcPr>
            <w:tcW w:w="833" w:type="pct"/>
            <w:tcBorders>
              <w:top w:val="single" w:sz="4" w:space="0" w:color="auto"/>
              <w:left w:val="single" w:sz="4" w:space="0" w:color="auto"/>
              <w:bottom w:val="single" w:sz="4" w:space="0" w:color="auto"/>
              <w:right w:val="single" w:sz="4" w:space="0" w:color="auto"/>
            </w:tcBorders>
            <w:hideMark/>
          </w:tcPr>
          <w:p w14:paraId="0A93E463" w14:textId="77777777" w:rsidR="00467E58" w:rsidRPr="00441CD0" w:rsidRDefault="00467E58" w:rsidP="000B4B34">
            <w:pPr>
              <w:pStyle w:val="TAC"/>
              <w:rPr>
                <w:lang w:val="sv-SE"/>
              </w:rPr>
            </w:pPr>
            <w:r w:rsidRPr="00441CD0">
              <w:rPr>
                <w:lang w:val="sv-SE"/>
              </w:rPr>
              <w:t>4</w:t>
            </w:r>
          </w:p>
        </w:tc>
      </w:tr>
      <w:tr w:rsidR="00467E58" w:rsidRPr="00441CD0" w14:paraId="51838CF3"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2342B119" w14:textId="77777777" w:rsidR="00467E58" w:rsidRPr="00441CD0" w:rsidRDefault="00467E58" w:rsidP="000B4B34">
            <w:pPr>
              <w:pStyle w:val="TAC"/>
              <w:rPr>
                <w:lang w:val="sv-SE"/>
              </w:rPr>
            </w:pPr>
            <w:r w:rsidRPr="00441CD0">
              <w:rPr>
                <w:lang w:val="sv-SE"/>
              </w:rPr>
              <w:t>152</w:t>
            </w:r>
          </w:p>
        </w:tc>
        <w:tc>
          <w:tcPr>
            <w:tcW w:w="1962" w:type="pct"/>
            <w:tcBorders>
              <w:top w:val="single" w:sz="4" w:space="0" w:color="auto"/>
              <w:left w:val="single" w:sz="4" w:space="0" w:color="auto"/>
              <w:bottom w:val="single" w:sz="4" w:space="0" w:color="auto"/>
              <w:right w:val="single" w:sz="4" w:space="0" w:color="auto"/>
            </w:tcBorders>
            <w:hideMark/>
          </w:tcPr>
          <w:p w14:paraId="5090C3D4" w14:textId="77777777" w:rsidR="00467E58" w:rsidRPr="00441CD0" w:rsidRDefault="00467E58" w:rsidP="000B4B34">
            <w:pPr>
              <w:pStyle w:val="TAL"/>
            </w:pPr>
            <w:r w:rsidRPr="00441CD0">
              <w:t>Trace Information</w:t>
            </w:r>
          </w:p>
        </w:tc>
        <w:tc>
          <w:tcPr>
            <w:tcW w:w="1360" w:type="pct"/>
            <w:tcBorders>
              <w:top w:val="single" w:sz="4" w:space="0" w:color="auto"/>
              <w:left w:val="single" w:sz="4" w:space="0" w:color="auto"/>
              <w:bottom w:val="single" w:sz="4" w:space="0" w:color="auto"/>
              <w:right w:val="single" w:sz="4" w:space="0" w:color="auto"/>
            </w:tcBorders>
            <w:hideMark/>
          </w:tcPr>
          <w:p w14:paraId="5CB57B40" w14:textId="77777777" w:rsidR="00467E58" w:rsidRPr="00441CD0" w:rsidRDefault="00467E58" w:rsidP="000B4B34">
            <w:pPr>
              <w:pStyle w:val="TAL"/>
              <w:rPr>
                <w:lang w:val="x-none"/>
              </w:rPr>
            </w:pPr>
            <w:r w:rsidRPr="00441CD0">
              <w:t>Extendable / Clause 8.2.108</w:t>
            </w:r>
          </w:p>
        </w:tc>
        <w:tc>
          <w:tcPr>
            <w:tcW w:w="833" w:type="pct"/>
            <w:tcBorders>
              <w:top w:val="single" w:sz="4" w:space="0" w:color="auto"/>
              <w:left w:val="single" w:sz="4" w:space="0" w:color="auto"/>
              <w:bottom w:val="single" w:sz="4" w:space="0" w:color="auto"/>
              <w:right w:val="single" w:sz="4" w:space="0" w:color="auto"/>
            </w:tcBorders>
            <w:hideMark/>
          </w:tcPr>
          <w:p w14:paraId="39461AEB" w14:textId="77777777" w:rsidR="00467E58" w:rsidRPr="00441CD0" w:rsidRDefault="00467E58" w:rsidP="000B4B34">
            <w:pPr>
              <w:pStyle w:val="TAC"/>
              <w:rPr>
                <w:lang w:val="sv-SE"/>
              </w:rPr>
            </w:pPr>
            <w:r w:rsidRPr="00441CD0">
              <w:rPr>
                <w:lang w:val="sv-SE"/>
              </w:rPr>
              <w:t>7</w:t>
            </w:r>
          </w:p>
        </w:tc>
      </w:tr>
      <w:tr w:rsidR="00467E58" w:rsidRPr="00441CD0" w14:paraId="111A0FD6"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3EC32F7A" w14:textId="77777777" w:rsidR="00467E58" w:rsidRPr="00441CD0" w:rsidRDefault="00467E58" w:rsidP="000B4B34">
            <w:pPr>
              <w:pStyle w:val="TAC"/>
              <w:rPr>
                <w:lang w:val="sv-SE"/>
              </w:rPr>
            </w:pPr>
            <w:r w:rsidRPr="00441CD0">
              <w:rPr>
                <w:lang w:val="sv-SE"/>
              </w:rPr>
              <w:t>153</w:t>
            </w:r>
          </w:p>
        </w:tc>
        <w:tc>
          <w:tcPr>
            <w:tcW w:w="1962" w:type="pct"/>
            <w:tcBorders>
              <w:top w:val="single" w:sz="4" w:space="0" w:color="auto"/>
              <w:left w:val="single" w:sz="4" w:space="0" w:color="auto"/>
              <w:bottom w:val="single" w:sz="4" w:space="0" w:color="auto"/>
              <w:right w:val="single" w:sz="4" w:space="0" w:color="auto"/>
            </w:tcBorders>
            <w:hideMark/>
          </w:tcPr>
          <w:p w14:paraId="6101360F" w14:textId="77777777" w:rsidR="00467E58" w:rsidRPr="00441CD0" w:rsidRDefault="00467E58" w:rsidP="000B4B34">
            <w:pPr>
              <w:pStyle w:val="TAL"/>
            </w:pPr>
            <w:r w:rsidRPr="00441CD0">
              <w:t>Framed-Route</w:t>
            </w:r>
          </w:p>
        </w:tc>
        <w:tc>
          <w:tcPr>
            <w:tcW w:w="1360" w:type="pct"/>
            <w:tcBorders>
              <w:top w:val="single" w:sz="4" w:space="0" w:color="auto"/>
              <w:left w:val="single" w:sz="4" w:space="0" w:color="auto"/>
              <w:bottom w:val="single" w:sz="4" w:space="0" w:color="auto"/>
              <w:right w:val="single" w:sz="4" w:space="0" w:color="auto"/>
            </w:tcBorders>
            <w:hideMark/>
          </w:tcPr>
          <w:p w14:paraId="0683B605" w14:textId="77777777" w:rsidR="00467E58" w:rsidRPr="00441CD0" w:rsidRDefault="00467E58" w:rsidP="000B4B34">
            <w:pPr>
              <w:pStyle w:val="TAL"/>
              <w:rPr>
                <w:lang w:val="x-none"/>
              </w:rPr>
            </w:pPr>
            <w:r w:rsidRPr="00441CD0">
              <w:t>Variable Length / Clause 8.2.</w:t>
            </w:r>
            <w:r w:rsidRPr="00441CD0">
              <w:rPr>
                <w:lang w:val="sv-SE"/>
              </w:rPr>
              <w:t>109</w:t>
            </w:r>
          </w:p>
        </w:tc>
        <w:tc>
          <w:tcPr>
            <w:tcW w:w="833" w:type="pct"/>
            <w:tcBorders>
              <w:top w:val="single" w:sz="4" w:space="0" w:color="auto"/>
              <w:left w:val="single" w:sz="4" w:space="0" w:color="auto"/>
              <w:bottom w:val="single" w:sz="4" w:space="0" w:color="auto"/>
              <w:right w:val="single" w:sz="4" w:space="0" w:color="auto"/>
            </w:tcBorders>
            <w:hideMark/>
          </w:tcPr>
          <w:p w14:paraId="05EA85C2" w14:textId="77777777" w:rsidR="00467E58" w:rsidRPr="00441CD0" w:rsidRDefault="00467E58" w:rsidP="000B4B34">
            <w:pPr>
              <w:pStyle w:val="TAC"/>
              <w:rPr>
                <w:lang w:val="sv-SE"/>
              </w:rPr>
            </w:pPr>
            <w:r w:rsidRPr="00441CD0">
              <w:rPr>
                <w:lang w:val="de-DE"/>
              </w:rPr>
              <w:t>Not Applicable</w:t>
            </w:r>
          </w:p>
        </w:tc>
      </w:tr>
      <w:tr w:rsidR="00467E58" w:rsidRPr="00441CD0" w14:paraId="0B4670A8"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2FDE4C9A" w14:textId="77777777" w:rsidR="00467E58" w:rsidRPr="00441CD0" w:rsidRDefault="00467E58" w:rsidP="000B4B34">
            <w:pPr>
              <w:pStyle w:val="TAC"/>
              <w:rPr>
                <w:lang w:val="sv-SE"/>
              </w:rPr>
            </w:pPr>
            <w:r w:rsidRPr="00441CD0">
              <w:rPr>
                <w:lang w:val="sv-SE"/>
              </w:rPr>
              <w:t>154</w:t>
            </w:r>
          </w:p>
        </w:tc>
        <w:tc>
          <w:tcPr>
            <w:tcW w:w="1962" w:type="pct"/>
            <w:tcBorders>
              <w:top w:val="single" w:sz="4" w:space="0" w:color="auto"/>
              <w:left w:val="single" w:sz="4" w:space="0" w:color="auto"/>
              <w:bottom w:val="single" w:sz="4" w:space="0" w:color="auto"/>
              <w:right w:val="single" w:sz="4" w:space="0" w:color="auto"/>
            </w:tcBorders>
            <w:hideMark/>
          </w:tcPr>
          <w:p w14:paraId="7E2D6AD6" w14:textId="77777777" w:rsidR="00467E58" w:rsidRPr="00441CD0" w:rsidRDefault="00467E58" w:rsidP="000B4B34">
            <w:pPr>
              <w:pStyle w:val="TAL"/>
            </w:pPr>
            <w:r w:rsidRPr="00441CD0">
              <w:t>Framed-Routing</w:t>
            </w:r>
          </w:p>
        </w:tc>
        <w:tc>
          <w:tcPr>
            <w:tcW w:w="1360" w:type="pct"/>
            <w:tcBorders>
              <w:top w:val="single" w:sz="4" w:space="0" w:color="auto"/>
              <w:left w:val="single" w:sz="4" w:space="0" w:color="auto"/>
              <w:bottom w:val="single" w:sz="4" w:space="0" w:color="auto"/>
              <w:right w:val="single" w:sz="4" w:space="0" w:color="auto"/>
            </w:tcBorders>
            <w:hideMark/>
          </w:tcPr>
          <w:p w14:paraId="2F688B1B" w14:textId="77777777" w:rsidR="00467E58" w:rsidRPr="00441CD0" w:rsidRDefault="00467E58" w:rsidP="000B4B34">
            <w:pPr>
              <w:pStyle w:val="TAL"/>
              <w:rPr>
                <w:lang w:val="x-none"/>
              </w:rPr>
            </w:pPr>
            <w:r w:rsidRPr="00441CD0">
              <w:t>Fixed Length / Clause 8.2.</w:t>
            </w:r>
            <w:r w:rsidRPr="00441CD0">
              <w:rPr>
                <w:lang w:val="sv-SE"/>
              </w:rPr>
              <w:t>110</w:t>
            </w:r>
          </w:p>
        </w:tc>
        <w:tc>
          <w:tcPr>
            <w:tcW w:w="833" w:type="pct"/>
            <w:tcBorders>
              <w:top w:val="single" w:sz="4" w:space="0" w:color="auto"/>
              <w:left w:val="single" w:sz="4" w:space="0" w:color="auto"/>
              <w:bottom w:val="single" w:sz="4" w:space="0" w:color="auto"/>
              <w:right w:val="single" w:sz="4" w:space="0" w:color="auto"/>
            </w:tcBorders>
            <w:hideMark/>
          </w:tcPr>
          <w:p w14:paraId="58AD4BEC" w14:textId="77777777" w:rsidR="00467E58" w:rsidRPr="00441CD0" w:rsidRDefault="00467E58" w:rsidP="000B4B34">
            <w:pPr>
              <w:pStyle w:val="TAC"/>
              <w:rPr>
                <w:lang w:val="sv-SE"/>
              </w:rPr>
            </w:pPr>
            <w:r w:rsidRPr="00441CD0">
              <w:rPr>
                <w:lang w:val="sv-SE"/>
              </w:rPr>
              <w:t>4</w:t>
            </w:r>
          </w:p>
        </w:tc>
      </w:tr>
      <w:tr w:rsidR="00467E58" w:rsidRPr="00441CD0" w14:paraId="2007097D"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285CA14B" w14:textId="77777777" w:rsidR="00467E58" w:rsidRPr="00441CD0" w:rsidRDefault="00467E58" w:rsidP="000B4B34">
            <w:pPr>
              <w:pStyle w:val="TAC"/>
              <w:rPr>
                <w:lang w:val="sv-SE"/>
              </w:rPr>
            </w:pPr>
            <w:r w:rsidRPr="00441CD0">
              <w:rPr>
                <w:lang w:val="sv-SE"/>
              </w:rPr>
              <w:t>155</w:t>
            </w:r>
          </w:p>
        </w:tc>
        <w:tc>
          <w:tcPr>
            <w:tcW w:w="1962" w:type="pct"/>
            <w:tcBorders>
              <w:top w:val="single" w:sz="4" w:space="0" w:color="auto"/>
              <w:left w:val="single" w:sz="4" w:space="0" w:color="auto"/>
              <w:bottom w:val="single" w:sz="4" w:space="0" w:color="auto"/>
              <w:right w:val="single" w:sz="4" w:space="0" w:color="auto"/>
            </w:tcBorders>
            <w:hideMark/>
          </w:tcPr>
          <w:p w14:paraId="04A47FEF" w14:textId="77777777" w:rsidR="00467E58" w:rsidRPr="00441CD0" w:rsidRDefault="00467E58" w:rsidP="000B4B34">
            <w:pPr>
              <w:pStyle w:val="TAL"/>
            </w:pPr>
            <w:r w:rsidRPr="00441CD0">
              <w:t>Framed-IPv6-Route</w:t>
            </w:r>
          </w:p>
        </w:tc>
        <w:tc>
          <w:tcPr>
            <w:tcW w:w="1360" w:type="pct"/>
            <w:tcBorders>
              <w:top w:val="single" w:sz="4" w:space="0" w:color="auto"/>
              <w:left w:val="single" w:sz="4" w:space="0" w:color="auto"/>
              <w:bottom w:val="single" w:sz="4" w:space="0" w:color="auto"/>
              <w:right w:val="single" w:sz="4" w:space="0" w:color="auto"/>
            </w:tcBorders>
            <w:hideMark/>
          </w:tcPr>
          <w:p w14:paraId="35CCA474" w14:textId="77777777" w:rsidR="00467E58" w:rsidRPr="00441CD0" w:rsidRDefault="00467E58" w:rsidP="000B4B34">
            <w:pPr>
              <w:pStyle w:val="TAL"/>
              <w:rPr>
                <w:lang w:val="x-none"/>
              </w:rPr>
            </w:pPr>
            <w:r w:rsidRPr="00441CD0">
              <w:t>Variable Length / Clause 8.2.</w:t>
            </w:r>
            <w:r w:rsidRPr="00441CD0">
              <w:rPr>
                <w:lang w:val="sv-SE"/>
              </w:rPr>
              <w:t>111</w:t>
            </w:r>
          </w:p>
        </w:tc>
        <w:tc>
          <w:tcPr>
            <w:tcW w:w="833" w:type="pct"/>
            <w:tcBorders>
              <w:top w:val="single" w:sz="4" w:space="0" w:color="auto"/>
              <w:left w:val="single" w:sz="4" w:space="0" w:color="auto"/>
              <w:bottom w:val="single" w:sz="4" w:space="0" w:color="auto"/>
              <w:right w:val="single" w:sz="4" w:space="0" w:color="auto"/>
            </w:tcBorders>
            <w:hideMark/>
          </w:tcPr>
          <w:p w14:paraId="06CDCB90" w14:textId="77777777" w:rsidR="00467E58" w:rsidRPr="00441CD0" w:rsidRDefault="00467E58" w:rsidP="000B4B34">
            <w:pPr>
              <w:pStyle w:val="TAC"/>
              <w:rPr>
                <w:lang w:val="sv-SE"/>
              </w:rPr>
            </w:pPr>
            <w:r w:rsidRPr="00441CD0">
              <w:rPr>
                <w:lang w:val="de-DE"/>
              </w:rPr>
              <w:t>Not Applicable</w:t>
            </w:r>
          </w:p>
        </w:tc>
      </w:tr>
      <w:tr w:rsidR="00467E58" w:rsidRPr="00441CD0" w14:paraId="4286FEB8"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4903C066" w14:textId="77777777" w:rsidR="00467E58" w:rsidRPr="00441CD0" w:rsidRDefault="00467E58" w:rsidP="000B4B34">
            <w:pPr>
              <w:pStyle w:val="TAC"/>
              <w:rPr>
                <w:lang w:val="sv-SE"/>
              </w:rPr>
            </w:pPr>
            <w:r w:rsidRPr="00441CD0">
              <w:rPr>
                <w:lang w:val="sv-SE"/>
              </w:rPr>
              <w:t>156</w:t>
            </w:r>
          </w:p>
        </w:tc>
        <w:tc>
          <w:tcPr>
            <w:tcW w:w="1962" w:type="pct"/>
            <w:tcBorders>
              <w:top w:val="single" w:sz="4" w:space="0" w:color="auto"/>
              <w:left w:val="single" w:sz="4" w:space="0" w:color="auto"/>
              <w:bottom w:val="single" w:sz="4" w:space="0" w:color="auto"/>
              <w:right w:val="single" w:sz="4" w:space="0" w:color="auto"/>
            </w:tcBorders>
            <w:hideMark/>
          </w:tcPr>
          <w:p w14:paraId="2FF8E78A" w14:textId="77777777" w:rsidR="00467E58" w:rsidRPr="00441CD0" w:rsidRDefault="00467E58" w:rsidP="000B4B34">
            <w:pPr>
              <w:pStyle w:val="TAL"/>
              <w:rPr>
                <w:lang w:val="x-none"/>
              </w:rPr>
            </w:pPr>
            <w:r w:rsidRPr="00441CD0">
              <w:t xml:space="preserve">Time Stamp </w:t>
            </w:r>
          </w:p>
        </w:tc>
        <w:tc>
          <w:tcPr>
            <w:tcW w:w="1360" w:type="pct"/>
            <w:tcBorders>
              <w:top w:val="single" w:sz="4" w:space="0" w:color="auto"/>
              <w:left w:val="single" w:sz="4" w:space="0" w:color="auto"/>
              <w:bottom w:val="single" w:sz="4" w:space="0" w:color="auto"/>
              <w:right w:val="single" w:sz="4" w:space="0" w:color="auto"/>
            </w:tcBorders>
            <w:hideMark/>
          </w:tcPr>
          <w:p w14:paraId="7AD774D7" w14:textId="77777777" w:rsidR="00467E58" w:rsidRPr="00441CD0" w:rsidRDefault="00467E58" w:rsidP="000B4B34">
            <w:pPr>
              <w:pStyle w:val="TAL"/>
            </w:pPr>
            <w:r w:rsidRPr="00441CD0">
              <w:t>Extendable / Clause 8.2.</w:t>
            </w:r>
            <w:r w:rsidRPr="00441CD0">
              <w:rPr>
                <w:lang w:val="sv-SE"/>
              </w:rPr>
              <w:t>114</w:t>
            </w:r>
          </w:p>
        </w:tc>
        <w:tc>
          <w:tcPr>
            <w:tcW w:w="833" w:type="pct"/>
            <w:tcBorders>
              <w:top w:val="single" w:sz="4" w:space="0" w:color="auto"/>
              <w:left w:val="single" w:sz="4" w:space="0" w:color="auto"/>
              <w:bottom w:val="single" w:sz="4" w:space="0" w:color="auto"/>
              <w:right w:val="single" w:sz="4" w:space="0" w:color="auto"/>
            </w:tcBorders>
            <w:hideMark/>
          </w:tcPr>
          <w:p w14:paraId="36AA68E6" w14:textId="77777777" w:rsidR="00467E58" w:rsidRPr="00441CD0" w:rsidRDefault="00467E58" w:rsidP="000B4B34">
            <w:pPr>
              <w:pStyle w:val="TAC"/>
              <w:rPr>
                <w:lang w:val="de-DE"/>
              </w:rPr>
            </w:pPr>
            <w:r w:rsidRPr="00441CD0">
              <w:rPr>
                <w:lang w:val="sv-SE"/>
              </w:rPr>
              <w:t>4</w:t>
            </w:r>
          </w:p>
        </w:tc>
      </w:tr>
      <w:tr w:rsidR="00467E58" w:rsidRPr="00441CD0" w14:paraId="648598D0"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4FE6B767" w14:textId="77777777" w:rsidR="00467E58" w:rsidRPr="00441CD0" w:rsidRDefault="00467E58" w:rsidP="000B4B34">
            <w:pPr>
              <w:pStyle w:val="TAC"/>
              <w:rPr>
                <w:lang w:val="sv-SE"/>
              </w:rPr>
            </w:pPr>
            <w:r w:rsidRPr="00441CD0">
              <w:rPr>
                <w:lang w:val="sv-SE"/>
              </w:rPr>
              <w:t>157</w:t>
            </w:r>
          </w:p>
        </w:tc>
        <w:tc>
          <w:tcPr>
            <w:tcW w:w="1962" w:type="pct"/>
            <w:tcBorders>
              <w:top w:val="single" w:sz="4" w:space="0" w:color="auto"/>
              <w:left w:val="single" w:sz="4" w:space="0" w:color="auto"/>
              <w:bottom w:val="single" w:sz="4" w:space="0" w:color="auto"/>
              <w:right w:val="single" w:sz="4" w:space="0" w:color="auto"/>
            </w:tcBorders>
            <w:hideMark/>
          </w:tcPr>
          <w:p w14:paraId="6116CD19" w14:textId="77777777" w:rsidR="00467E58" w:rsidRPr="00441CD0" w:rsidRDefault="00467E58" w:rsidP="000B4B34">
            <w:pPr>
              <w:pStyle w:val="TAL"/>
              <w:rPr>
                <w:lang w:val="x-none"/>
              </w:rPr>
            </w:pPr>
            <w:r w:rsidRPr="00441CD0">
              <w:t>Averaging Window</w:t>
            </w:r>
          </w:p>
        </w:tc>
        <w:tc>
          <w:tcPr>
            <w:tcW w:w="1360" w:type="pct"/>
            <w:tcBorders>
              <w:top w:val="single" w:sz="4" w:space="0" w:color="auto"/>
              <w:left w:val="single" w:sz="4" w:space="0" w:color="auto"/>
              <w:bottom w:val="single" w:sz="4" w:space="0" w:color="auto"/>
              <w:right w:val="single" w:sz="4" w:space="0" w:color="auto"/>
            </w:tcBorders>
            <w:hideMark/>
          </w:tcPr>
          <w:p w14:paraId="42C71A63" w14:textId="77777777" w:rsidR="00467E58" w:rsidRPr="00441CD0" w:rsidRDefault="00467E58" w:rsidP="000B4B34">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833" w:type="pct"/>
            <w:tcBorders>
              <w:top w:val="single" w:sz="4" w:space="0" w:color="auto"/>
              <w:left w:val="single" w:sz="4" w:space="0" w:color="auto"/>
              <w:bottom w:val="single" w:sz="4" w:space="0" w:color="auto"/>
              <w:right w:val="single" w:sz="4" w:space="0" w:color="auto"/>
            </w:tcBorders>
            <w:hideMark/>
          </w:tcPr>
          <w:p w14:paraId="6B4C2DCA" w14:textId="77777777" w:rsidR="00467E58" w:rsidRPr="00441CD0" w:rsidRDefault="00467E58" w:rsidP="000B4B34">
            <w:pPr>
              <w:pStyle w:val="TAC"/>
              <w:rPr>
                <w:lang w:val="de-DE"/>
              </w:rPr>
            </w:pPr>
            <w:r w:rsidRPr="00441CD0">
              <w:rPr>
                <w:lang w:val="de-DE"/>
              </w:rPr>
              <w:t>4</w:t>
            </w:r>
          </w:p>
        </w:tc>
      </w:tr>
      <w:tr w:rsidR="00467E58" w:rsidRPr="00441CD0" w14:paraId="10893078"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74445C45" w14:textId="77777777" w:rsidR="00467E58" w:rsidRPr="00441CD0" w:rsidRDefault="00467E58" w:rsidP="000B4B34">
            <w:pPr>
              <w:pStyle w:val="TAC"/>
              <w:rPr>
                <w:lang w:val="sv-SE"/>
              </w:rPr>
            </w:pPr>
            <w:r w:rsidRPr="00441CD0">
              <w:rPr>
                <w:lang w:val="sv-SE"/>
              </w:rPr>
              <w:t>158</w:t>
            </w:r>
          </w:p>
        </w:tc>
        <w:tc>
          <w:tcPr>
            <w:tcW w:w="1962" w:type="pct"/>
            <w:tcBorders>
              <w:top w:val="single" w:sz="4" w:space="0" w:color="auto"/>
              <w:left w:val="single" w:sz="4" w:space="0" w:color="auto"/>
              <w:bottom w:val="single" w:sz="4" w:space="0" w:color="auto"/>
              <w:right w:val="single" w:sz="4" w:space="0" w:color="auto"/>
            </w:tcBorders>
            <w:hideMark/>
          </w:tcPr>
          <w:p w14:paraId="7D94B4CE" w14:textId="77777777" w:rsidR="00467E58" w:rsidRPr="00441CD0" w:rsidRDefault="00467E58" w:rsidP="000B4B34">
            <w:pPr>
              <w:pStyle w:val="TAL"/>
              <w:rPr>
                <w:lang w:val="x-none"/>
              </w:rPr>
            </w:pPr>
            <w:r w:rsidRPr="00441CD0">
              <w:t>Paging Policy Indicator</w:t>
            </w:r>
          </w:p>
        </w:tc>
        <w:tc>
          <w:tcPr>
            <w:tcW w:w="1360" w:type="pct"/>
            <w:tcBorders>
              <w:top w:val="single" w:sz="4" w:space="0" w:color="auto"/>
              <w:left w:val="single" w:sz="4" w:space="0" w:color="auto"/>
              <w:bottom w:val="single" w:sz="4" w:space="0" w:color="auto"/>
              <w:right w:val="single" w:sz="4" w:space="0" w:color="auto"/>
            </w:tcBorders>
            <w:hideMark/>
          </w:tcPr>
          <w:p w14:paraId="4CE938D9" w14:textId="77777777" w:rsidR="00467E58" w:rsidRPr="00441CD0" w:rsidRDefault="00467E58" w:rsidP="000B4B34">
            <w:pPr>
              <w:pStyle w:val="TAL"/>
            </w:pPr>
            <w:r w:rsidRPr="00441CD0">
              <w:t>Extendable / Clause 8.2.116</w:t>
            </w:r>
          </w:p>
        </w:tc>
        <w:tc>
          <w:tcPr>
            <w:tcW w:w="833" w:type="pct"/>
            <w:tcBorders>
              <w:top w:val="single" w:sz="4" w:space="0" w:color="auto"/>
              <w:left w:val="single" w:sz="4" w:space="0" w:color="auto"/>
              <w:bottom w:val="single" w:sz="4" w:space="0" w:color="auto"/>
              <w:right w:val="single" w:sz="4" w:space="0" w:color="auto"/>
            </w:tcBorders>
            <w:hideMark/>
          </w:tcPr>
          <w:p w14:paraId="2A36B9F8" w14:textId="77777777" w:rsidR="00467E58" w:rsidRPr="00441CD0" w:rsidRDefault="00467E58" w:rsidP="000B4B34">
            <w:pPr>
              <w:pStyle w:val="TAC"/>
              <w:rPr>
                <w:lang w:val="sv-SE"/>
              </w:rPr>
            </w:pPr>
            <w:r w:rsidRPr="00441CD0">
              <w:rPr>
                <w:lang w:val="de-DE"/>
              </w:rPr>
              <w:t>1</w:t>
            </w:r>
          </w:p>
        </w:tc>
      </w:tr>
      <w:tr w:rsidR="00467E58" w:rsidRPr="00441CD0" w14:paraId="5E83A5D6"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7A15291B" w14:textId="77777777" w:rsidR="00467E58" w:rsidRPr="00441CD0" w:rsidRDefault="00467E58" w:rsidP="000B4B34">
            <w:pPr>
              <w:pStyle w:val="TAC"/>
            </w:pPr>
            <w:r w:rsidRPr="00441CD0">
              <w:t>159</w:t>
            </w:r>
          </w:p>
        </w:tc>
        <w:tc>
          <w:tcPr>
            <w:tcW w:w="1962" w:type="pct"/>
            <w:tcBorders>
              <w:top w:val="single" w:sz="4" w:space="0" w:color="auto"/>
              <w:left w:val="single" w:sz="4" w:space="0" w:color="auto"/>
              <w:bottom w:val="single" w:sz="4" w:space="0" w:color="auto"/>
              <w:right w:val="single" w:sz="4" w:space="0" w:color="auto"/>
            </w:tcBorders>
            <w:hideMark/>
          </w:tcPr>
          <w:p w14:paraId="18D6F5E2" w14:textId="77777777" w:rsidR="00467E58" w:rsidRPr="00441CD0" w:rsidRDefault="00467E58" w:rsidP="000B4B34">
            <w:pPr>
              <w:pStyle w:val="TAL"/>
              <w:rPr>
                <w:lang w:val="x-none"/>
              </w:rPr>
            </w:pPr>
            <w:r w:rsidRPr="00441CD0">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14:paraId="09A3A95C" w14:textId="77777777" w:rsidR="00467E58" w:rsidRPr="00441CD0" w:rsidRDefault="00467E58" w:rsidP="000B4B34">
            <w:pPr>
              <w:pStyle w:val="TAL"/>
              <w:rPr>
                <w:sz w:val="16"/>
                <w:szCs w:val="16"/>
              </w:rPr>
            </w:pPr>
            <w:r w:rsidRPr="00441CD0">
              <w:t>Variable Length / Clause 8.2.117</w:t>
            </w:r>
          </w:p>
        </w:tc>
        <w:tc>
          <w:tcPr>
            <w:tcW w:w="833" w:type="pct"/>
            <w:tcBorders>
              <w:top w:val="single" w:sz="4" w:space="0" w:color="auto"/>
              <w:left w:val="single" w:sz="4" w:space="0" w:color="auto"/>
              <w:bottom w:val="single" w:sz="4" w:space="0" w:color="auto"/>
              <w:right w:val="single" w:sz="4" w:space="0" w:color="auto"/>
            </w:tcBorders>
            <w:hideMark/>
          </w:tcPr>
          <w:p w14:paraId="66A4E21F" w14:textId="77777777" w:rsidR="00467E58" w:rsidRPr="00441CD0" w:rsidRDefault="00467E58" w:rsidP="000B4B34">
            <w:pPr>
              <w:pStyle w:val="TAC"/>
              <w:rPr>
                <w:lang w:val="fr-FR"/>
              </w:rPr>
            </w:pPr>
            <w:r w:rsidRPr="00441CD0">
              <w:rPr>
                <w:lang w:val="de-DE"/>
              </w:rPr>
              <w:t>Not Applicable</w:t>
            </w:r>
          </w:p>
        </w:tc>
      </w:tr>
      <w:tr w:rsidR="00467E58" w:rsidRPr="00441CD0" w14:paraId="2D7AA210"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7B7DF621" w14:textId="77777777" w:rsidR="00467E58" w:rsidRPr="00441CD0" w:rsidRDefault="00467E58" w:rsidP="000B4B34">
            <w:pPr>
              <w:pStyle w:val="TAC"/>
            </w:pPr>
            <w:r w:rsidRPr="00441CD0">
              <w:t>160</w:t>
            </w:r>
          </w:p>
        </w:tc>
        <w:tc>
          <w:tcPr>
            <w:tcW w:w="1962" w:type="pct"/>
            <w:tcBorders>
              <w:top w:val="single" w:sz="4" w:space="0" w:color="auto"/>
              <w:left w:val="single" w:sz="4" w:space="0" w:color="auto"/>
              <w:bottom w:val="single" w:sz="4" w:space="0" w:color="auto"/>
              <w:right w:val="single" w:sz="4" w:space="0" w:color="auto"/>
            </w:tcBorders>
            <w:hideMark/>
          </w:tcPr>
          <w:p w14:paraId="2A5845B4" w14:textId="77777777" w:rsidR="00467E58" w:rsidRPr="00441CD0" w:rsidRDefault="00467E58" w:rsidP="000B4B34">
            <w:pPr>
              <w:pStyle w:val="TAL"/>
              <w:rPr>
                <w:lang w:val="x-none"/>
              </w:rPr>
            </w:pPr>
            <w:r w:rsidRPr="00441CD0">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14:paraId="1776CBA8" w14:textId="77777777" w:rsidR="00467E58" w:rsidRPr="00441CD0" w:rsidRDefault="00467E58" w:rsidP="000B4B34">
            <w:pPr>
              <w:pStyle w:val="TAL"/>
              <w:rPr>
                <w:sz w:val="16"/>
                <w:szCs w:val="16"/>
              </w:rPr>
            </w:pPr>
            <w:r w:rsidRPr="00441CD0">
              <w:t>Extendable / Clause 8.2.118</w:t>
            </w:r>
          </w:p>
        </w:tc>
        <w:tc>
          <w:tcPr>
            <w:tcW w:w="833" w:type="pct"/>
            <w:tcBorders>
              <w:top w:val="single" w:sz="4" w:space="0" w:color="auto"/>
              <w:left w:val="single" w:sz="4" w:space="0" w:color="auto"/>
              <w:bottom w:val="single" w:sz="4" w:space="0" w:color="auto"/>
              <w:right w:val="single" w:sz="4" w:space="0" w:color="auto"/>
            </w:tcBorders>
            <w:hideMark/>
          </w:tcPr>
          <w:p w14:paraId="436FA786" w14:textId="77777777" w:rsidR="00467E58" w:rsidRPr="00441CD0" w:rsidRDefault="00467E58" w:rsidP="000B4B34">
            <w:pPr>
              <w:pStyle w:val="TAC"/>
              <w:rPr>
                <w:lang w:val="fr-FR"/>
              </w:rPr>
            </w:pPr>
            <w:r w:rsidRPr="00441CD0">
              <w:rPr>
                <w:lang w:val="fr-FR" w:eastAsia="zh-CN"/>
              </w:rPr>
              <w:t>1</w:t>
            </w:r>
          </w:p>
        </w:tc>
      </w:tr>
      <w:tr w:rsidR="00467E58" w:rsidRPr="00441CD0" w14:paraId="5B898C77"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54A8063F" w14:textId="77777777" w:rsidR="00467E58" w:rsidRPr="00441CD0" w:rsidRDefault="00467E58" w:rsidP="000B4B34">
            <w:pPr>
              <w:pStyle w:val="TAC"/>
              <w:rPr>
                <w:lang w:val="sv-SE"/>
              </w:rPr>
            </w:pPr>
            <w:r w:rsidRPr="00441CD0">
              <w:rPr>
                <w:lang w:val="sv-SE"/>
              </w:rPr>
              <w:t>161</w:t>
            </w:r>
          </w:p>
        </w:tc>
        <w:tc>
          <w:tcPr>
            <w:tcW w:w="1962" w:type="pct"/>
            <w:tcBorders>
              <w:top w:val="single" w:sz="4" w:space="0" w:color="auto"/>
              <w:left w:val="single" w:sz="4" w:space="0" w:color="auto"/>
              <w:bottom w:val="single" w:sz="4" w:space="0" w:color="auto"/>
              <w:right w:val="single" w:sz="4" w:space="0" w:color="auto"/>
            </w:tcBorders>
            <w:hideMark/>
          </w:tcPr>
          <w:p w14:paraId="4D046ED6" w14:textId="77777777" w:rsidR="00467E58" w:rsidRPr="00441CD0" w:rsidRDefault="00467E58" w:rsidP="000B4B34">
            <w:pPr>
              <w:pStyle w:val="TAL"/>
              <w:rPr>
                <w:lang w:val="x-none"/>
              </w:rPr>
            </w:pPr>
            <w:proofErr w:type="spellStart"/>
            <w:r w:rsidRPr="00441CD0">
              <w:t>PFCPSRReq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3E1CDA50" w14:textId="77777777" w:rsidR="00467E58" w:rsidRPr="00441CD0" w:rsidRDefault="00467E58" w:rsidP="000B4B34">
            <w:pPr>
              <w:pStyle w:val="TAL"/>
            </w:pPr>
            <w:r w:rsidRPr="00441CD0">
              <w:t>Extendable / Clause 8.2.119</w:t>
            </w:r>
          </w:p>
        </w:tc>
        <w:tc>
          <w:tcPr>
            <w:tcW w:w="833" w:type="pct"/>
            <w:tcBorders>
              <w:top w:val="single" w:sz="4" w:space="0" w:color="auto"/>
              <w:left w:val="single" w:sz="4" w:space="0" w:color="auto"/>
              <w:bottom w:val="single" w:sz="4" w:space="0" w:color="auto"/>
              <w:right w:val="single" w:sz="4" w:space="0" w:color="auto"/>
            </w:tcBorders>
            <w:hideMark/>
          </w:tcPr>
          <w:p w14:paraId="73F00F58" w14:textId="77777777" w:rsidR="00467E58" w:rsidRPr="00441CD0" w:rsidRDefault="00467E58" w:rsidP="000B4B34">
            <w:pPr>
              <w:pStyle w:val="TAC"/>
              <w:rPr>
                <w:lang w:val="de-DE"/>
              </w:rPr>
            </w:pPr>
            <w:r w:rsidRPr="00441CD0">
              <w:rPr>
                <w:lang w:val="de-DE"/>
              </w:rPr>
              <w:t>1</w:t>
            </w:r>
          </w:p>
        </w:tc>
      </w:tr>
      <w:tr w:rsidR="00467E58" w:rsidRPr="00441CD0" w14:paraId="127B2417"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46DEA7D8" w14:textId="77777777" w:rsidR="00467E58" w:rsidRPr="00441CD0" w:rsidRDefault="00467E58" w:rsidP="000B4B34">
            <w:pPr>
              <w:pStyle w:val="TAC"/>
              <w:rPr>
                <w:lang w:val="sv-SE"/>
              </w:rPr>
            </w:pPr>
            <w:r w:rsidRPr="00441CD0">
              <w:rPr>
                <w:lang w:val="sv-SE"/>
              </w:rPr>
              <w:t>162</w:t>
            </w:r>
          </w:p>
        </w:tc>
        <w:tc>
          <w:tcPr>
            <w:tcW w:w="1962" w:type="pct"/>
            <w:tcBorders>
              <w:top w:val="single" w:sz="4" w:space="0" w:color="auto"/>
              <w:left w:val="single" w:sz="4" w:space="0" w:color="auto"/>
              <w:bottom w:val="single" w:sz="4" w:space="0" w:color="auto"/>
              <w:right w:val="single" w:sz="4" w:space="0" w:color="auto"/>
            </w:tcBorders>
            <w:hideMark/>
          </w:tcPr>
          <w:p w14:paraId="66D9D18C" w14:textId="77777777" w:rsidR="00467E58" w:rsidRPr="00441CD0" w:rsidRDefault="00467E58" w:rsidP="000B4B34">
            <w:pPr>
              <w:pStyle w:val="TAL"/>
              <w:rPr>
                <w:lang w:val="x-none"/>
              </w:rPr>
            </w:pPr>
            <w:proofErr w:type="spellStart"/>
            <w:r w:rsidRPr="00441CD0">
              <w:t>PFCPAUReq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4D48DE05" w14:textId="77777777" w:rsidR="00467E58" w:rsidRPr="00441CD0" w:rsidRDefault="00467E58" w:rsidP="000B4B34">
            <w:pPr>
              <w:pStyle w:val="TAL"/>
            </w:pPr>
            <w:r w:rsidRPr="00441CD0">
              <w:t>Extendable / Clause 8.2.120</w:t>
            </w:r>
          </w:p>
        </w:tc>
        <w:tc>
          <w:tcPr>
            <w:tcW w:w="833" w:type="pct"/>
            <w:tcBorders>
              <w:top w:val="single" w:sz="4" w:space="0" w:color="auto"/>
              <w:left w:val="single" w:sz="4" w:space="0" w:color="auto"/>
              <w:bottom w:val="single" w:sz="4" w:space="0" w:color="auto"/>
              <w:right w:val="single" w:sz="4" w:space="0" w:color="auto"/>
            </w:tcBorders>
            <w:hideMark/>
          </w:tcPr>
          <w:p w14:paraId="7F7A50CF" w14:textId="77777777" w:rsidR="00467E58" w:rsidRPr="00441CD0" w:rsidRDefault="00467E58" w:rsidP="000B4B34">
            <w:pPr>
              <w:pStyle w:val="TAC"/>
              <w:rPr>
                <w:lang w:val="de-DE"/>
              </w:rPr>
            </w:pPr>
            <w:r w:rsidRPr="00441CD0">
              <w:rPr>
                <w:lang w:val="de-DE"/>
              </w:rPr>
              <w:t>1</w:t>
            </w:r>
          </w:p>
        </w:tc>
      </w:tr>
      <w:tr w:rsidR="00467E58" w:rsidRPr="00441CD0" w14:paraId="04F47A65"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192448D2" w14:textId="77777777" w:rsidR="00467E58" w:rsidRPr="00441CD0" w:rsidRDefault="00467E58" w:rsidP="000B4B34">
            <w:pPr>
              <w:pStyle w:val="TAC"/>
              <w:rPr>
                <w:lang w:val="sv-SE"/>
              </w:rPr>
            </w:pPr>
            <w:r w:rsidRPr="00441CD0">
              <w:rPr>
                <w:lang w:val="sv-SE"/>
              </w:rPr>
              <w:t>163</w:t>
            </w:r>
          </w:p>
        </w:tc>
        <w:tc>
          <w:tcPr>
            <w:tcW w:w="1962" w:type="pct"/>
            <w:tcBorders>
              <w:top w:val="single" w:sz="4" w:space="0" w:color="auto"/>
              <w:left w:val="single" w:sz="4" w:space="0" w:color="auto"/>
              <w:bottom w:val="single" w:sz="4" w:space="0" w:color="auto"/>
              <w:right w:val="single" w:sz="4" w:space="0" w:color="auto"/>
            </w:tcBorders>
            <w:hideMark/>
          </w:tcPr>
          <w:p w14:paraId="200A5830" w14:textId="77777777" w:rsidR="00467E58" w:rsidRPr="00441CD0" w:rsidRDefault="00467E58" w:rsidP="000B4B34">
            <w:pPr>
              <w:pStyle w:val="TAL"/>
              <w:rPr>
                <w:lang w:val="x-none"/>
              </w:rPr>
            </w:pPr>
            <w:r w:rsidRPr="00441CD0">
              <w:t>Activation Time</w:t>
            </w:r>
          </w:p>
        </w:tc>
        <w:tc>
          <w:tcPr>
            <w:tcW w:w="1360" w:type="pct"/>
            <w:tcBorders>
              <w:top w:val="single" w:sz="4" w:space="0" w:color="auto"/>
              <w:left w:val="single" w:sz="4" w:space="0" w:color="auto"/>
              <w:bottom w:val="single" w:sz="4" w:space="0" w:color="auto"/>
              <w:right w:val="single" w:sz="4" w:space="0" w:color="auto"/>
            </w:tcBorders>
            <w:hideMark/>
          </w:tcPr>
          <w:p w14:paraId="47E5F03F" w14:textId="77777777" w:rsidR="00467E58" w:rsidRPr="00441CD0" w:rsidRDefault="00467E58" w:rsidP="000B4B34">
            <w:pPr>
              <w:pStyle w:val="TAL"/>
            </w:pPr>
            <w:r w:rsidRPr="00441CD0">
              <w:t>Extendable / Clause 8.2.121</w:t>
            </w:r>
          </w:p>
        </w:tc>
        <w:tc>
          <w:tcPr>
            <w:tcW w:w="833" w:type="pct"/>
            <w:tcBorders>
              <w:top w:val="single" w:sz="4" w:space="0" w:color="auto"/>
              <w:left w:val="single" w:sz="4" w:space="0" w:color="auto"/>
              <w:bottom w:val="single" w:sz="4" w:space="0" w:color="auto"/>
              <w:right w:val="single" w:sz="4" w:space="0" w:color="auto"/>
            </w:tcBorders>
            <w:hideMark/>
          </w:tcPr>
          <w:p w14:paraId="5B3E6D50" w14:textId="77777777" w:rsidR="00467E58" w:rsidRPr="00441CD0" w:rsidRDefault="00467E58" w:rsidP="000B4B34">
            <w:pPr>
              <w:pStyle w:val="TAC"/>
              <w:rPr>
                <w:lang w:val="de-DE"/>
              </w:rPr>
            </w:pPr>
            <w:r w:rsidRPr="00441CD0">
              <w:rPr>
                <w:lang w:val="de-DE"/>
              </w:rPr>
              <w:t>4</w:t>
            </w:r>
          </w:p>
        </w:tc>
      </w:tr>
      <w:tr w:rsidR="00467E58" w:rsidRPr="00441CD0" w14:paraId="43C3C8C3"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3208307C" w14:textId="77777777" w:rsidR="00467E58" w:rsidRPr="00441CD0" w:rsidRDefault="00467E58" w:rsidP="000B4B34">
            <w:pPr>
              <w:pStyle w:val="TAC"/>
              <w:rPr>
                <w:lang w:val="sv-SE"/>
              </w:rPr>
            </w:pPr>
            <w:r w:rsidRPr="00441CD0">
              <w:rPr>
                <w:lang w:val="sv-SE"/>
              </w:rPr>
              <w:t>164</w:t>
            </w:r>
          </w:p>
        </w:tc>
        <w:tc>
          <w:tcPr>
            <w:tcW w:w="1962" w:type="pct"/>
            <w:tcBorders>
              <w:top w:val="single" w:sz="4" w:space="0" w:color="auto"/>
              <w:left w:val="single" w:sz="4" w:space="0" w:color="auto"/>
              <w:bottom w:val="single" w:sz="4" w:space="0" w:color="auto"/>
              <w:right w:val="single" w:sz="4" w:space="0" w:color="auto"/>
            </w:tcBorders>
            <w:hideMark/>
          </w:tcPr>
          <w:p w14:paraId="7F38DCEF" w14:textId="77777777" w:rsidR="00467E58" w:rsidRPr="00441CD0" w:rsidRDefault="00467E58" w:rsidP="000B4B34">
            <w:pPr>
              <w:pStyle w:val="TAL"/>
              <w:rPr>
                <w:lang w:val="x-none"/>
              </w:rPr>
            </w:pPr>
            <w:r w:rsidRPr="00441CD0">
              <w:t>Deactivation Time</w:t>
            </w:r>
          </w:p>
        </w:tc>
        <w:tc>
          <w:tcPr>
            <w:tcW w:w="1360" w:type="pct"/>
            <w:tcBorders>
              <w:top w:val="single" w:sz="4" w:space="0" w:color="auto"/>
              <w:left w:val="single" w:sz="4" w:space="0" w:color="auto"/>
              <w:bottom w:val="single" w:sz="4" w:space="0" w:color="auto"/>
              <w:right w:val="single" w:sz="4" w:space="0" w:color="auto"/>
            </w:tcBorders>
            <w:hideMark/>
          </w:tcPr>
          <w:p w14:paraId="4380BF80" w14:textId="77777777" w:rsidR="00467E58" w:rsidRPr="00441CD0" w:rsidRDefault="00467E58" w:rsidP="000B4B34">
            <w:pPr>
              <w:pStyle w:val="TAL"/>
            </w:pPr>
            <w:r w:rsidRPr="00441CD0">
              <w:t>Extendable / Clause 8.2.122</w:t>
            </w:r>
          </w:p>
        </w:tc>
        <w:tc>
          <w:tcPr>
            <w:tcW w:w="833" w:type="pct"/>
            <w:tcBorders>
              <w:top w:val="single" w:sz="4" w:space="0" w:color="auto"/>
              <w:left w:val="single" w:sz="4" w:space="0" w:color="auto"/>
              <w:bottom w:val="single" w:sz="4" w:space="0" w:color="auto"/>
              <w:right w:val="single" w:sz="4" w:space="0" w:color="auto"/>
            </w:tcBorders>
            <w:hideMark/>
          </w:tcPr>
          <w:p w14:paraId="3D3F62F3" w14:textId="77777777" w:rsidR="00467E58" w:rsidRPr="00441CD0" w:rsidRDefault="00467E58" w:rsidP="000B4B34">
            <w:pPr>
              <w:pStyle w:val="TAC"/>
              <w:rPr>
                <w:lang w:val="de-DE"/>
              </w:rPr>
            </w:pPr>
            <w:r w:rsidRPr="00441CD0">
              <w:rPr>
                <w:lang w:val="de-DE"/>
              </w:rPr>
              <w:t>4</w:t>
            </w:r>
          </w:p>
        </w:tc>
      </w:tr>
      <w:tr w:rsidR="00467E58" w:rsidRPr="00441CD0" w14:paraId="6D5A2297"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48F9BB6E" w14:textId="77777777" w:rsidR="00467E58" w:rsidRPr="00441CD0" w:rsidRDefault="00467E58" w:rsidP="000B4B34">
            <w:pPr>
              <w:pStyle w:val="TAC"/>
              <w:rPr>
                <w:lang w:val="sv-SE"/>
              </w:rPr>
            </w:pPr>
            <w:r w:rsidRPr="00441CD0">
              <w:t>165</w:t>
            </w:r>
          </w:p>
        </w:tc>
        <w:tc>
          <w:tcPr>
            <w:tcW w:w="1962" w:type="pct"/>
            <w:tcBorders>
              <w:top w:val="single" w:sz="4" w:space="0" w:color="auto"/>
              <w:left w:val="single" w:sz="4" w:space="0" w:color="auto"/>
              <w:bottom w:val="single" w:sz="4" w:space="0" w:color="auto"/>
              <w:right w:val="single" w:sz="4" w:space="0" w:color="auto"/>
            </w:tcBorders>
            <w:hideMark/>
          </w:tcPr>
          <w:p w14:paraId="2F983597" w14:textId="77777777" w:rsidR="00467E58" w:rsidRPr="00441CD0" w:rsidRDefault="00467E58" w:rsidP="000B4B34">
            <w:pPr>
              <w:pStyle w:val="TAL"/>
              <w:rPr>
                <w:lang w:val="x-none"/>
              </w:rPr>
            </w:pPr>
            <w:r w:rsidRPr="00441CD0">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14:paraId="7D4CB865" w14:textId="77777777" w:rsidR="00467E58" w:rsidRPr="00441CD0" w:rsidRDefault="00467E58" w:rsidP="000B4B34">
            <w:pPr>
              <w:pStyle w:val="TAL"/>
            </w:pPr>
            <w:r w:rsidRPr="00441CD0">
              <w:t>Extendable / Table 7.5.2</w:t>
            </w:r>
            <w:r w:rsidRPr="00441CD0">
              <w:rPr>
                <w:lang w:val="de-DE"/>
              </w:rPr>
              <w:t>.8-1</w:t>
            </w:r>
          </w:p>
        </w:tc>
        <w:tc>
          <w:tcPr>
            <w:tcW w:w="833" w:type="pct"/>
            <w:tcBorders>
              <w:top w:val="single" w:sz="4" w:space="0" w:color="auto"/>
              <w:left w:val="single" w:sz="4" w:space="0" w:color="auto"/>
              <w:bottom w:val="single" w:sz="4" w:space="0" w:color="auto"/>
              <w:right w:val="single" w:sz="4" w:space="0" w:color="auto"/>
            </w:tcBorders>
            <w:hideMark/>
          </w:tcPr>
          <w:p w14:paraId="034AF308" w14:textId="77777777" w:rsidR="00467E58" w:rsidRPr="00441CD0" w:rsidRDefault="00467E58" w:rsidP="000B4B34">
            <w:pPr>
              <w:pStyle w:val="TAC"/>
              <w:rPr>
                <w:lang w:val="de-DE"/>
              </w:rPr>
            </w:pPr>
            <w:r w:rsidRPr="00441CD0">
              <w:rPr>
                <w:lang w:val="fr-FR"/>
              </w:rPr>
              <w:t>Not Applicable</w:t>
            </w:r>
          </w:p>
        </w:tc>
      </w:tr>
      <w:tr w:rsidR="00467E58" w:rsidRPr="00441CD0" w14:paraId="4C12CCA8"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35EDECE6" w14:textId="77777777" w:rsidR="00467E58" w:rsidRPr="00441CD0" w:rsidRDefault="00467E58" w:rsidP="000B4B34">
            <w:pPr>
              <w:pStyle w:val="TAC"/>
              <w:rPr>
                <w:lang w:val="sv-SE"/>
              </w:rPr>
            </w:pPr>
            <w:r w:rsidRPr="00441CD0">
              <w:t>166</w:t>
            </w:r>
          </w:p>
        </w:tc>
        <w:tc>
          <w:tcPr>
            <w:tcW w:w="1962" w:type="pct"/>
            <w:tcBorders>
              <w:top w:val="single" w:sz="4" w:space="0" w:color="auto"/>
              <w:left w:val="single" w:sz="4" w:space="0" w:color="auto"/>
              <w:bottom w:val="single" w:sz="4" w:space="0" w:color="auto"/>
              <w:right w:val="single" w:sz="4" w:space="0" w:color="auto"/>
            </w:tcBorders>
            <w:hideMark/>
          </w:tcPr>
          <w:p w14:paraId="03A60FA5" w14:textId="77777777" w:rsidR="00467E58" w:rsidRPr="00441CD0" w:rsidRDefault="00467E58" w:rsidP="000B4B34">
            <w:pPr>
              <w:pStyle w:val="TAL"/>
              <w:rPr>
                <w:lang w:val="x-none"/>
              </w:rPr>
            </w:pPr>
            <w:r w:rsidRPr="00441CD0">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14B2E97D" w14:textId="77777777" w:rsidR="00467E58" w:rsidRPr="00441CD0" w:rsidRDefault="00467E58" w:rsidP="000B4B34">
            <w:pPr>
              <w:pStyle w:val="TAL"/>
            </w:pPr>
            <w:r w:rsidRPr="00441CD0">
              <w:t>Extendable / Table 7.5.2</w:t>
            </w:r>
            <w:r w:rsidRPr="00441CD0">
              <w:rPr>
                <w:lang w:val="de-DE"/>
              </w:rPr>
              <w:t>.</w:t>
            </w:r>
            <w:r w:rsidRPr="00441CD0">
              <w:t>8</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2EB40AE5" w14:textId="77777777" w:rsidR="00467E58" w:rsidRPr="00441CD0" w:rsidRDefault="00467E58" w:rsidP="000B4B34">
            <w:pPr>
              <w:pStyle w:val="TAC"/>
              <w:rPr>
                <w:lang w:val="de-DE"/>
              </w:rPr>
            </w:pPr>
            <w:r w:rsidRPr="00441CD0">
              <w:rPr>
                <w:lang w:val="fr-FR"/>
              </w:rPr>
              <w:t>Not Applicable</w:t>
            </w:r>
          </w:p>
        </w:tc>
      </w:tr>
      <w:tr w:rsidR="00467E58" w:rsidRPr="00441CD0" w14:paraId="12C936C1"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08421E3A" w14:textId="77777777" w:rsidR="00467E58" w:rsidRPr="00441CD0" w:rsidRDefault="00467E58" w:rsidP="000B4B34">
            <w:pPr>
              <w:pStyle w:val="TAC"/>
            </w:pPr>
            <w:r w:rsidRPr="00441CD0">
              <w:t>167</w:t>
            </w:r>
          </w:p>
        </w:tc>
        <w:tc>
          <w:tcPr>
            <w:tcW w:w="1962" w:type="pct"/>
            <w:tcBorders>
              <w:top w:val="single" w:sz="4" w:space="0" w:color="auto"/>
              <w:left w:val="single" w:sz="4" w:space="0" w:color="auto"/>
              <w:bottom w:val="single" w:sz="4" w:space="0" w:color="auto"/>
              <w:right w:val="single" w:sz="4" w:space="0" w:color="auto"/>
            </w:tcBorders>
            <w:hideMark/>
          </w:tcPr>
          <w:p w14:paraId="6B8E5EB3" w14:textId="77777777" w:rsidR="00467E58" w:rsidRPr="00441CD0" w:rsidRDefault="00467E58" w:rsidP="000B4B34">
            <w:pPr>
              <w:pStyle w:val="TAL"/>
              <w:rPr>
                <w:lang w:val="x-none"/>
              </w:rPr>
            </w:pPr>
            <w:r w:rsidRPr="00441CD0">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4FD3EBBE" w14:textId="77777777" w:rsidR="00467E58" w:rsidRPr="00441CD0" w:rsidRDefault="00467E58" w:rsidP="000B4B34">
            <w:pPr>
              <w:pStyle w:val="TAL"/>
            </w:pPr>
            <w:r w:rsidRPr="00441CD0">
              <w:t>Extendable / Table 7.5.2</w:t>
            </w:r>
            <w:r w:rsidRPr="00441CD0">
              <w:rPr>
                <w:lang w:val="de-DE"/>
              </w:rPr>
              <w:t>.</w:t>
            </w:r>
            <w:r w:rsidRPr="00441CD0">
              <w:t>8</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1007B576" w14:textId="77777777" w:rsidR="00467E58" w:rsidRPr="00441CD0" w:rsidRDefault="00467E58" w:rsidP="000B4B34">
            <w:pPr>
              <w:pStyle w:val="TAC"/>
              <w:rPr>
                <w:lang w:val="fr-FR"/>
              </w:rPr>
            </w:pPr>
            <w:r w:rsidRPr="00441CD0">
              <w:rPr>
                <w:lang w:val="fr-FR"/>
              </w:rPr>
              <w:t>Not Applicable</w:t>
            </w:r>
          </w:p>
        </w:tc>
      </w:tr>
      <w:tr w:rsidR="00467E58" w:rsidRPr="00441CD0" w14:paraId="14CBFE65"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4C463725" w14:textId="77777777" w:rsidR="00467E58" w:rsidRPr="00441CD0" w:rsidRDefault="00467E58" w:rsidP="000B4B34">
            <w:pPr>
              <w:pStyle w:val="TAC"/>
              <w:rPr>
                <w:lang w:val="sv-SE"/>
              </w:rPr>
            </w:pPr>
            <w:r w:rsidRPr="00441CD0">
              <w:t>168</w:t>
            </w:r>
          </w:p>
        </w:tc>
        <w:tc>
          <w:tcPr>
            <w:tcW w:w="1962" w:type="pct"/>
            <w:tcBorders>
              <w:top w:val="single" w:sz="4" w:space="0" w:color="auto"/>
              <w:left w:val="single" w:sz="4" w:space="0" w:color="auto"/>
              <w:bottom w:val="single" w:sz="4" w:space="0" w:color="auto"/>
              <w:right w:val="single" w:sz="4" w:space="0" w:color="auto"/>
            </w:tcBorders>
            <w:hideMark/>
          </w:tcPr>
          <w:p w14:paraId="3CBE66A6" w14:textId="77777777" w:rsidR="00467E58" w:rsidRPr="00441CD0" w:rsidRDefault="00467E58" w:rsidP="000B4B34">
            <w:pPr>
              <w:pStyle w:val="TAL"/>
              <w:rPr>
                <w:lang w:val="x-none"/>
              </w:rPr>
            </w:pPr>
            <w:r w:rsidRPr="00441CD0">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14:paraId="6F74D0D5" w14:textId="77777777" w:rsidR="00467E58" w:rsidRPr="00441CD0" w:rsidRDefault="00467E58" w:rsidP="000B4B34">
            <w:pPr>
              <w:pStyle w:val="TAL"/>
            </w:pPr>
            <w:r w:rsidRPr="00441CD0">
              <w:t>Extendable / Table 7.5.4</w:t>
            </w:r>
            <w:r w:rsidRPr="00441CD0">
              <w:rPr>
                <w:lang w:val="de-DE"/>
              </w:rPr>
              <w:t>.15-1</w:t>
            </w:r>
          </w:p>
        </w:tc>
        <w:tc>
          <w:tcPr>
            <w:tcW w:w="833" w:type="pct"/>
            <w:tcBorders>
              <w:top w:val="single" w:sz="4" w:space="0" w:color="auto"/>
              <w:left w:val="single" w:sz="4" w:space="0" w:color="auto"/>
              <w:bottom w:val="single" w:sz="4" w:space="0" w:color="auto"/>
              <w:right w:val="single" w:sz="4" w:space="0" w:color="auto"/>
            </w:tcBorders>
            <w:hideMark/>
          </w:tcPr>
          <w:p w14:paraId="6F7C761C" w14:textId="77777777" w:rsidR="00467E58" w:rsidRPr="00441CD0" w:rsidRDefault="00467E58" w:rsidP="000B4B34">
            <w:pPr>
              <w:pStyle w:val="TAC"/>
              <w:rPr>
                <w:lang w:val="de-DE"/>
              </w:rPr>
            </w:pPr>
            <w:r w:rsidRPr="00441CD0">
              <w:rPr>
                <w:lang w:val="fr-FR"/>
              </w:rPr>
              <w:t>Not Applicable</w:t>
            </w:r>
          </w:p>
        </w:tc>
      </w:tr>
      <w:tr w:rsidR="00467E58" w:rsidRPr="00441CD0" w14:paraId="7EDC8F7B"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70EB23A8" w14:textId="77777777" w:rsidR="00467E58" w:rsidRPr="00441CD0" w:rsidRDefault="00467E58" w:rsidP="000B4B34">
            <w:pPr>
              <w:pStyle w:val="TAC"/>
              <w:rPr>
                <w:lang w:val="sv-SE"/>
              </w:rPr>
            </w:pPr>
            <w:r w:rsidRPr="00441CD0">
              <w:t>169</w:t>
            </w:r>
          </w:p>
        </w:tc>
        <w:tc>
          <w:tcPr>
            <w:tcW w:w="1962" w:type="pct"/>
            <w:tcBorders>
              <w:top w:val="single" w:sz="4" w:space="0" w:color="auto"/>
              <w:left w:val="single" w:sz="4" w:space="0" w:color="auto"/>
              <w:bottom w:val="single" w:sz="4" w:space="0" w:color="auto"/>
              <w:right w:val="single" w:sz="4" w:space="0" w:color="auto"/>
            </w:tcBorders>
            <w:hideMark/>
          </w:tcPr>
          <w:p w14:paraId="07C3E25D" w14:textId="77777777" w:rsidR="00467E58" w:rsidRPr="00441CD0" w:rsidRDefault="00467E58" w:rsidP="000B4B34">
            <w:pPr>
              <w:pStyle w:val="TAL"/>
              <w:rPr>
                <w:lang w:val="x-none"/>
              </w:rPr>
            </w:pPr>
            <w:r w:rsidRPr="00441CD0">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14:paraId="00CFC6DB" w14:textId="77777777" w:rsidR="00467E58" w:rsidRPr="00441CD0" w:rsidRDefault="00467E58" w:rsidP="000B4B34">
            <w:pPr>
              <w:pStyle w:val="TAL"/>
            </w:pPr>
            <w:r w:rsidRPr="00441CD0">
              <w:t>Extendable / Table 7.5.4</w:t>
            </w:r>
            <w:r w:rsidRPr="00441CD0">
              <w:rPr>
                <w:lang w:val="de-DE"/>
              </w:rPr>
              <w:t>.</w:t>
            </w:r>
            <w:r w:rsidRPr="00441CD0">
              <w:t>16</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3E0C7475" w14:textId="77777777" w:rsidR="00467E58" w:rsidRPr="00441CD0" w:rsidRDefault="00467E58" w:rsidP="000B4B34">
            <w:pPr>
              <w:pStyle w:val="TAC"/>
              <w:rPr>
                <w:lang w:val="de-DE"/>
              </w:rPr>
            </w:pPr>
            <w:r w:rsidRPr="00441CD0">
              <w:rPr>
                <w:lang w:val="fr-FR"/>
              </w:rPr>
              <w:t>Not Applicable</w:t>
            </w:r>
          </w:p>
        </w:tc>
      </w:tr>
      <w:tr w:rsidR="00467E58" w:rsidRPr="00441CD0" w14:paraId="526C489C"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6E796B53" w14:textId="77777777" w:rsidR="00467E58" w:rsidRPr="00441CD0" w:rsidRDefault="00467E58" w:rsidP="000B4B34">
            <w:pPr>
              <w:pStyle w:val="TAC"/>
              <w:rPr>
                <w:lang w:val="sv-SE"/>
              </w:rPr>
            </w:pPr>
            <w:r w:rsidRPr="00441CD0">
              <w:rPr>
                <w:lang w:val="sv-SE"/>
              </w:rPr>
              <w:t>170</w:t>
            </w:r>
          </w:p>
        </w:tc>
        <w:tc>
          <w:tcPr>
            <w:tcW w:w="1962" w:type="pct"/>
            <w:tcBorders>
              <w:top w:val="single" w:sz="4" w:space="0" w:color="auto"/>
              <w:left w:val="single" w:sz="4" w:space="0" w:color="auto"/>
              <w:bottom w:val="single" w:sz="4" w:space="0" w:color="auto"/>
              <w:right w:val="single" w:sz="4" w:space="0" w:color="auto"/>
            </w:tcBorders>
            <w:hideMark/>
          </w:tcPr>
          <w:p w14:paraId="431742EB" w14:textId="77777777" w:rsidR="00467E58" w:rsidRPr="00441CD0" w:rsidRDefault="00467E58" w:rsidP="000B4B34">
            <w:pPr>
              <w:pStyle w:val="TAL"/>
              <w:rPr>
                <w:lang w:val="x-none"/>
              </w:rPr>
            </w:pPr>
            <w:r w:rsidRPr="00441CD0">
              <w:t>MAR ID</w:t>
            </w:r>
          </w:p>
        </w:tc>
        <w:tc>
          <w:tcPr>
            <w:tcW w:w="1360" w:type="pct"/>
            <w:tcBorders>
              <w:top w:val="single" w:sz="4" w:space="0" w:color="auto"/>
              <w:left w:val="single" w:sz="4" w:space="0" w:color="auto"/>
              <w:bottom w:val="single" w:sz="4" w:space="0" w:color="auto"/>
              <w:right w:val="single" w:sz="4" w:space="0" w:color="auto"/>
            </w:tcBorders>
            <w:hideMark/>
          </w:tcPr>
          <w:p w14:paraId="6E6EFD45" w14:textId="77777777" w:rsidR="00467E58" w:rsidRPr="00441CD0" w:rsidRDefault="00467E58" w:rsidP="000B4B34">
            <w:pPr>
              <w:pStyle w:val="TAL"/>
            </w:pPr>
            <w:r w:rsidRPr="00441CD0">
              <w:t>Extendable / Clause 8.2.123</w:t>
            </w:r>
          </w:p>
        </w:tc>
        <w:tc>
          <w:tcPr>
            <w:tcW w:w="833" w:type="pct"/>
            <w:tcBorders>
              <w:top w:val="single" w:sz="4" w:space="0" w:color="auto"/>
              <w:left w:val="single" w:sz="4" w:space="0" w:color="auto"/>
              <w:bottom w:val="single" w:sz="4" w:space="0" w:color="auto"/>
              <w:right w:val="single" w:sz="4" w:space="0" w:color="auto"/>
            </w:tcBorders>
            <w:hideMark/>
          </w:tcPr>
          <w:p w14:paraId="32F74058" w14:textId="77777777" w:rsidR="00467E58" w:rsidRPr="00441CD0" w:rsidRDefault="00467E58" w:rsidP="000B4B34">
            <w:pPr>
              <w:pStyle w:val="TAC"/>
              <w:rPr>
                <w:lang w:val="fr-FR"/>
              </w:rPr>
            </w:pPr>
            <w:r w:rsidRPr="00441CD0">
              <w:rPr>
                <w:lang w:val="fr-FR"/>
              </w:rPr>
              <w:t>2</w:t>
            </w:r>
          </w:p>
        </w:tc>
      </w:tr>
      <w:tr w:rsidR="00467E58" w:rsidRPr="00441CD0" w14:paraId="651E1F23"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1F2A5DF1" w14:textId="77777777" w:rsidR="00467E58" w:rsidRPr="00441CD0" w:rsidRDefault="00467E58" w:rsidP="000B4B34">
            <w:pPr>
              <w:pStyle w:val="TAC"/>
              <w:rPr>
                <w:lang w:val="sv-SE"/>
              </w:rPr>
            </w:pPr>
            <w:r w:rsidRPr="00441CD0">
              <w:rPr>
                <w:lang w:val="sv-SE"/>
              </w:rPr>
              <w:t>171</w:t>
            </w:r>
          </w:p>
        </w:tc>
        <w:tc>
          <w:tcPr>
            <w:tcW w:w="1962" w:type="pct"/>
            <w:tcBorders>
              <w:top w:val="single" w:sz="4" w:space="0" w:color="auto"/>
              <w:left w:val="single" w:sz="4" w:space="0" w:color="auto"/>
              <w:bottom w:val="single" w:sz="4" w:space="0" w:color="auto"/>
              <w:right w:val="single" w:sz="4" w:space="0" w:color="auto"/>
            </w:tcBorders>
            <w:hideMark/>
          </w:tcPr>
          <w:p w14:paraId="3762B527" w14:textId="77777777" w:rsidR="00467E58" w:rsidRPr="00441CD0" w:rsidRDefault="00467E58" w:rsidP="000B4B34">
            <w:pPr>
              <w:pStyle w:val="TAL"/>
              <w:rPr>
                <w:lang w:val="x-none"/>
              </w:rPr>
            </w:pPr>
            <w:r w:rsidRPr="00441CD0">
              <w:t>Steering Functionality</w:t>
            </w:r>
          </w:p>
        </w:tc>
        <w:tc>
          <w:tcPr>
            <w:tcW w:w="1360" w:type="pct"/>
            <w:tcBorders>
              <w:top w:val="single" w:sz="4" w:space="0" w:color="auto"/>
              <w:left w:val="single" w:sz="4" w:space="0" w:color="auto"/>
              <w:bottom w:val="single" w:sz="4" w:space="0" w:color="auto"/>
              <w:right w:val="single" w:sz="4" w:space="0" w:color="auto"/>
            </w:tcBorders>
            <w:hideMark/>
          </w:tcPr>
          <w:p w14:paraId="60CC6166" w14:textId="77777777" w:rsidR="00467E58" w:rsidRPr="00441CD0" w:rsidRDefault="00467E58" w:rsidP="000B4B34">
            <w:pPr>
              <w:pStyle w:val="TAL"/>
            </w:pPr>
            <w:r w:rsidRPr="00441CD0">
              <w:t>Extendable / Clause 8.2.124</w:t>
            </w:r>
          </w:p>
        </w:tc>
        <w:tc>
          <w:tcPr>
            <w:tcW w:w="833" w:type="pct"/>
            <w:tcBorders>
              <w:top w:val="single" w:sz="4" w:space="0" w:color="auto"/>
              <w:left w:val="single" w:sz="4" w:space="0" w:color="auto"/>
              <w:bottom w:val="single" w:sz="4" w:space="0" w:color="auto"/>
              <w:right w:val="single" w:sz="4" w:space="0" w:color="auto"/>
            </w:tcBorders>
            <w:hideMark/>
          </w:tcPr>
          <w:p w14:paraId="1BC163CB" w14:textId="77777777" w:rsidR="00467E58" w:rsidRPr="00441CD0" w:rsidRDefault="00467E58" w:rsidP="000B4B34">
            <w:pPr>
              <w:pStyle w:val="TAC"/>
              <w:rPr>
                <w:lang w:val="de-DE"/>
              </w:rPr>
            </w:pPr>
            <w:r w:rsidRPr="00441CD0">
              <w:rPr>
                <w:lang w:val="de-DE"/>
              </w:rPr>
              <w:t>1</w:t>
            </w:r>
          </w:p>
        </w:tc>
      </w:tr>
      <w:tr w:rsidR="00467E58" w:rsidRPr="00441CD0" w14:paraId="4DCF7DA4"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4F9D6AFD" w14:textId="77777777" w:rsidR="00467E58" w:rsidRPr="00441CD0" w:rsidRDefault="00467E58" w:rsidP="000B4B34">
            <w:pPr>
              <w:pStyle w:val="TAC"/>
              <w:rPr>
                <w:lang w:val="sv-SE"/>
              </w:rPr>
            </w:pPr>
            <w:r w:rsidRPr="00441CD0">
              <w:rPr>
                <w:lang w:val="sv-SE"/>
              </w:rPr>
              <w:t>172</w:t>
            </w:r>
          </w:p>
        </w:tc>
        <w:tc>
          <w:tcPr>
            <w:tcW w:w="1962" w:type="pct"/>
            <w:tcBorders>
              <w:top w:val="single" w:sz="4" w:space="0" w:color="auto"/>
              <w:left w:val="single" w:sz="4" w:space="0" w:color="auto"/>
              <w:bottom w:val="single" w:sz="4" w:space="0" w:color="auto"/>
              <w:right w:val="single" w:sz="4" w:space="0" w:color="auto"/>
            </w:tcBorders>
            <w:hideMark/>
          </w:tcPr>
          <w:p w14:paraId="651E4D9D" w14:textId="77777777" w:rsidR="00467E58" w:rsidRPr="00441CD0" w:rsidRDefault="00467E58" w:rsidP="000B4B34">
            <w:pPr>
              <w:pStyle w:val="TAL"/>
              <w:rPr>
                <w:lang w:val="x-none"/>
              </w:rPr>
            </w:pPr>
            <w:r w:rsidRPr="00441CD0">
              <w:t>Steering Mode</w:t>
            </w:r>
          </w:p>
        </w:tc>
        <w:tc>
          <w:tcPr>
            <w:tcW w:w="1360" w:type="pct"/>
            <w:tcBorders>
              <w:top w:val="single" w:sz="4" w:space="0" w:color="auto"/>
              <w:left w:val="single" w:sz="4" w:space="0" w:color="auto"/>
              <w:bottom w:val="single" w:sz="4" w:space="0" w:color="auto"/>
              <w:right w:val="single" w:sz="4" w:space="0" w:color="auto"/>
            </w:tcBorders>
            <w:hideMark/>
          </w:tcPr>
          <w:p w14:paraId="56947AD7" w14:textId="77777777" w:rsidR="00467E58" w:rsidRPr="00441CD0" w:rsidRDefault="00467E58" w:rsidP="000B4B34">
            <w:pPr>
              <w:pStyle w:val="TAL"/>
            </w:pPr>
            <w:r w:rsidRPr="00441CD0">
              <w:t>Extendable / Clause 8.2.125</w:t>
            </w:r>
          </w:p>
        </w:tc>
        <w:tc>
          <w:tcPr>
            <w:tcW w:w="833" w:type="pct"/>
            <w:tcBorders>
              <w:top w:val="single" w:sz="4" w:space="0" w:color="auto"/>
              <w:left w:val="single" w:sz="4" w:space="0" w:color="auto"/>
              <w:bottom w:val="single" w:sz="4" w:space="0" w:color="auto"/>
              <w:right w:val="single" w:sz="4" w:space="0" w:color="auto"/>
            </w:tcBorders>
            <w:hideMark/>
          </w:tcPr>
          <w:p w14:paraId="19397F25" w14:textId="77777777" w:rsidR="00467E58" w:rsidRPr="00441CD0" w:rsidRDefault="00467E58" w:rsidP="000B4B34">
            <w:pPr>
              <w:pStyle w:val="TAC"/>
              <w:rPr>
                <w:lang w:val="de-DE"/>
              </w:rPr>
            </w:pPr>
            <w:r w:rsidRPr="00441CD0">
              <w:rPr>
                <w:lang w:val="de-DE"/>
              </w:rPr>
              <w:t>1</w:t>
            </w:r>
          </w:p>
        </w:tc>
      </w:tr>
      <w:tr w:rsidR="00467E58" w:rsidRPr="00441CD0" w14:paraId="0EC8E2F3"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2C13D632" w14:textId="77777777" w:rsidR="00467E58" w:rsidRPr="00441CD0" w:rsidRDefault="00467E58" w:rsidP="000B4B34">
            <w:pPr>
              <w:pStyle w:val="TAC"/>
              <w:rPr>
                <w:lang w:val="sv-SE"/>
              </w:rPr>
            </w:pPr>
            <w:r w:rsidRPr="00441CD0">
              <w:rPr>
                <w:lang w:val="sv-SE"/>
              </w:rPr>
              <w:t>173</w:t>
            </w:r>
          </w:p>
        </w:tc>
        <w:tc>
          <w:tcPr>
            <w:tcW w:w="1962" w:type="pct"/>
            <w:tcBorders>
              <w:top w:val="single" w:sz="4" w:space="0" w:color="auto"/>
              <w:left w:val="single" w:sz="4" w:space="0" w:color="auto"/>
              <w:bottom w:val="single" w:sz="4" w:space="0" w:color="auto"/>
              <w:right w:val="single" w:sz="4" w:space="0" w:color="auto"/>
            </w:tcBorders>
            <w:hideMark/>
          </w:tcPr>
          <w:p w14:paraId="100CF8EF" w14:textId="77777777" w:rsidR="00467E58" w:rsidRPr="00441CD0" w:rsidRDefault="00467E58" w:rsidP="000B4B34">
            <w:pPr>
              <w:pStyle w:val="TAL"/>
              <w:rPr>
                <w:lang w:val="x-none"/>
              </w:rPr>
            </w:pPr>
            <w:r w:rsidRPr="00441CD0">
              <w:t>Weight</w:t>
            </w:r>
          </w:p>
        </w:tc>
        <w:tc>
          <w:tcPr>
            <w:tcW w:w="1360" w:type="pct"/>
            <w:tcBorders>
              <w:top w:val="single" w:sz="4" w:space="0" w:color="auto"/>
              <w:left w:val="single" w:sz="4" w:space="0" w:color="auto"/>
              <w:bottom w:val="single" w:sz="4" w:space="0" w:color="auto"/>
              <w:right w:val="single" w:sz="4" w:space="0" w:color="auto"/>
            </w:tcBorders>
            <w:hideMark/>
          </w:tcPr>
          <w:p w14:paraId="5CB6A836" w14:textId="77777777" w:rsidR="00467E58" w:rsidRPr="00441CD0" w:rsidRDefault="00467E58" w:rsidP="000B4B34">
            <w:pPr>
              <w:pStyle w:val="TAL"/>
            </w:pPr>
            <w:r w:rsidRPr="00441CD0">
              <w:t>Fixed / Clause 8.2.126</w:t>
            </w:r>
          </w:p>
        </w:tc>
        <w:tc>
          <w:tcPr>
            <w:tcW w:w="833" w:type="pct"/>
            <w:tcBorders>
              <w:top w:val="single" w:sz="4" w:space="0" w:color="auto"/>
              <w:left w:val="single" w:sz="4" w:space="0" w:color="auto"/>
              <w:bottom w:val="single" w:sz="4" w:space="0" w:color="auto"/>
              <w:right w:val="single" w:sz="4" w:space="0" w:color="auto"/>
            </w:tcBorders>
            <w:hideMark/>
          </w:tcPr>
          <w:p w14:paraId="66601314" w14:textId="77777777" w:rsidR="00467E58" w:rsidRPr="00441CD0" w:rsidRDefault="00467E58" w:rsidP="000B4B34">
            <w:pPr>
              <w:pStyle w:val="TAC"/>
              <w:rPr>
                <w:lang w:val="de-DE"/>
              </w:rPr>
            </w:pPr>
            <w:r w:rsidRPr="00441CD0">
              <w:rPr>
                <w:lang w:val="de-DE"/>
              </w:rPr>
              <w:t>1</w:t>
            </w:r>
          </w:p>
        </w:tc>
      </w:tr>
      <w:tr w:rsidR="00467E58" w:rsidRPr="00441CD0" w14:paraId="6963297E"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4BB74158" w14:textId="77777777" w:rsidR="00467E58" w:rsidRPr="00441CD0" w:rsidRDefault="00467E58" w:rsidP="000B4B34">
            <w:pPr>
              <w:pStyle w:val="TAC"/>
              <w:rPr>
                <w:lang w:val="sv-SE"/>
              </w:rPr>
            </w:pPr>
            <w:r w:rsidRPr="00441CD0">
              <w:rPr>
                <w:lang w:val="sv-SE"/>
              </w:rPr>
              <w:t>174</w:t>
            </w:r>
          </w:p>
        </w:tc>
        <w:tc>
          <w:tcPr>
            <w:tcW w:w="1962" w:type="pct"/>
            <w:tcBorders>
              <w:top w:val="single" w:sz="4" w:space="0" w:color="auto"/>
              <w:left w:val="single" w:sz="4" w:space="0" w:color="auto"/>
              <w:bottom w:val="single" w:sz="4" w:space="0" w:color="auto"/>
              <w:right w:val="single" w:sz="4" w:space="0" w:color="auto"/>
            </w:tcBorders>
            <w:hideMark/>
          </w:tcPr>
          <w:p w14:paraId="5052A83B" w14:textId="77777777" w:rsidR="00467E58" w:rsidRPr="00441CD0" w:rsidRDefault="00467E58" w:rsidP="000B4B34">
            <w:pPr>
              <w:pStyle w:val="TAL"/>
              <w:rPr>
                <w:lang w:val="x-none"/>
              </w:rPr>
            </w:pPr>
            <w:r w:rsidRPr="00441CD0">
              <w:t>Priority</w:t>
            </w:r>
          </w:p>
        </w:tc>
        <w:tc>
          <w:tcPr>
            <w:tcW w:w="1360" w:type="pct"/>
            <w:tcBorders>
              <w:top w:val="single" w:sz="4" w:space="0" w:color="auto"/>
              <w:left w:val="single" w:sz="4" w:space="0" w:color="auto"/>
              <w:bottom w:val="single" w:sz="4" w:space="0" w:color="auto"/>
              <w:right w:val="single" w:sz="4" w:space="0" w:color="auto"/>
            </w:tcBorders>
            <w:hideMark/>
          </w:tcPr>
          <w:p w14:paraId="0E0CC26B" w14:textId="77777777" w:rsidR="00467E58" w:rsidRPr="00441CD0" w:rsidRDefault="00467E58" w:rsidP="000B4B34">
            <w:pPr>
              <w:pStyle w:val="TAL"/>
            </w:pPr>
            <w:r w:rsidRPr="00441CD0">
              <w:t>Extendable / Clause 8.2.127</w:t>
            </w:r>
          </w:p>
        </w:tc>
        <w:tc>
          <w:tcPr>
            <w:tcW w:w="833" w:type="pct"/>
            <w:tcBorders>
              <w:top w:val="single" w:sz="4" w:space="0" w:color="auto"/>
              <w:left w:val="single" w:sz="4" w:space="0" w:color="auto"/>
              <w:bottom w:val="single" w:sz="4" w:space="0" w:color="auto"/>
              <w:right w:val="single" w:sz="4" w:space="0" w:color="auto"/>
            </w:tcBorders>
            <w:hideMark/>
          </w:tcPr>
          <w:p w14:paraId="1A8B3454" w14:textId="77777777" w:rsidR="00467E58" w:rsidRPr="00441CD0" w:rsidRDefault="00467E58" w:rsidP="000B4B34">
            <w:pPr>
              <w:pStyle w:val="TAC"/>
              <w:rPr>
                <w:lang w:val="de-DE"/>
              </w:rPr>
            </w:pPr>
            <w:r w:rsidRPr="00441CD0">
              <w:rPr>
                <w:lang w:val="de-DE"/>
              </w:rPr>
              <w:t>1</w:t>
            </w:r>
          </w:p>
        </w:tc>
      </w:tr>
      <w:tr w:rsidR="00467E58" w:rsidRPr="00441CD0" w14:paraId="0CA062D8"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1C3BC2B5" w14:textId="77777777" w:rsidR="00467E58" w:rsidRPr="00441CD0" w:rsidRDefault="00467E58" w:rsidP="000B4B34">
            <w:pPr>
              <w:pStyle w:val="TAC"/>
              <w:rPr>
                <w:lang w:val="sv-SE"/>
              </w:rPr>
            </w:pPr>
            <w:r w:rsidRPr="00441CD0">
              <w:t>175</w:t>
            </w:r>
          </w:p>
        </w:tc>
        <w:tc>
          <w:tcPr>
            <w:tcW w:w="1962" w:type="pct"/>
            <w:tcBorders>
              <w:top w:val="single" w:sz="4" w:space="0" w:color="auto"/>
              <w:left w:val="single" w:sz="4" w:space="0" w:color="auto"/>
              <w:bottom w:val="single" w:sz="4" w:space="0" w:color="auto"/>
              <w:right w:val="single" w:sz="4" w:space="0" w:color="auto"/>
            </w:tcBorders>
            <w:hideMark/>
          </w:tcPr>
          <w:p w14:paraId="3BA95DDD" w14:textId="77777777" w:rsidR="00467E58" w:rsidRPr="00441CD0" w:rsidRDefault="00467E58" w:rsidP="000B4B34">
            <w:pPr>
              <w:pStyle w:val="TAL"/>
              <w:rPr>
                <w:lang w:val="x-none"/>
              </w:rPr>
            </w:pPr>
            <w:r w:rsidRPr="00441CD0">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6B82C565" w14:textId="77777777" w:rsidR="00467E58" w:rsidRPr="00441CD0" w:rsidRDefault="00467E58" w:rsidP="000B4B34">
            <w:pPr>
              <w:pStyle w:val="TAL"/>
            </w:pPr>
            <w:r w:rsidRPr="00441CD0">
              <w:t>Extendable / Table 7.5.4</w:t>
            </w:r>
            <w:r w:rsidRPr="00441CD0">
              <w:rPr>
                <w:lang w:val="de-DE"/>
              </w:rPr>
              <w:t>.</w:t>
            </w:r>
            <w:r w:rsidRPr="00441CD0">
              <w:t>16</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12DB92EE" w14:textId="77777777" w:rsidR="00467E58" w:rsidRPr="00441CD0" w:rsidRDefault="00467E58" w:rsidP="000B4B34">
            <w:pPr>
              <w:pStyle w:val="TAC"/>
              <w:rPr>
                <w:lang w:val="de-DE"/>
              </w:rPr>
            </w:pPr>
            <w:r w:rsidRPr="00441CD0">
              <w:rPr>
                <w:lang w:val="fr-FR"/>
              </w:rPr>
              <w:t>Not Applicable</w:t>
            </w:r>
          </w:p>
        </w:tc>
      </w:tr>
      <w:tr w:rsidR="00467E58" w:rsidRPr="00441CD0" w14:paraId="226D1272"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7FFCBCA6" w14:textId="77777777" w:rsidR="00467E58" w:rsidRPr="00441CD0" w:rsidRDefault="00467E58" w:rsidP="000B4B34">
            <w:pPr>
              <w:pStyle w:val="TAC"/>
              <w:rPr>
                <w:lang w:val="sv-SE"/>
              </w:rPr>
            </w:pPr>
            <w:r w:rsidRPr="00441CD0">
              <w:t>176</w:t>
            </w:r>
          </w:p>
        </w:tc>
        <w:tc>
          <w:tcPr>
            <w:tcW w:w="1962" w:type="pct"/>
            <w:tcBorders>
              <w:top w:val="single" w:sz="4" w:space="0" w:color="auto"/>
              <w:left w:val="single" w:sz="4" w:space="0" w:color="auto"/>
              <w:bottom w:val="single" w:sz="4" w:space="0" w:color="auto"/>
              <w:right w:val="single" w:sz="4" w:space="0" w:color="auto"/>
            </w:tcBorders>
            <w:hideMark/>
          </w:tcPr>
          <w:p w14:paraId="1DDE37C0" w14:textId="77777777" w:rsidR="00467E58" w:rsidRPr="00441CD0" w:rsidRDefault="00467E58" w:rsidP="000B4B34">
            <w:pPr>
              <w:pStyle w:val="TAL"/>
              <w:rPr>
                <w:lang w:val="x-none"/>
              </w:rPr>
            </w:pPr>
            <w:r w:rsidRPr="00441CD0">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710D7592" w14:textId="77777777" w:rsidR="00467E58" w:rsidRPr="00441CD0" w:rsidRDefault="00467E58" w:rsidP="000B4B34">
            <w:pPr>
              <w:pStyle w:val="TAL"/>
            </w:pPr>
            <w:r w:rsidRPr="00441CD0">
              <w:t>Extendable / Table 7.5.4</w:t>
            </w:r>
            <w:r w:rsidRPr="00441CD0">
              <w:rPr>
                <w:lang w:val="de-DE"/>
              </w:rPr>
              <w:t>.16-3</w:t>
            </w:r>
          </w:p>
        </w:tc>
        <w:tc>
          <w:tcPr>
            <w:tcW w:w="833" w:type="pct"/>
            <w:tcBorders>
              <w:top w:val="single" w:sz="4" w:space="0" w:color="auto"/>
              <w:left w:val="single" w:sz="4" w:space="0" w:color="auto"/>
              <w:bottom w:val="single" w:sz="4" w:space="0" w:color="auto"/>
              <w:right w:val="single" w:sz="4" w:space="0" w:color="auto"/>
            </w:tcBorders>
            <w:hideMark/>
          </w:tcPr>
          <w:p w14:paraId="2C64646A" w14:textId="77777777" w:rsidR="00467E58" w:rsidRPr="00441CD0" w:rsidRDefault="00467E58" w:rsidP="000B4B34">
            <w:pPr>
              <w:pStyle w:val="TAC"/>
              <w:rPr>
                <w:lang w:val="de-DE"/>
              </w:rPr>
            </w:pPr>
            <w:r w:rsidRPr="00441CD0">
              <w:rPr>
                <w:lang w:val="fr-FR"/>
              </w:rPr>
              <w:t>Not Applicable</w:t>
            </w:r>
          </w:p>
        </w:tc>
      </w:tr>
      <w:tr w:rsidR="00467E58" w:rsidRPr="00441CD0" w14:paraId="7502C4C7"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4D697462" w14:textId="77777777" w:rsidR="00467E58" w:rsidRPr="00441CD0" w:rsidRDefault="00467E58" w:rsidP="000B4B34">
            <w:pPr>
              <w:pStyle w:val="TAC"/>
              <w:rPr>
                <w:lang w:val="sv-SE"/>
              </w:rPr>
            </w:pPr>
            <w:r w:rsidRPr="00441CD0">
              <w:rPr>
                <w:lang w:val="sv-SE"/>
              </w:rPr>
              <w:t>177</w:t>
            </w:r>
          </w:p>
        </w:tc>
        <w:tc>
          <w:tcPr>
            <w:tcW w:w="1962" w:type="pct"/>
            <w:tcBorders>
              <w:top w:val="single" w:sz="4" w:space="0" w:color="auto"/>
              <w:left w:val="single" w:sz="4" w:space="0" w:color="auto"/>
              <w:bottom w:val="single" w:sz="4" w:space="0" w:color="auto"/>
              <w:right w:val="single" w:sz="4" w:space="0" w:color="auto"/>
            </w:tcBorders>
            <w:hideMark/>
          </w:tcPr>
          <w:p w14:paraId="61A2ACB1" w14:textId="77777777" w:rsidR="00467E58" w:rsidRPr="00441CD0" w:rsidRDefault="00467E58" w:rsidP="000B4B34">
            <w:pPr>
              <w:pStyle w:val="TAL"/>
              <w:rPr>
                <w:lang w:val="x-none"/>
              </w:rPr>
            </w:pPr>
            <w:r w:rsidRPr="00441CD0">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14:paraId="38C7DB04" w14:textId="77777777" w:rsidR="00467E58" w:rsidRPr="00441CD0" w:rsidRDefault="00467E58" w:rsidP="000B4B34">
            <w:pPr>
              <w:pStyle w:val="TAL"/>
            </w:pPr>
            <w:r w:rsidRPr="00441CD0">
              <w:t>Extendable / Clause 8.2.128</w:t>
            </w:r>
          </w:p>
        </w:tc>
        <w:tc>
          <w:tcPr>
            <w:tcW w:w="833" w:type="pct"/>
            <w:tcBorders>
              <w:top w:val="single" w:sz="4" w:space="0" w:color="auto"/>
              <w:left w:val="single" w:sz="4" w:space="0" w:color="auto"/>
              <w:bottom w:val="single" w:sz="4" w:space="0" w:color="auto"/>
              <w:right w:val="single" w:sz="4" w:space="0" w:color="auto"/>
            </w:tcBorders>
            <w:hideMark/>
          </w:tcPr>
          <w:p w14:paraId="662A04B0" w14:textId="77777777" w:rsidR="00467E58" w:rsidRPr="00441CD0" w:rsidRDefault="00467E58" w:rsidP="000B4B34">
            <w:pPr>
              <w:pStyle w:val="TAC"/>
              <w:rPr>
                <w:lang w:val="de-DE"/>
              </w:rPr>
            </w:pPr>
            <w:r w:rsidRPr="00441CD0">
              <w:rPr>
                <w:lang w:val="de-DE"/>
              </w:rPr>
              <w:t>2</w:t>
            </w:r>
          </w:p>
        </w:tc>
      </w:tr>
      <w:tr w:rsidR="00467E58" w:rsidRPr="00441CD0" w14:paraId="22A586B8"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0643F544" w14:textId="77777777" w:rsidR="00467E58" w:rsidRPr="00441CD0" w:rsidRDefault="00467E58" w:rsidP="000B4B34">
            <w:pPr>
              <w:pStyle w:val="TAC"/>
              <w:rPr>
                <w:lang w:val="sv-SE"/>
              </w:rPr>
            </w:pPr>
            <w:r w:rsidRPr="00441CD0">
              <w:rPr>
                <w:lang w:val="sv-SE"/>
              </w:rPr>
              <w:t>178</w:t>
            </w:r>
          </w:p>
        </w:tc>
        <w:tc>
          <w:tcPr>
            <w:tcW w:w="1962" w:type="pct"/>
            <w:tcBorders>
              <w:top w:val="single" w:sz="4" w:space="0" w:color="auto"/>
              <w:left w:val="single" w:sz="4" w:space="0" w:color="auto"/>
              <w:bottom w:val="single" w:sz="4" w:space="0" w:color="auto"/>
              <w:right w:val="single" w:sz="4" w:space="0" w:color="auto"/>
            </w:tcBorders>
            <w:hideMark/>
          </w:tcPr>
          <w:p w14:paraId="7824E5A0" w14:textId="77777777" w:rsidR="00467E58" w:rsidRPr="00441CD0" w:rsidRDefault="00467E58" w:rsidP="000B4B34">
            <w:pPr>
              <w:pStyle w:val="TAL"/>
              <w:rPr>
                <w:lang w:val="x-none"/>
              </w:rPr>
            </w:pPr>
            <w:r w:rsidRPr="00441CD0">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14:paraId="3A8A269C" w14:textId="77777777" w:rsidR="00467E58" w:rsidRPr="00441CD0" w:rsidRDefault="00467E58" w:rsidP="000B4B34">
            <w:pPr>
              <w:pStyle w:val="TAL"/>
            </w:pPr>
            <w:r w:rsidRPr="00441CD0">
              <w:t>Extendable / Clause 8.2.129</w:t>
            </w:r>
          </w:p>
        </w:tc>
        <w:tc>
          <w:tcPr>
            <w:tcW w:w="833" w:type="pct"/>
            <w:tcBorders>
              <w:top w:val="single" w:sz="4" w:space="0" w:color="auto"/>
              <w:left w:val="single" w:sz="4" w:space="0" w:color="auto"/>
              <w:bottom w:val="single" w:sz="4" w:space="0" w:color="auto"/>
              <w:right w:val="single" w:sz="4" w:space="0" w:color="auto"/>
            </w:tcBorders>
            <w:hideMark/>
          </w:tcPr>
          <w:p w14:paraId="60F7EF55" w14:textId="77777777" w:rsidR="00467E58" w:rsidRPr="00441CD0" w:rsidRDefault="00467E58" w:rsidP="000B4B34">
            <w:pPr>
              <w:pStyle w:val="TAC"/>
              <w:rPr>
                <w:lang w:val="sv-SE"/>
              </w:rPr>
            </w:pPr>
            <w:r w:rsidRPr="00441CD0">
              <w:rPr>
                <w:lang w:val="de-DE"/>
              </w:rPr>
              <w:t>1</w:t>
            </w:r>
          </w:p>
        </w:tc>
      </w:tr>
      <w:tr w:rsidR="00467E58" w:rsidRPr="00441CD0" w14:paraId="6FC9194A"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432DF777" w14:textId="77777777" w:rsidR="00467E58" w:rsidRPr="00441CD0" w:rsidRDefault="00467E58" w:rsidP="000B4B34">
            <w:pPr>
              <w:pStyle w:val="TAC"/>
              <w:rPr>
                <w:lang w:val="sv-SE"/>
              </w:rPr>
            </w:pPr>
            <w:r w:rsidRPr="00441CD0">
              <w:rPr>
                <w:lang w:val="sv-SE"/>
              </w:rPr>
              <w:lastRenderedPageBreak/>
              <w:t>179</w:t>
            </w:r>
          </w:p>
        </w:tc>
        <w:tc>
          <w:tcPr>
            <w:tcW w:w="1962" w:type="pct"/>
            <w:tcBorders>
              <w:top w:val="single" w:sz="4" w:space="0" w:color="auto"/>
              <w:left w:val="single" w:sz="4" w:space="0" w:color="auto"/>
              <w:bottom w:val="single" w:sz="4" w:space="0" w:color="auto"/>
              <w:right w:val="single" w:sz="4" w:space="0" w:color="auto"/>
            </w:tcBorders>
            <w:hideMark/>
          </w:tcPr>
          <w:p w14:paraId="557B7A07" w14:textId="77777777" w:rsidR="00467E58" w:rsidRPr="00441CD0" w:rsidRDefault="00467E58" w:rsidP="000B4B34">
            <w:pPr>
              <w:pStyle w:val="TAL"/>
              <w:rPr>
                <w:lang w:val="x-none"/>
              </w:rPr>
            </w:pPr>
            <w:r w:rsidRPr="00441CD0">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14:paraId="7D054AA9" w14:textId="77777777" w:rsidR="00467E58" w:rsidRPr="00441CD0" w:rsidRDefault="00467E58" w:rsidP="000B4B34">
            <w:pPr>
              <w:pStyle w:val="TAL"/>
            </w:pPr>
            <w:r w:rsidRPr="00441CD0">
              <w:t>Extendable / Clause 8.2.130</w:t>
            </w:r>
          </w:p>
        </w:tc>
        <w:tc>
          <w:tcPr>
            <w:tcW w:w="833" w:type="pct"/>
            <w:tcBorders>
              <w:top w:val="single" w:sz="4" w:space="0" w:color="auto"/>
              <w:left w:val="single" w:sz="4" w:space="0" w:color="auto"/>
              <w:bottom w:val="single" w:sz="4" w:space="0" w:color="auto"/>
              <w:right w:val="single" w:sz="4" w:space="0" w:color="auto"/>
            </w:tcBorders>
            <w:hideMark/>
          </w:tcPr>
          <w:p w14:paraId="4F0E39B8" w14:textId="77777777" w:rsidR="00467E58" w:rsidRPr="00441CD0" w:rsidRDefault="00467E58" w:rsidP="000B4B34">
            <w:pPr>
              <w:pStyle w:val="TAC"/>
              <w:rPr>
                <w:lang w:val="de-DE"/>
              </w:rPr>
            </w:pPr>
            <w:r w:rsidRPr="00441CD0">
              <w:rPr>
                <w:lang w:val="de-DE"/>
              </w:rPr>
              <w:t>1</w:t>
            </w:r>
          </w:p>
        </w:tc>
      </w:tr>
      <w:tr w:rsidR="00467E58" w:rsidRPr="00441CD0" w14:paraId="3D1A02E7"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10DC16BC" w14:textId="77777777" w:rsidR="00467E58" w:rsidRPr="00441CD0" w:rsidRDefault="00467E58" w:rsidP="000B4B34">
            <w:pPr>
              <w:pStyle w:val="TAC"/>
              <w:rPr>
                <w:lang w:val="sv-SE"/>
              </w:rPr>
            </w:pPr>
            <w:r w:rsidRPr="00441CD0">
              <w:rPr>
                <w:lang w:val="sv-SE"/>
              </w:rPr>
              <w:t>180</w:t>
            </w:r>
          </w:p>
        </w:tc>
        <w:tc>
          <w:tcPr>
            <w:tcW w:w="1962" w:type="pct"/>
            <w:tcBorders>
              <w:top w:val="single" w:sz="4" w:space="0" w:color="auto"/>
              <w:left w:val="single" w:sz="4" w:space="0" w:color="auto"/>
              <w:bottom w:val="single" w:sz="4" w:space="0" w:color="auto"/>
              <w:right w:val="single" w:sz="4" w:space="0" w:color="auto"/>
            </w:tcBorders>
            <w:hideMark/>
          </w:tcPr>
          <w:p w14:paraId="6660DEAB" w14:textId="77777777" w:rsidR="00467E58" w:rsidRPr="00441CD0" w:rsidRDefault="00467E58" w:rsidP="000B4B34">
            <w:pPr>
              <w:pStyle w:val="TAL"/>
              <w:rPr>
                <w:lang w:val="x-none"/>
              </w:rPr>
            </w:pPr>
            <w:r w:rsidRPr="00441CD0">
              <w:t>SMF Set ID</w:t>
            </w:r>
          </w:p>
        </w:tc>
        <w:tc>
          <w:tcPr>
            <w:tcW w:w="1360" w:type="pct"/>
            <w:tcBorders>
              <w:top w:val="single" w:sz="4" w:space="0" w:color="auto"/>
              <w:left w:val="single" w:sz="4" w:space="0" w:color="auto"/>
              <w:bottom w:val="single" w:sz="4" w:space="0" w:color="auto"/>
              <w:right w:val="single" w:sz="4" w:space="0" w:color="auto"/>
            </w:tcBorders>
            <w:hideMark/>
          </w:tcPr>
          <w:p w14:paraId="2D4B450D" w14:textId="77777777" w:rsidR="00467E58" w:rsidRPr="00441CD0" w:rsidRDefault="00467E58" w:rsidP="000B4B34">
            <w:pPr>
              <w:pStyle w:val="TAL"/>
            </w:pPr>
            <w:r w:rsidRPr="00441CD0">
              <w:t>Extendable / Clause 8.2.131</w:t>
            </w:r>
          </w:p>
        </w:tc>
        <w:tc>
          <w:tcPr>
            <w:tcW w:w="833" w:type="pct"/>
            <w:tcBorders>
              <w:top w:val="single" w:sz="4" w:space="0" w:color="auto"/>
              <w:left w:val="single" w:sz="4" w:space="0" w:color="auto"/>
              <w:bottom w:val="single" w:sz="4" w:space="0" w:color="auto"/>
              <w:right w:val="single" w:sz="4" w:space="0" w:color="auto"/>
            </w:tcBorders>
            <w:hideMark/>
          </w:tcPr>
          <w:p w14:paraId="3BA4D206" w14:textId="77777777" w:rsidR="00467E58" w:rsidRPr="00441CD0" w:rsidRDefault="00467E58" w:rsidP="000B4B34">
            <w:pPr>
              <w:pStyle w:val="TAC"/>
              <w:rPr>
                <w:lang w:val="sv-SE"/>
              </w:rPr>
            </w:pPr>
            <w:r w:rsidRPr="00441CD0">
              <w:rPr>
                <w:lang w:val="de-DE"/>
              </w:rPr>
              <w:t>Not applicable</w:t>
            </w:r>
          </w:p>
        </w:tc>
      </w:tr>
      <w:tr w:rsidR="00467E58" w:rsidRPr="00441CD0" w14:paraId="44461386"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29EE1FC7" w14:textId="77777777" w:rsidR="00467E58" w:rsidRPr="00441CD0" w:rsidRDefault="00467E58" w:rsidP="000B4B34">
            <w:pPr>
              <w:pStyle w:val="TAC"/>
              <w:rPr>
                <w:lang w:val="sv-SE"/>
              </w:rPr>
            </w:pPr>
            <w:r w:rsidRPr="00441CD0">
              <w:t>181</w:t>
            </w:r>
          </w:p>
        </w:tc>
        <w:tc>
          <w:tcPr>
            <w:tcW w:w="1962" w:type="pct"/>
            <w:tcBorders>
              <w:top w:val="single" w:sz="4" w:space="0" w:color="auto"/>
              <w:left w:val="single" w:sz="4" w:space="0" w:color="auto"/>
              <w:bottom w:val="single" w:sz="4" w:space="0" w:color="auto"/>
              <w:right w:val="single" w:sz="4" w:space="0" w:color="auto"/>
            </w:tcBorders>
            <w:hideMark/>
          </w:tcPr>
          <w:p w14:paraId="2F45D030" w14:textId="77777777" w:rsidR="00467E58" w:rsidRPr="00441CD0" w:rsidRDefault="00467E58" w:rsidP="000B4B34">
            <w:pPr>
              <w:pStyle w:val="TAL"/>
              <w:rPr>
                <w:lang w:val="x-none"/>
              </w:rPr>
            </w:pPr>
            <w:r w:rsidRPr="00441CD0">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14:paraId="24509270" w14:textId="77777777" w:rsidR="00467E58" w:rsidRPr="00441CD0" w:rsidRDefault="00467E58" w:rsidP="000B4B34">
            <w:pPr>
              <w:pStyle w:val="TAL"/>
            </w:pPr>
            <w:r w:rsidRPr="00441CD0">
              <w:t>Extendable / Clause 8.2.132</w:t>
            </w:r>
          </w:p>
        </w:tc>
        <w:tc>
          <w:tcPr>
            <w:tcW w:w="833" w:type="pct"/>
            <w:tcBorders>
              <w:top w:val="single" w:sz="4" w:space="0" w:color="auto"/>
              <w:left w:val="single" w:sz="4" w:space="0" w:color="auto"/>
              <w:bottom w:val="single" w:sz="4" w:space="0" w:color="auto"/>
              <w:right w:val="single" w:sz="4" w:space="0" w:color="auto"/>
            </w:tcBorders>
            <w:hideMark/>
          </w:tcPr>
          <w:p w14:paraId="420E93BA" w14:textId="77777777" w:rsidR="00467E58" w:rsidRPr="00441CD0" w:rsidRDefault="00467E58" w:rsidP="000B4B34">
            <w:pPr>
              <w:pStyle w:val="TAC"/>
              <w:rPr>
                <w:lang w:val="de-DE"/>
              </w:rPr>
            </w:pPr>
            <w:r w:rsidRPr="00441CD0">
              <w:rPr>
                <w:lang w:val="fr-FR" w:eastAsia="zh-CN"/>
              </w:rPr>
              <w:t>4</w:t>
            </w:r>
          </w:p>
        </w:tc>
      </w:tr>
      <w:tr w:rsidR="00467E58" w:rsidRPr="00441CD0" w14:paraId="1DBE1E4E"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4F67C40F" w14:textId="77777777" w:rsidR="00467E58" w:rsidRPr="00441CD0" w:rsidRDefault="00467E58" w:rsidP="000B4B34">
            <w:pPr>
              <w:pStyle w:val="TAC"/>
              <w:rPr>
                <w:lang w:val="fr-FR"/>
              </w:rPr>
            </w:pPr>
            <w:r w:rsidRPr="00441CD0">
              <w:rPr>
                <w:lang w:val="fr-FR"/>
              </w:rPr>
              <w:t>182</w:t>
            </w:r>
          </w:p>
        </w:tc>
        <w:tc>
          <w:tcPr>
            <w:tcW w:w="1962" w:type="pct"/>
            <w:tcBorders>
              <w:top w:val="single" w:sz="4" w:space="0" w:color="auto"/>
              <w:left w:val="single" w:sz="4" w:space="0" w:color="auto"/>
              <w:bottom w:val="single" w:sz="4" w:space="0" w:color="auto"/>
              <w:right w:val="single" w:sz="4" w:space="0" w:color="auto"/>
            </w:tcBorders>
          </w:tcPr>
          <w:p w14:paraId="5AD95F1F" w14:textId="77777777" w:rsidR="00467E58" w:rsidRPr="00441CD0" w:rsidRDefault="00467E58" w:rsidP="000B4B34">
            <w:pPr>
              <w:pStyle w:val="TAL"/>
              <w:rPr>
                <w:lang w:val="fr-FR" w:eastAsia="zh-CN"/>
              </w:rPr>
            </w:pPr>
            <w:r w:rsidRPr="00441CD0">
              <w:rPr>
                <w:lang w:val="fr-FR"/>
              </w:rPr>
              <w:t>Number of Reports</w:t>
            </w:r>
          </w:p>
        </w:tc>
        <w:tc>
          <w:tcPr>
            <w:tcW w:w="1360" w:type="pct"/>
            <w:tcBorders>
              <w:top w:val="single" w:sz="4" w:space="0" w:color="auto"/>
              <w:left w:val="single" w:sz="4" w:space="0" w:color="auto"/>
              <w:bottom w:val="single" w:sz="4" w:space="0" w:color="auto"/>
              <w:right w:val="single" w:sz="4" w:space="0" w:color="auto"/>
            </w:tcBorders>
          </w:tcPr>
          <w:p w14:paraId="602302C6" w14:textId="77777777" w:rsidR="00467E58" w:rsidRPr="00441CD0" w:rsidRDefault="00467E58" w:rsidP="000B4B34">
            <w:pPr>
              <w:pStyle w:val="TAL"/>
              <w:rPr>
                <w:lang w:val="fr-FR"/>
              </w:rPr>
            </w:pPr>
            <w:r w:rsidRPr="00441CD0">
              <w:rPr>
                <w:lang w:val="fr-FR"/>
              </w:rPr>
              <w:t>Fixed / Clause 8.2.133</w:t>
            </w:r>
          </w:p>
        </w:tc>
        <w:tc>
          <w:tcPr>
            <w:tcW w:w="833" w:type="pct"/>
            <w:tcBorders>
              <w:top w:val="single" w:sz="4" w:space="0" w:color="auto"/>
              <w:left w:val="single" w:sz="4" w:space="0" w:color="auto"/>
              <w:bottom w:val="single" w:sz="4" w:space="0" w:color="auto"/>
              <w:right w:val="single" w:sz="4" w:space="0" w:color="auto"/>
            </w:tcBorders>
          </w:tcPr>
          <w:p w14:paraId="3A2E4FF4" w14:textId="77777777" w:rsidR="00467E58" w:rsidRPr="00441CD0" w:rsidRDefault="00467E58" w:rsidP="000B4B34">
            <w:pPr>
              <w:pStyle w:val="TAC"/>
              <w:rPr>
                <w:lang w:val="fr-FR" w:eastAsia="zh-CN"/>
              </w:rPr>
            </w:pPr>
            <w:r w:rsidRPr="00441CD0">
              <w:rPr>
                <w:lang w:val="de-DE"/>
              </w:rPr>
              <w:t>2</w:t>
            </w:r>
          </w:p>
        </w:tc>
      </w:tr>
      <w:tr w:rsidR="00467E58" w:rsidRPr="00441CD0" w14:paraId="650273D8"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219D67EF" w14:textId="77777777" w:rsidR="00467E58" w:rsidRPr="00441CD0" w:rsidRDefault="00467E58" w:rsidP="000B4B34">
            <w:pPr>
              <w:pStyle w:val="TAC"/>
              <w:rPr>
                <w:lang w:val="sv-SE"/>
              </w:rPr>
            </w:pPr>
            <w:r w:rsidRPr="00441CD0">
              <w:rPr>
                <w:lang w:val="sv-SE"/>
              </w:rPr>
              <w:t>183</w:t>
            </w:r>
          </w:p>
        </w:tc>
        <w:tc>
          <w:tcPr>
            <w:tcW w:w="1962" w:type="pct"/>
            <w:tcBorders>
              <w:top w:val="single" w:sz="4" w:space="0" w:color="auto"/>
              <w:left w:val="single" w:sz="4" w:space="0" w:color="auto"/>
              <w:bottom w:val="single" w:sz="4" w:space="0" w:color="auto"/>
              <w:right w:val="single" w:sz="4" w:space="0" w:color="auto"/>
            </w:tcBorders>
          </w:tcPr>
          <w:p w14:paraId="2EA90E3F" w14:textId="77777777" w:rsidR="00467E58" w:rsidRPr="00441CD0" w:rsidRDefault="00467E58" w:rsidP="000B4B34">
            <w:pPr>
              <w:pStyle w:val="TAL"/>
              <w:rPr>
                <w:lang w:val="fr-FR"/>
              </w:rPr>
            </w:pPr>
            <w:r w:rsidRPr="00441CD0">
              <w:rPr>
                <w:lang w:val="fr-FR"/>
              </w:rPr>
              <w:t>PFCP Session Retention Information (within PFCP Association Setup Request)</w:t>
            </w:r>
          </w:p>
        </w:tc>
        <w:tc>
          <w:tcPr>
            <w:tcW w:w="1360" w:type="pct"/>
            <w:tcBorders>
              <w:top w:val="single" w:sz="4" w:space="0" w:color="auto"/>
              <w:left w:val="single" w:sz="4" w:space="0" w:color="auto"/>
              <w:bottom w:val="single" w:sz="4" w:space="0" w:color="auto"/>
              <w:right w:val="single" w:sz="4" w:space="0" w:color="auto"/>
            </w:tcBorders>
          </w:tcPr>
          <w:p w14:paraId="2694593C" w14:textId="77777777" w:rsidR="00467E58" w:rsidRPr="00441CD0" w:rsidRDefault="00467E58" w:rsidP="000B4B34">
            <w:pPr>
              <w:pStyle w:val="TAL"/>
              <w:rPr>
                <w:lang w:val="fr-FR"/>
              </w:rPr>
            </w:pPr>
            <w:r w:rsidRPr="00441CD0">
              <w:rPr>
                <w:lang w:val="fr-FR"/>
              </w:rPr>
              <w:t>Extendable / Table 7.4.4.1-2</w:t>
            </w:r>
          </w:p>
        </w:tc>
        <w:tc>
          <w:tcPr>
            <w:tcW w:w="833" w:type="pct"/>
            <w:tcBorders>
              <w:top w:val="single" w:sz="4" w:space="0" w:color="auto"/>
              <w:left w:val="single" w:sz="4" w:space="0" w:color="auto"/>
              <w:bottom w:val="single" w:sz="4" w:space="0" w:color="auto"/>
              <w:right w:val="single" w:sz="4" w:space="0" w:color="auto"/>
            </w:tcBorders>
          </w:tcPr>
          <w:p w14:paraId="24301E2D" w14:textId="77777777" w:rsidR="00467E58" w:rsidRPr="00441CD0" w:rsidRDefault="00467E58" w:rsidP="000B4B34">
            <w:pPr>
              <w:pStyle w:val="TAC"/>
              <w:rPr>
                <w:lang w:val="de-DE"/>
              </w:rPr>
            </w:pPr>
            <w:r w:rsidRPr="00441CD0">
              <w:rPr>
                <w:lang w:val="fr-FR" w:eastAsia="zh-CN"/>
              </w:rPr>
              <w:t>1</w:t>
            </w:r>
          </w:p>
        </w:tc>
      </w:tr>
      <w:tr w:rsidR="00467E58" w:rsidRPr="00441CD0" w14:paraId="22D5F65B"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2A231AF5" w14:textId="77777777" w:rsidR="00467E58" w:rsidRPr="00441CD0" w:rsidRDefault="00467E58" w:rsidP="000B4B34">
            <w:pPr>
              <w:pStyle w:val="TAC"/>
              <w:rPr>
                <w:lang w:val="sv-SE"/>
              </w:rPr>
            </w:pPr>
            <w:r w:rsidRPr="00441CD0">
              <w:rPr>
                <w:lang w:val="sv-SE"/>
              </w:rPr>
              <w:t>184</w:t>
            </w:r>
          </w:p>
        </w:tc>
        <w:tc>
          <w:tcPr>
            <w:tcW w:w="1962" w:type="pct"/>
            <w:tcBorders>
              <w:top w:val="single" w:sz="4" w:space="0" w:color="auto"/>
              <w:left w:val="single" w:sz="4" w:space="0" w:color="auto"/>
              <w:bottom w:val="single" w:sz="4" w:space="0" w:color="auto"/>
              <w:right w:val="single" w:sz="4" w:space="0" w:color="auto"/>
            </w:tcBorders>
          </w:tcPr>
          <w:p w14:paraId="1FCDFBA7" w14:textId="77777777" w:rsidR="00467E58" w:rsidRPr="00441CD0" w:rsidRDefault="00467E58" w:rsidP="000B4B34">
            <w:pPr>
              <w:pStyle w:val="TAL"/>
              <w:rPr>
                <w:lang w:val="fr-FR"/>
              </w:rPr>
            </w:pPr>
            <w:r w:rsidRPr="00441CD0">
              <w:rPr>
                <w:lang w:val="fr-FR"/>
              </w:rPr>
              <w:t>PFCPASRsp-Flags</w:t>
            </w:r>
          </w:p>
        </w:tc>
        <w:tc>
          <w:tcPr>
            <w:tcW w:w="1360" w:type="pct"/>
            <w:tcBorders>
              <w:top w:val="single" w:sz="4" w:space="0" w:color="auto"/>
              <w:left w:val="single" w:sz="4" w:space="0" w:color="auto"/>
              <w:bottom w:val="single" w:sz="4" w:space="0" w:color="auto"/>
              <w:right w:val="single" w:sz="4" w:space="0" w:color="auto"/>
            </w:tcBorders>
          </w:tcPr>
          <w:p w14:paraId="3C3BF68E" w14:textId="77777777" w:rsidR="00467E58" w:rsidRPr="00441CD0" w:rsidRDefault="00467E58" w:rsidP="000B4B34">
            <w:pPr>
              <w:pStyle w:val="TAL"/>
              <w:rPr>
                <w:lang w:val="fr-FR"/>
              </w:rPr>
            </w:pPr>
            <w:r w:rsidRPr="00441CD0">
              <w:rPr>
                <w:lang w:val="fr-FR"/>
              </w:rPr>
              <w:t>Extendable / Clause 8.2.134</w:t>
            </w:r>
          </w:p>
        </w:tc>
        <w:tc>
          <w:tcPr>
            <w:tcW w:w="833" w:type="pct"/>
            <w:tcBorders>
              <w:top w:val="single" w:sz="4" w:space="0" w:color="auto"/>
              <w:left w:val="single" w:sz="4" w:space="0" w:color="auto"/>
              <w:bottom w:val="single" w:sz="4" w:space="0" w:color="auto"/>
              <w:right w:val="single" w:sz="4" w:space="0" w:color="auto"/>
            </w:tcBorders>
          </w:tcPr>
          <w:p w14:paraId="636E8AF6" w14:textId="77777777" w:rsidR="00467E58" w:rsidRPr="00441CD0" w:rsidRDefault="00467E58" w:rsidP="000B4B34">
            <w:pPr>
              <w:pStyle w:val="TAC"/>
              <w:rPr>
                <w:lang w:val="de-DE"/>
              </w:rPr>
            </w:pPr>
            <w:r w:rsidRPr="00441CD0">
              <w:rPr>
                <w:lang w:val="fr-FR" w:eastAsia="zh-CN"/>
              </w:rPr>
              <w:t>1</w:t>
            </w:r>
          </w:p>
        </w:tc>
      </w:tr>
      <w:tr w:rsidR="00467E58" w:rsidRPr="00441CD0" w14:paraId="4342A1AD"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0558C59F" w14:textId="77777777" w:rsidR="00467E58" w:rsidRPr="00441CD0" w:rsidRDefault="00467E58" w:rsidP="000B4B34">
            <w:pPr>
              <w:pStyle w:val="TAC"/>
              <w:rPr>
                <w:lang w:val="sv-SE"/>
              </w:rPr>
            </w:pPr>
            <w:r w:rsidRPr="00441CD0">
              <w:rPr>
                <w:lang w:val="sv-SE"/>
              </w:rPr>
              <w:t>185</w:t>
            </w:r>
          </w:p>
        </w:tc>
        <w:tc>
          <w:tcPr>
            <w:tcW w:w="1962" w:type="pct"/>
            <w:tcBorders>
              <w:top w:val="single" w:sz="4" w:space="0" w:color="auto"/>
              <w:left w:val="single" w:sz="4" w:space="0" w:color="auto"/>
              <w:bottom w:val="single" w:sz="4" w:space="0" w:color="auto"/>
              <w:right w:val="single" w:sz="4" w:space="0" w:color="auto"/>
            </w:tcBorders>
          </w:tcPr>
          <w:p w14:paraId="39A21FF5" w14:textId="77777777" w:rsidR="00467E58" w:rsidRPr="00441CD0" w:rsidRDefault="00467E58" w:rsidP="000B4B34">
            <w:pPr>
              <w:pStyle w:val="TAL"/>
              <w:rPr>
                <w:lang w:val="fr-FR"/>
              </w:rPr>
            </w:pPr>
            <w:r w:rsidRPr="00441CD0">
              <w:rPr>
                <w:lang w:val="fr-FR"/>
              </w:rPr>
              <w:t>CP PFCP Entity IP Address</w:t>
            </w:r>
          </w:p>
        </w:tc>
        <w:tc>
          <w:tcPr>
            <w:tcW w:w="1360" w:type="pct"/>
            <w:tcBorders>
              <w:top w:val="single" w:sz="4" w:space="0" w:color="auto"/>
              <w:left w:val="single" w:sz="4" w:space="0" w:color="auto"/>
              <w:bottom w:val="single" w:sz="4" w:space="0" w:color="auto"/>
              <w:right w:val="single" w:sz="4" w:space="0" w:color="auto"/>
            </w:tcBorders>
          </w:tcPr>
          <w:p w14:paraId="1BB0C084" w14:textId="77777777" w:rsidR="00467E58" w:rsidRPr="00441CD0" w:rsidRDefault="00467E58" w:rsidP="000B4B34">
            <w:pPr>
              <w:pStyle w:val="TAL"/>
              <w:rPr>
                <w:lang w:val="fr-FR"/>
              </w:rPr>
            </w:pPr>
            <w:r w:rsidRPr="00441CD0">
              <w:rPr>
                <w:lang w:val="fr-FR"/>
              </w:rPr>
              <w:t>Extendable / Clause 8.2.135</w:t>
            </w:r>
          </w:p>
        </w:tc>
        <w:tc>
          <w:tcPr>
            <w:tcW w:w="833" w:type="pct"/>
            <w:tcBorders>
              <w:top w:val="single" w:sz="4" w:space="0" w:color="auto"/>
              <w:left w:val="single" w:sz="4" w:space="0" w:color="auto"/>
              <w:bottom w:val="single" w:sz="4" w:space="0" w:color="auto"/>
              <w:right w:val="single" w:sz="4" w:space="0" w:color="auto"/>
            </w:tcBorders>
          </w:tcPr>
          <w:p w14:paraId="66D63881" w14:textId="77777777" w:rsidR="00467E58" w:rsidRPr="00441CD0" w:rsidRDefault="00467E58" w:rsidP="000B4B34">
            <w:pPr>
              <w:pStyle w:val="TAC"/>
              <w:rPr>
                <w:lang w:val="de-DE"/>
              </w:rPr>
            </w:pPr>
            <w:r w:rsidRPr="00441CD0">
              <w:rPr>
                <w:lang w:val="fr-FR" w:eastAsia="zh-CN"/>
              </w:rPr>
              <w:t>1</w:t>
            </w:r>
          </w:p>
        </w:tc>
      </w:tr>
      <w:tr w:rsidR="00467E58" w:rsidRPr="00441CD0" w14:paraId="7D4B59DA"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6E414A81" w14:textId="77777777" w:rsidR="00467E58" w:rsidRPr="00441CD0" w:rsidRDefault="00467E58" w:rsidP="000B4B34">
            <w:pPr>
              <w:pStyle w:val="TAC"/>
              <w:rPr>
                <w:lang w:val="fr-FR"/>
              </w:rPr>
            </w:pPr>
            <w:r w:rsidRPr="00441CD0">
              <w:rPr>
                <w:lang w:val="fr-FR"/>
              </w:rPr>
              <w:t>186</w:t>
            </w:r>
          </w:p>
        </w:tc>
        <w:tc>
          <w:tcPr>
            <w:tcW w:w="1962" w:type="pct"/>
            <w:tcBorders>
              <w:top w:val="single" w:sz="4" w:space="0" w:color="auto"/>
              <w:left w:val="single" w:sz="4" w:space="0" w:color="auto"/>
              <w:bottom w:val="single" w:sz="4" w:space="0" w:color="auto"/>
              <w:right w:val="single" w:sz="4" w:space="0" w:color="auto"/>
            </w:tcBorders>
          </w:tcPr>
          <w:p w14:paraId="59D41CD7" w14:textId="77777777" w:rsidR="00467E58" w:rsidRPr="00441CD0" w:rsidRDefault="00467E58" w:rsidP="000B4B34">
            <w:pPr>
              <w:pStyle w:val="TAL"/>
              <w:rPr>
                <w:lang w:val="fr-FR" w:eastAsia="zh-CN"/>
              </w:rPr>
            </w:pPr>
            <w:r w:rsidRPr="00441CD0">
              <w:rPr>
                <w:lang w:val="fr-FR"/>
              </w:rPr>
              <w:t>PFCPSEReq-Flags</w:t>
            </w:r>
          </w:p>
        </w:tc>
        <w:tc>
          <w:tcPr>
            <w:tcW w:w="1360" w:type="pct"/>
            <w:tcBorders>
              <w:top w:val="single" w:sz="4" w:space="0" w:color="auto"/>
              <w:left w:val="single" w:sz="4" w:space="0" w:color="auto"/>
              <w:bottom w:val="single" w:sz="4" w:space="0" w:color="auto"/>
              <w:right w:val="single" w:sz="4" w:space="0" w:color="auto"/>
            </w:tcBorders>
          </w:tcPr>
          <w:p w14:paraId="39634630" w14:textId="77777777" w:rsidR="00467E58" w:rsidRPr="00441CD0" w:rsidRDefault="00467E58" w:rsidP="000B4B34">
            <w:pPr>
              <w:pStyle w:val="TAL"/>
              <w:rPr>
                <w:lang w:val="fr-FR"/>
              </w:rPr>
            </w:pPr>
            <w:r w:rsidRPr="00441CD0">
              <w:rPr>
                <w:lang w:val="fr-FR"/>
              </w:rPr>
              <w:t>Extendable / Clause 8.2.136</w:t>
            </w:r>
          </w:p>
        </w:tc>
        <w:tc>
          <w:tcPr>
            <w:tcW w:w="833" w:type="pct"/>
            <w:tcBorders>
              <w:top w:val="single" w:sz="4" w:space="0" w:color="auto"/>
              <w:left w:val="single" w:sz="4" w:space="0" w:color="auto"/>
              <w:bottom w:val="single" w:sz="4" w:space="0" w:color="auto"/>
              <w:right w:val="single" w:sz="4" w:space="0" w:color="auto"/>
            </w:tcBorders>
          </w:tcPr>
          <w:p w14:paraId="3088705C" w14:textId="77777777" w:rsidR="00467E58" w:rsidRPr="00441CD0" w:rsidRDefault="00467E58" w:rsidP="000B4B34">
            <w:pPr>
              <w:pStyle w:val="TAC"/>
              <w:rPr>
                <w:lang w:val="fr-FR" w:eastAsia="zh-CN"/>
              </w:rPr>
            </w:pPr>
            <w:r w:rsidRPr="00441CD0">
              <w:rPr>
                <w:lang w:val="fr-FR" w:eastAsia="zh-CN"/>
              </w:rPr>
              <w:t>1</w:t>
            </w:r>
          </w:p>
        </w:tc>
      </w:tr>
      <w:tr w:rsidR="00467E58" w:rsidRPr="00441CD0" w14:paraId="3186DE35"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4EC2F7A1" w14:textId="77777777" w:rsidR="00467E58" w:rsidRPr="00441CD0" w:rsidRDefault="00467E58" w:rsidP="000B4B34">
            <w:pPr>
              <w:pStyle w:val="TAC"/>
              <w:rPr>
                <w:lang w:val="fr-FR"/>
              </w:rPr>
            </w:pPr>
            <w:r w:rsidRPr="00441CD0">
              <w:rPr>
                <w:lang w:val="fr-FR"/>
              </w:rPr>
              <w:t>187</w:t>
            </w:r>
          </w:p>
        </w:tc>
        <w:tc>
          <w:tcPr>
            <w:tcW w:w="1962" w:type="pct"/>
            <w:tcBorders>
              <w:top w:val="single" w:sz="4" w:space="0" w:color="auto"/>
              <w:left w:val="single" w:sz="4" w:space="0" w:color="auto"/>
              <w:bottom w:val="single" w:sz="4" w:space="0" w:color="auto"/>
              <w:right w:val="single" w:sz="4" w:space="0" w:color="auto"/>
            </w:tcBorders>
          </w:tcPr>
          <w:p w14:paraId="28A2CA02" w14:textId="77777777" w:rsidR="00467E58" w:rsidRPr="00441CD0" w:rsidRDefault="00467E58" w:rsidP="000B4B34">
            <w:pPr>
              <w:pStyle w:val="TAL"/>
              <w:rPr>
                <w:lang w:val="fr-FR"/>
              </w:rPr>
            </w:pPr>
            <w:r w:rsidRPr="00441CD0">
              <w:rPr>
                <w:lang w:val="fr-FR"/>
              </w:rPr>
              <w:t>User Plane Path Recovery Report</w:t>
            </w:r>
          </w:p>
        </w:tc>
        <w:tc>
          <w:tcPr>
            <w:tcW w:w="1360" w:type="pct"/>
            <w:tcBorders>
              <w:top w:val="single" w:sz="4" w:space="0" w:color="auto"/>
              <w:left w:val="single" w:sz="4" w:space="0" w:color="auto"/>
              <w:bottom w:val="single" w:sz="4" w:space="0" w:color="auto"/>
              <w:right w:val="single" w:sz="4" w:space="0" w:color="auto"/>
            </w:tcBorders>
          </w:tcPr>
          <w:p w14:paraId="082C857F" w14:textId="77777777" w:rsidR="00467E58" w:rsidRPr="00441CD0" w:rsidRDefault="00467E58" w:rsidP="000B4B34">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833" w:type="pct"/>
            <w:tcBorders>
              <w:top w:val="single" w:sz="4" w:space="0" w:color="auto"/>
              <w:left w:val="single" w:sz="4" w:space="0" w:color="auto"/>
              <w:bottom w:val="single" w:sz="4" w:space="0" w:color="auto"/>
              <w:right w:val="single" w:sz="4" w:space="0" w:color="auto"/>
            </w:tcBorders>
          </w:tcPr>
          <w:p w14:paraId="2F0A19A7" w14:textId="77777777" w:rsidR="00467E58" w:rsidRPr="00441CD0" w:rsidRDefault="00467E58" w:rsidP="000B4B34">
            <w:pPr>
              <w:pStyle w:val="TAC"/>
              <w:rPr>
                <w:lang w:val="fr-FR"/>
              </w:rPr>
            </w:pPr>
            <w:r w:rsidRPr="00441CD0">
              <w:rPr>
                <w:lang w:val="de-DE"/>
              </w:rPr>
              <w:t>Not Applicable</w:t>
            </w:r>
          </w:p>
        </w:tc>
      </w:tr>
      <w:tr w:rsidR="00467E58" w:rsidRPr="00441CD0" w14:paraId="3FB96E74"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1E07561F" w14:textId="77777777" w:rsidR="00467E58" w:rsidRPr="00441CD0" w:rsidRDefault="00467E58" w:rsidP="000B4B34">
            <w:pPr>
              <w:pStyle w:val="TAC"/>
              <w:rPr>
                <w:lang w:val="sv-SE"/>
              </w:rPr>
            </w:pPr>
            <w:r w:rsidRPr="00441CD0">
              <w:rPr>
                <w:lang w:val="sv-SE"/>
              </w:rPr>
              <w:t>188</w:t>
            </w:r>
          </w:p>
        </w:tc>
        <w:tc>
          <w:tcPr>
            <w:tcW w:w="1962" w:type="pct"/>
            <w:tcBorders>
              <w:top w:val="single" w:sz="4" w:space="0" w:color="auto"/>
              <w:left w:val="single" w:sz="4" w:space="0" w:color="auto"/>
              <w:bottom w:val="single" w:sz="4" w:space="0" w:color="auto"/>
              <w:right w:val="single" w:sz="4" w:space="0" w:color="auto"/>
            </w:tcBorders>
          </w:tcPr>
          <w:p w14:paraId="1A7FA5F3" w14:textId="77777777" w:rsidR="00467E58" w:rsidRPr="00441CD0" w:rsidRDefault="00467E58" w:rsidP="000B4B34">
            <w:pPr>
              <w:pStyle w:val="TAL"/>
              <w:rPr>
                <w:lang w:val="fr-FR"/>
              </w:rPr>
            </w:pPr>
            <w:r w:rsidRPr="00441CD0">
              <w:rPr>
                <w:lang w:val="fr-FR"/>
              </w:rPr>
              <w:t>IP Multicast Addressing Info within PFCP Session Establishment Request</w:t>
            </w:r>
          </w:p>
        </w:tc>
        <w:tc>
          <w:tcPr>
            <w:tcW w:w="1360" w:type="pct"/>
            <w:tcBorders>
              <w:top w:val="single" w:sz="4" w:space="0" w:color="auto"/>
              <w:left w:val="single" w:sz="4" w:space="0" w:color="auto"/>
              <w:bottom w:val="single" w:sz="4" w:space="0" w:color="auto"/>
              <w:right w:val="single" w:sz="4" w:space="0" w:color="auto"/>
            </w:tcBorders>
          </w:tcPr>
          <w:p w14:paraId="2E0E2815" w14:textId="77777777" w:rsidR="00467E58" w:rsidRPr="00441CD0" w:rsidRDefault="00467E58" w:rsidP="000B4B34">
            <w:pPr>
              <w:pStyle w:val="TAL"/>
              <w:rPr>
                <w:lang w:val="fr-FR"/>
              </w:rPr>
            </w:pPr>
            <w:r w:rsidRPr="00441CD0">
              <w:rPr>
                <w:lang w:val="fr-FR"/>
              </w:rPr>
              <w:t>Extendable / Clause 7.5.2.2-4</w:t>
            </w:r>
          </w:p>
        </w:tc>
        <w:tc>
          <w:tcPr>
            <w:tcW w:w="833" w:type="pct"/>
            <w:tcBorders>
              <w:top w:val="single" w:sz="4" w:space="0" w:color="auto"/>
              <w:left w:val="single" w:sz="4" w:space="0" w:color="auto"/>
              <w:bottom w:val="single" w:sz="4" w:space="0" w:color="auto"/>
              <w:right w:val="single" w:sz="4" w:space="0" w:color="auto"/>
            </w:tcBorders>
          </w:tcPr>
          <w:p w14:paraId="70246812" w14:textId="77777777" w:rsidR="00467E58" w:rsidRPr="00441CD0" w:rsidRDefault="00467E58" w:rsidP="000B4B34">
            <w:pPr>
              <w:pStyle w:val="TAC"/>
              <w:rPr>
                <w:lang w:val="de-DE"/>
              </w:rPr>
            </w:pPr>
            <w:r w:rsidRPr="00441CD0">
              <w:rPr>
                <w:lang w:val="fr-FR"/>
              </w:rPr>
              <w:t>Not Applicable</w:t>
            </w:r>
          </w:p>
        </w:tc>
      </w:tr>
      <w:tr w:rsidR="00467E58" w:rsidRPr="00441CD0" w14:paraId="627AF97C"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47CF31FB" w14:textId="77777777" w:rsidR="00467E58" w:rsidRPr="00441CD0" w:rsidRDefault="00467E58" w:rsidP="000B4B34">
            <w:pPr>
              <w:pStyle w:val="TAC"/>
              <w:rPr>
                <w:lang w:val="sv-SE"/>
              </w:rPr>
            </w:pPr>
            <w:r w:rsidRPr="00441CD0">
              <w:rPr>
                <w:lang w:val="sv-SE"/>
              </w:rPr>
              <w:t>189</w:t>
            </w:r>
          </w:p>
        </w:tc>
        <w:tc>
          <w:tcPr>
            <w:tcW w:w="1962" w:type="pct"/>
            <w:tcBorders>
              <w:top w:val="single" w:sz="4" w:space="0" w:color="auto"/>
              <w:left w:val="single" w:sz="4" w:space="0" w:color="auto"/>
              <w:bottom w:val="single" w:sz="4" w:space="0" w:color="auto"/>
              <w:right w:val="single" w:sz="4" w:space="0" w:color="auto"/>
            </w:tcBorders>
          </w:tcPr>
          <w:p w14:paraId="72BD3BDA" w14:textId="77777777" w:rsidR="00467E58" w:rsidRPr="00441CD0" w:rsidRDefault="00467E58" w:rsidP="000B4B34">
            <w:pPr>
              <w:pStyle w:val="TAL"/>
              <w:rPr>
                <w:lang w:val="fr-FR"/>
              </w:rPr>
            </w:pPr>
            <w:r w:rsidRPr="00441CD0">
              <w:rPr>
                <w:lang w:val="fr-FR"/>
              </w:rPr>
              <w:t>Join IP Multicast Information</w:t>
            </w:r>
            <w:r w:rsidRPr="00441CD0">
              <w:rPr>
                <w:lang w:val="en-US"/>
              </w:rPr>
              <w:t xml:space="preserve"> IE</w:t>
            </w:r>
            <w:r w:rsidRPr="00441CD0">
              <w:rPr>
                <w:lang w:val="fr-FR"/>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60AE19F2" w14:textId="77777777" w:rsidR="00467E58" w:rsidRPr="00441CD0" w:rsidRDefault="00467E58" w:rsidP="000B4B34">
            <w:pPr>
              <w:pStyle w:val="TAL"/>
              <w:rPr>
                <w:lang w:val="fr-FR"/>
              </w:rPr>
            </w:pPr>
            <w:r w:rsidRPr="00441CD0">
              <w:rPr>
                <w:lang w:val="fr-FR"/>
              </w:rPr>
              <w:t>Extendable / Table 7.5.8.3-4</w:t>
            </w:r>
          </w:p>
        </w:tc>
        <w:tc>
          <w:tcPr>
            <w:tcW w:w="833" w:type="pct"/>
            <w:tcBorders>
              <w:top w:val="single" w:sz="4" w:space="0" w:color="auto"/>
              <w:left w:val="single" w:sz="4" w:space="0" w:color="auto"/>
              <w:bottom w:val="single" w:sz="4" w:space="0" w:color="auto"/>
              <w:right w:val="single" w:sz="4" w:space="0" w:color="auto"/>
            </w:tcBorders>
          </w:tcPr>
          <w:p w14:paraId="12264D95" w14:textId="77777777" w:rsidR="00467E58" w:rsidRPr="00441CD0" w:rsidRDefault="00467E58" w:rsidP="000B4B34">
            <w:pPr>
              <w:pStyle w:val="TAC"/>
              <w:rPr>
                <w:lang w:val="de-DE"/>
              </w:rPr>
            </w:pPr>
            <w:r w:rsidRPr="00441CD0">
              <w:rPr>
                <w:lang w:val="fr-FR"/>
              </w:rPr>
              <w:t>Not Applicable</w:t>
            </w:r>
          </w:p>
        </w:tc>
      </w:tr>
      <w:tr w:rsidR="00467E58" w:rsidRPr="00441CD0" w14:paraId="44148464"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22C1F845" w14:textId="77777777" w:rsidR="00467E58" w:rsidRPr="00441CD0" w:rsidRDefault="00467E58" w:rsidP="000B4B34">
            <w:pPr>
              <w:pStyle w:val="TAC"/>
              <w:rPr>
                <w:lang w:val="sv-SE"/>
              </w:rPr>
            </w:pPr>
            <w:r w:rsidRPr="00441CD0">
              <w:rPr>
                <w:lang w:val="sv-SE"/>
              </w:rPr>
              <w:t>190</w:t>
            </w:r>
          </w:p>
        </w:tc>
        <w:tc>
          <w:tcPr>
            <w:tcW w:w="1962" w:type="pct"/>
            <w:tcBorders>
              <w:top w:val="single" w:sz="4" w:space="0" w:color="auto"/>
              <w:left w:val="single" w:sz="4" w:space="0" w:color="auto"/>
              <w:bottom w:val="single" w:sz="4" w:space="0" w:color="auto"/>
              <w:right w:val="single" w:sz="4" w:space="0" w:color="auto"/>
            </w:tcBorders>
          </w:tcPr>
          <w:p w14:paraId="065E29F7" w14:textId="77777777" w:rsidR="00467E58" w:rsidRPr="00441CD0" w:rsidRDefault="00467E58" w:rsidP="000B4B34">
            <w:pPr>
              <w:pStyle w:val="TAL"/>
              <w:rPr>
                <w:lang w:val="fr-FR"/>
              </w:rPr>
            </w:pPr>
            <w:r w:rsidRPr="00441CD0">
              <w:rPr>
                <w:lang w:val="fr-FR"/>
              </w:rPr>
              <w:t>Leave IP Multicast Information</w:t>
            </w:r>
            <w:r w:rsidRPr="00441CD0">
              <w:rPr>
                <w:lang w:val="en-US"/>
              </w:rPr>
              <w:t xml:space="preserve"> IE</w:t>
            </w:r>
            <w:r w:rsidRPr="00441CD0">
              <w:rPr>
                <w:lang w:val="fr-FR"/>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657C935D" w14:textId="77777777" w:rsidR="00467E58" w:rsidRPr="00441CD0" w:rsidRDefault="00467E58" w:rsidP="000B4B34">
            <w:pPr>
              <w:pStyle w:val="TAL"/>
              <w:rPr>
                <w:lang w:val="fr-FR"/>
              </w:rPr>
            </w:pPr>
            <w:r w:rsidRPr="00441CD0">
              <w:rPr>
                <w:lang w:val="fr-FR"/>
              </w:rPr>
              <w:t>Extendable / Table 7.5.8.3-5</w:t>
            </w:r>
          </w:p>
        </w:tc>
        <w:tc>
          <w:tcPr>
            <w:tcW w:w="833" w:type="pct"/>
            <w:tcBorders>
              <w:top w:val="single" w:sz="4" w:space="0" w:color="auto"/>
              <w:left w:val="single" w:sz="4" w:space="0" w:color="auto"/>
              <w:bottom w:val="single" w:sz="4" w:space="0" w:color="auto"/>
              <w:right w:val="single" w:sz="4" w:space="0" w:color="auto"/>
            </w:tcBorders>
          </w:tcPr>
          <w:p w14:paraId="772E3E2F" w14:textId="77777777" w:rsidR="00467E58" w:rsidRPr="00441CD0" w:rsidRDefault="00467E58" w:rsidP="000B4B34">
            <w:pPr>
              <w:pStyle w:val="TAC"/>
              <w:rPr>
                <w:lang w:val="de-DE"/>
              </w:rPr>
            </w:pPr>
            <w:r w:rsidRPr="00441CD0">
              <w:rPr>
                <w:lang w:val="fr-FR"/>
              </w:rPr>
              <w:t>Not Applicable</w:t>
            </w:r>
          </w:p>
        </w:tc>
      </w:tr>
      <w:tr w:rsidR="00467E58" w:rsidRPr="00441CD0" w14:paraId="26447B33"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6227B8C8" w14:textId="77777777" w:rsidR="00467E58" w:rsidRPr="00441CD0" w:rsidRDefault="00467E58" w:rsidP="000B4B34">
            <w:pPr>
              <w:pStyle w:val="TAC"/>
              <w:rPr>
                <w:lang w:val="sv-SE"/>
              </w:rPr>
            </w:pPr>
            <w:r w:rsidRPr="00441CD0">
              <w:rPr>
                <w:lang w:val="sv-SE"/>
              </w:rPr>
              <w:t>191</w:t>
            </w:r>
          </w:p>
        </w:tc>
        <w:tc>
          <w:tcPr>
            <w:tcW w:w="1962" w:type="pct"/>
            <w:tcBorders>
              <w:top w:val="single" w:sz="4" w:space="0" w:color="auto"/>
              <w:left w:val="single" w:sz="4" w:space="0" w:color="auto"/>
              <w:bottom w:val="single" w:sz="4" w:space="0" w:color="auto"/>
              <w:right w:val="single" w:sz="4" w:space="0" w:color="auto"/>
            </w:tcBorders>
          </w:tcPr>
          <w:p w14:paraId="28E8C34C" w14:textId="77777777" w:rsidR="00467E58" w:rsidRPr="00441CD0" w:rsidRDefault="00467E58" w:rsidP="000B4B34">
            <w:pPr>
              <w:pStyle w:val="TAL"/>
              <w:rPr>
                <w:lang w:val="fr-FR"/>
              </w:rPr>
            </w:pPr>
            <w:r w:rsidRPr="00441CD0">
              <w:rPr>
                <w:lang w:val="fr-FR"/>
              </w:rPr>
              <w:t>IP Multicast Address</w:t>
            </w:r>
          </w:p>
        </w:tc>
        <w:tc>
          <w:tcPr>
            <w:tcW w:w="1360" w:type="pct"/>
            <w:tcBorders>
              <w:top w:val="single" w:sz="4" w:space="0" w:color="auto"/>
              <w:left w:val="single" w:sz="4" w:space="0" w:color="auto"/>
              <w:bottom w:val="single" w:sz="4" w:space="0" w:color="auto"/>
              <w:right w:val="single" w:sz="4" w:space="0" w:color="auto"/>
            </w:tcBorders>
          </w:tcPr>
          <w:p w14:paraId="04991101" w14:textId="77777777" w:rsidR="00467E58" w:rsidRPr="00441CD0" w:rsidRDefault="00467E58" w:rsidP="000B4B34">
            <w:pPr>
              <w:pStyle w:val="TAL"/>
              <w:rPr>
                <w:lang w:val="fr-FR"/>
              </w:rPr>
            </w:pPr>
            <w:r w:rsidRPr="00441CD0">
              <w:rPr>
                <w:lang w:val="fr-FR"/>
              </w:rPr>
              <w:t>Extendable / Clause 8.2.137</w:t>
            </w:r>
          </w:p>
        </w:tc>
        <w:tc>
          <w:tcPr>
            <w:tcW w:w="833" w:type="pct"/>
            <w:tcBorders>
              <w:top w:val="single" w:sz="4" w:space="0" w:color="auto"/>
              <w:left w:val="single" w:sz="4" w:space="0" w:color="auto"/>
              <w:bottom w:val="single" w:sz="4" w:space="0" w:color="auto"/>
              <w:right w:val="single" w:sz="4" w:space="0" w:color="auto"/>
            </w:tcBorders>
          </w:tcPr>
          <w:p w14:paraId="7F2E1765" w14:textId="77777777" w:rsidR="00467E58" w:rsidRPr="00441CD0" w:rsidRDefault="00467E58" w:rsidP="000B4B34">
            <w:pPr>
              <w:pStyle w:val="TAC"/>
              <w:rPr>
                <w:lang w:val="de-DE"/>
              </w:rPr>
            </w:pPr>
            <w:r w:rsidRPr="00441CD0">
              <w:rPr>
                <w:lang w:val="de-DE"/>
              </w:rPr>
              <w:t>1</w:t>
            </w:r>
          </w:p>
        </w:tc>
      </w:tr>
      <w:tr w:rsidR="00467E58" w:rsidRPr="00441CD0" w14:paraId="261E1CBF"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2C371098" w14:textId="77777777" w:rsidR="00467E58" w:rsidRPr="00441CD0" w:rsidRDefault="00467E58" w:rsidP="000B4B34">
            <w:pPr>
              <w:pStyle w:val="TAC"/>
              <w:rPr>
                <w:lang w:val="sv-SE"/>
              </w:rPr>
            </w:pPr>
            <w:r w:rsidRPr="00441CD0">
              <w:rPr>
                <w:lang w:val="sv-SE"/>
              </w:rPr>
              <w:t>192</w:t>
            </w:r>
          </w:p>
        </w:tc>
        <w:tc>
          <w:tcPr>
            <w:tcW w:w="1962" w:type="pct"/>
            <w:tcBorders>
              <w:top w:val="single" w:sz="4" w:space="0" w:color="auto"/>
              <w:left w:val="single" w:sz="4" w:space="0" w:color="auto"/>
              <w:bottom w:val="single" w:sz="4" w:space="0" w:color="auto"/>
              <w:right w:val="single" w:sz="4" w:space="0" w:color="auto"/>
            </w:tcBorders>
          </w:tcPr>
          <w:p w14:paraId="5784727B" w14:textId="77777777" w:rsidR="00467E58" w:rsidRPr="00441CD0" w:rsidRDefault="00467E58" w:rsidP="000B4B34">
            <w:pPr>
              <w:pStyle w:val="TAL"/>
              <w:rPr>
                <w:lang w:val="fr-FR"/>
              </w:rPr>
            </w:pPr>
            <w:r w:rsidRPr="00441CD0">
              <w:rPr>
                <w:lang w:val="fr-FR"/>
              </w:rPr>
              <w:t>Source IP Address</w:t>
            </w:r>
          </w:p>
        </w:tc>
        <w:tc>
          <w:tcPr>
            <w:tcW w:w="1360" w:type="pct"/>
            <w:tcBorders>
              <w:top w:val="single" w:sz="4" w:space="0" w:color="auto"/>
              <w:left w:val="single" w:sz="4" w:space="0" w:color="auto"/>
              <w:bottom w:val="single" w:sz="4" w:space="0" w:color="auto"/>
              <w:right w:val="single" w:sz="4" w:space="0" w:color="auto"/>
            </w:tcBorders>
          </w:tcPr>
          <w:p w14:paraId="0F28BBAB" w14:textId="77777777" w:rsidR="00467E58" w:rsidRPr="00441CD0" w:rsidRDefault="00467E58" w:rsidP="000B4B34">
            <w:pPr>
              <w:pStyle w:val="TAL"/>
              <w:rPr>
                <w:lang w:val="fr-FR"/>
              </w:rPr>
            </w:pPr>
            <w:r w:rsidRPr="00441CD0">
              <w:rPr>
                <w:lang w:val="fr-FR"/>
              </w:rPr>
              <w:t>Extendable / Clause 8.2.138</w:t>
            </w:r>
          </w:p>
        </w:tc>
        <w:tc>
          <w:tcPr>
            <w:tcW w:w="833" w:type="pct"/>
            <w:tcBorders>
              <w:top w:val="single" w:sz="4" w:space="0" w:color="auto"/>
              <w:left w:val="single" w:sz="4" w:space="0" w:color="auto"/>
              <w:bottom w:val="single" w:sz="4" w:space="0" w:color="auto"/>
              <w:right w:val="single" w:sz="4" w:space="0" w:color="auto"/>
            </w:tcBorders>
          </w:tcPr>
          <w:p w14:paraId="28B44093" w14:textId="77777777" w:rsidR="00467E58" w:rsidRPr="00441CD0" w:rsidRDefault="00467E58" w:rsidP="000B4B34">
            <w:pPr>
              <w:pStyle w:val="TAC"/>
              <w:rPr>
                <w:lang w:val="de-DE"/>
              </w:rPr>
            </w:pPr>
            <w:r w:rsidRPr="00441CD0">
              <w:rPr>
                <w:lang w:val="de-DE"/>
              </w:rPr>
              <w:t>1</w:t>
            </w:r>
          </w:p>
        </w:tc>
      </w:tr>
      <w:tr w:rsidR="00467E58" w:rsidRPr="00441CD0" w14:paraId="141CFEE9"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6C41A0F4" w14:textId="77777777" w:rsidR="00467E58" w:rsidRPr="00441CD0" w:rsidRDefault="00467E58" w:rsidP="000B4B34">
            <w:pPr>
              <w:pStyle w:val="TAC"/>
              <w:rPr>
                <w:lang w:val="fr-FR"/>
              </w:rPr>
            </w:pPr>
            <w:r w:rsidRPr="00441CD0">
              <w:rPr>
                <w:lang w:val="fr-FR"/>
              </w:rPr>
              <w:t>193</w:t>
            </w:r>
          </w:p>
        </w:tc>
        <w:tc>
          <w:tcPr>
            <w:tcW w:w="1962" w:type="pct"/>
            <w:tcBorders>
              <w:top w:val="single" w:sz="4" w:space="0" w:color="auto"/>
              <w:left w:val="single" w:sz="4" w:space="0" w:color="auto"/>
              <w:bottom w:val="single" w:sz="4" w:space="0" w:color="auto"/>
              <w:right w:val="single" w:sz="4" w:space="0" w:color="auto"/>
            </w:tcBorders>
          </w:tcPr>
          <w:p w14:paraId="2CC89B1D" w14:textId="77777777" w:rsidR="00467E58" w:rsidRPr="00441CD0" w:rsidRDefault="00467E58" w:rsidP="000B4B34">
            <w:pPr>
              <w:pStyle w:val="TAL"/>
              <w:rPr>
                <w:lang w:val="fr-FR" w:eastAsia="zh-CN"/>
              </w:rPr>
            </w:pPr>
            <w:r w:rsidRPr="00441CD0">
              <w:rPr>
                <w:lang w:val="fr-FR"/>
              </w:rPr>
              <w:t>Packet Rate Status</w:t>
            </w:r>
          </w:p>
        </w:tc>
        <w:tc>
          <w:tcPr>
            <w:tcW w:w="1360" w:type="pct"/>
            <w:tcBorders>
              <w:top w:val="single" w:sz="4" w:space="0" w:color="auto"/>
              <w:left w:val="single" w:sz="4" w:space="0" w:color="auto"/>
              <w:bottom w:val="single" w:sz="4" w:space="0" w:color="auto"/>
              <w:right w:val="single" w:sz="4" w:space="0" w:color="auto"/>
            </w:tcBorders>
          </w:tcPr>
          <w:p w14:paraId="26F385B9" w14:textId="77777777" w:rsidR="00467E58" w:rsidRPr="00441CD0" w:rsidRDefault="00467E58" w:rsidP="000B4B34">
            <w:pPr>
              <w:pStyle w:val="TAL"/>
              <w:rPr>
                <w:lang w:val="fr-FR"/>
              </w:rPr>
            </w:pPr>
            <w:r w:rsidRPr="00441CD0">
              <w:rPr>
                <w:lang w:val="fr-FR"/>
              </w:rPr>
              <w:t>Extendable / Clause 8.2.139</w:t>
            </w:r>
          </w:p>
        </w:tc>
        <w:tc>
          <w:tcPr>
            <w:tcW w:w="833" w:type="pct"/>
            <w:tcBorders>
              <w:top w:val="single" w:sz="4" w:space="0" w:color="auto"/>
              <w:left w:val="single" w:sz="4" w:space="0" w:color="auto"/>
              <w:bottom w:val="single" w:sz="4" w:space="0" w:color="auto"/>
              <w:right w:val="single" w:sz="4" w:space="0" w:color="auto"/>
            </w:tcBorders>
          </w:tcPr>
          <w:p w14:paraId="675DCA0B" w14:textId="77777777" w:rsidR="00467E58" w:rsidRPr="00441CD0" w:rsidRDefault="00467E58" w:rsidP="000B4B34">
            <w:pPr>
              <w:pStyle w:val="TAC"/>
              <w:rPr>
                <w:lang w:val="fr-FR" w:eastAsia="zh-CN"/>
              </w:rPr>
            </w:pPr>
            <w:r w:rsidRPr="00441CD0">
              <w:rPr>
                <w:lang w:val="fr-FR" w:eastAsia="zh-CN"/>
              </w:rPr>
              <w:t>1</w:t>
            </w:r>
          </w:p>
        </w:tc>
      </w:tr>
      <w:tr w:rsidR="00467E58" w:rsidRPr="00441CD0" w14:paraId="426397E5"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376BEE3D" w14:textId="77777777" w:rsidR="00467E58" w:rsidRPr="00441CD0" w:rsidRDefault="00467E58" w:rsidP="000B4B34">
            <w:pPr>
              <w:pStyle w:val="TAC"/>
              <w:rPr>
                <w:lang w:val="sv-SE"/>
              </w:rPr>
            </w:pPr>
            <w:r w:rsidRPr="00441CD0">
              <w:rPr>
                <w:lang w:val="sv-SE"/>
              </w:rPr>
              <w:t>194</w:t>
            </w:r>
          </w:p>
        </w:tc>
        <w:tc>
          <w:tcPr>
            <w:tcW w:w="1962" w:type="pct"/>
            <w:tcBorders>
              <w:top w:val="single" w:sz="4" w:space="0" w:color="auto"/>
              <w:left w:val="single" w:sz="4" w:space="0" w:color="auto"/>
              <w:bottom w:val="single" w:sz="4" w:space="0" w:color="auto"/>
              <w:right w:val="single" w:sz="4" w:space="0" w:color="auto"/>
            </w:tcBorders>
          </w:tcPr>
          <w:p w14:paraId="429F597A" w14:textId="77777777" w:rsidR="00467E58" w:rsidRPr="00441CD0" w:rsidRDefault="00467E58" w:rsidP="000B4B34">
            <w:pPr>
              <w:pStyle w:val="TAL"/>
              <w:rPr>
                <w:lang w:val="fr-FR"/>
              </w:rPr>
            </w:pPr>
            <w:r w:rsidRPr="00441CD0">
              <w:rPr>
                <w:lang w:val="fr-FR"/>
              </w:rPr>
              <w:t>Create Bridge Info for TSC</w:t>
            </w:r>
          </w:p>
        </w:tc>
        <w:tc>
          <w:tcPr>
            <w:tcW w:w="1360" w:type="pct"/>
            <w:tcBorders>
              <w:top w:val="single" w:sz="4" w:space="0" w:color="auto"/>
              <w:left w:val="single" w:sz="4" w:space="0" w:color="auto"/>
              <w:bottom w:val="single" w:sz="4" w:space="0" w:color="auto"/>
              <w:right w:val="single" w:sz="4" w:space="0" w:color="auto"/>
            </w:tcBorders>
          </w:tcPr>
          <w:p w14:paraId="76386373" w14:textId="77777777" w:rsidR="00467E58" w:rsidRPr="00441CD0" w:rsidRDefault="00467E58" w:rsidP="000B4B34">
            <w:pPr>
              <w:pStyle w:val="TAL"/>
              <w:rPr>
                <w:lang w:val="fr-FR"/>
              </w:rPr>
            </w:pPr>
            <w:r w:rsidRPr="00441CD0">
              <w:rPr>
                <w:lang w:val="fr-FR"/>
              </w:rPr>
              <w:t>Extendable / Clause 8.2.140</w:t>
            </w:r>
          </w:p>
        </w:tc>
        <w:tc>
          <w:tcPr>
            <w:tcW w:w="833" w:type="pct"/>
            <w:tcBorders>
              <w:top w:val="single" w:sz="4" w:space="0" w:color="auto"/>
              <w:left w:val="single" w:sz="4" w:space="0" w:color="auto"/>
              <w:bottom w:val="single" w:sz="4" w:space="0" w:color="auto"/>
              <w:right w:val="single" w:sz="4" w:space="0" w:color="auto"/>
            </w:tcBorders>
          </w:tcPr>
          <w:p w14:paraId="6C4C3394" w14:textId="77777777" w:rsidR="00467E58" w:rsidRPr="00441CD0" w:rsidRDefault="00467E58" w:rsidP="000B4B34">
            <w:pPr>
              <w:pStyle w:val="TAC"/>
              <w:rPr>
                <w:lang w:val="sv-SE"/>
              </w:rPr>
            </w:pPr>
            <w:r w:rsidRPr="00441CD0">
              <w:rPr>
                <w:lang w:val="sv-SE"/>
              </w:rPr>
              <w:t>1</w:t>
            </w:r>
          </w:p>
        </w:tc>
      </w:tr>
      <w:tr w:rsidR="00467E58" w:rsidRPr="00441CD0" w14:paraId="54368690"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01C71206" w14:textId="77777777" w:rsidR="00467E58" w:rsidRPr="00441CD0" w:rsidRDefault="00467E58" w:rsidP="000B4B34">
            <w:pPr>
              <w:pStyle w:val="TAC"/>
              <w:rPr>
                <w:lang w:val="sv-SE"/>
              </w:rPr>
            </w:pPr>
            <w:r w:rsidRPr="00441CD0">
              <w:rPr>
                <w:lang w:val="sv-SE"/>
              </w:rPr>
              <w:t>195</w:t>
            </w:r>
          </w:p>
        </w:tc>
        <w:tc>
          <w:tcPr>
            <w:tcW w:w="1962" w:type="pct"/>
            <w:tcBorders>
              <w:top w:val="single" w:sz="4" w:space="0" w:color="auto"/>
              <w:left w:val="single" w:sz="4" w:space="0" w:color="auto"/>
              <w:bottom w:val="single" w:sz="4" w:space="0" w:color="auto"/>
              <w:right w:val="single" w:sz="4" w:space="0" w:color="auto"/>
            </w:tcBorders>
          </w:tcPr>
          <w:p w14:paraId="4D0B1DE3" w14:textId="77777777" w:rsidR="00467E58" w:rsidRPr="00441CD0" w:rsidRDefault="00467E58" w:rsidP="000B4B34">
            <w:pPr>
              <w:pStyle w:val="TAL"/>
              <w:rPr>
                <w:lang w:val="fr-FR"/>
              </w:rPr>
            </w:pPr>
            <w:r w:rsidRPr="00441CD0">
              <w:rPr>
                <w:lang w:val="fr-FR"/>
              </w:rPr>
              <w:t>Created Bridge Info for TSC</w:t>
            </w:r>
          </w:p>
        </w:tc>
        <w:tc>
          <w:tcPr>
            <w:tcW w:w="1360" w:type="pct"/>
            <w:tcBorders>
              <w:top w:val="single" w:sz="4" w:space="0" w:color="auto"/>
              <w:left w:val="single" w:sz="4" w:space="0" w:color="auto"/>
              <w:bottom w:val="single" w:sz="4" w:space="0" w:color="auto"/>
              <w:right w:val="single" w:sz="4" w:space="0" w:color="auto"/>
            </w:tcBorders>
          </w:tcPr>
          <w:p w14:paraId="3E865FAA" w14:textId="77777777" w:rsidR="00467E58" w:rsidRPr="00441CD0" w:rsidRDefault="00467E58" w:rsidP="000B4B34">
            <w:pPr>
              <w:pStyle w:val="TAL"/>
              <w:rPr>
                <w:lang w:val="fr-FR"/>
              </w:rPr>
            </w:pPr>
            <w:r w:rsidRPr="00441CD0">
              <w:rPr>
                <w:lang w:val="fr-FR"/>
              </w:rPr>
              <w:t>Extendable / Table 7.5.3.6-1</w:t>
            </w:r>
          </w:p>
        </w:tc>
        <w:tc>
          <w:tcPr>
            <w:tcW w:w="833" w:type="pct"/>
            <w:tcBorders>
              <w:top w:val="single" w:sz="4" w:space="0" w:color="auto"/>
              <w:left w:val="single" w:sz="4" w:space="0" w:color="auto"/>
              <w:bottom w:val="single" w:sz="4" w:space="0" w:color="auto"/>
              <w:right w:val="single" w:sz="4" w:space="0" w:color="auto"/>
            </w:tcBorders>
          </w:tcPr>
          <w:p w14:paraId="4410D134" w14:textId="77777777" w:rsidR="00467E58" w:rsidRPr="00441CD0" w:rsidRDefault="00467E58" w:rsidP="000B4B34">
            <w:pPr>
              <w:pStyle w:val="TAC"/>
              <w:rPr>
                <w:lang w:val="sv-SE"/>
              </w:rPr>
            </w:pPr>
            <w:r w:rsidRPr="00441CD0">
              <w:rPr>
                <w:lang w:val="fr-FR"/>
              </w:rPr>
              <w:t>Not Applicable</w:t>
            </w:r>
          </w:p>
        </w:tc>
      </w:tr>
      <w:tr w:rsidR="00467E58" w:rsidRPr="00441CD0" w14:paraId="4B7E21F0"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4AD537E0" w14:textId="77777777" w:rsidR="00467E58" w:rsidRPr="00441CD0" w:rsidRDefault="00467E58" w:rsidP="000B4B34">
            <w:pPr>
              <w:pStyle w:val="TAC"/>
              <w:rPr>
                <w:lang w:val="sv-SE"/>
              </w:rPr>
            </w:pPr>
            <w:r w:rsidRPr="00441CD0">
              <w:rPr>
                <w:lang w:val="sv-SE"/>
              </w:rPr>
              <w:t>196</w:t>
            </w:r>
          </w:p>
        </w:tc>
        <w:tc>
          <w:tcPr>
            <w:tcW w:w="1962" w:type="pct"/>
            <w:tcBorders>
              <w:top w:val="single" w:sz="4" w:space="0" w:color="auto"/>
              <w:left w:val="single" w:sz="4" w:space="0" w:color="auto"/>
              <w:bottom w:val="single" w:sz="4" w:space="0" w:color="auto"/>
              <w:right w:val="single" w:sz="4" w:space="0" w:color="auto"/>
            </w:tcBorders>
          </w:tcPr>
          <w:p w14:paraId="70CD65FD" w14:textId="77777777" w:rsidR="00467E58" w:rsidRPr="00441CD0" w:rsidRDefault="00467E58" w:rsidP="000B4B34">
            <w:pPr>
              <w:pStyle w:val="TAL"/>
              <w:rPr>
                <w:lang w:val="fr-FR"/>
              </w:rPr>
            </w:pPr>
            <w:r w:rsidRPr="00441CD0">
              <w:rPr>
                <w:lang w:val="fr-FR"/>
              </w:rPr>
              <w:t>DS-TT Port Number</w:t>
            </w:r>
          </w:p>
        </w:tc>
        <w:tc>
          <w:tcPr>
            <w:tcW w:w="1360" w:type="pct"/>
            <w:tcBorders>
              <w:top w:val="single" w:sz="4" w:space="0" w:color="auto"/>
              <w:left w:val="single" w:sz="4" w:space="0" w:color="auto"/>
              <w:bottom w:val="single" w:sz="4" w:space="0" w:color="auto"/>
              <w:right w:val="single" w:sz="4" w:space="0" w:color="auto"/>
            </w:tcBorders>
          </w:tcPr>
          <w:p w14:paraId="12CE7E0B" w14:textId="77777777" w:rsidR="00467E58" w:rsidRPr="00441CD0" w:rsidRDefault="00467E58" w:rsidP="000B4B34">
            <w:pPr>
              <w:pStyle w:val="TAL"/>
              <w:rPr>
                <w:lang w:val="fr-FR"/>
              </w:rPr>
            </w:pPr>
            <w:r w:rsidRPr="00441CD0">
              <w:rPr>
                <w:lang w:val="fr-FR"/>
              </w:rPr>
              <w:t>Fixed Length / Clause 8.2.141</w:t>
            </w:r>
          </w:p>
        </w:tc>
        <w:tc>
          <w:tcPr>
            <w:tcW w:w="833" w:type="pct"/>
            <w:tcBorders>
              <w:top w:val="single" w:sz="4" w:space="0" w:color="auto"/>
              <w:left w:val="single" w:sz="4" w:space="0" w:color="auto"/>
              <w:bottom w:val="single" w:sz="4" w:space="0" w:color="auto"/>
              <w:right w:val="single" w:sz="4" w:space="0" w:color="auto"/>
            </w:tcBorders>
          </w:tcPr>
          <w:p w14:paraId="16C62B77" w14:textId="77777777" w:rsidR="00467E58" w:rsidRPr="00441CD0" w:rsidRDefault="00467E58" w:rsidP="000B4B34">
            <w:pPr>
              <w:pStyle w:val="TAC"/>
              <w:rPr>
                <w:lang w:val="sv-SE"/>
              </w:rPr>
            </w:pPr>
            <w:r w:rsidRPr="00441CD0">
              <w:rPr>
                <w:lang w:val="sv-SE"/>
              </w:rPr>
              <w:t>4</w:t>
            </w:r>
          </w:p>
        </w:tc>
      </w:tr>
      <w:tr w:rsidR="00467E58" w:rsidRPr="00441CD0" w14:paraId="119383C7"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40E8C662" w14:textId="77777777" w:rsidR="00467E58" w:rsidRPr="00441CD0" w:rsidRDefault="00467E58" w:rsidP="000B4B34">
            <w:pPr>
              <w:pStyle w:val="TAC"/>
              <w:rPr>
                <w:lang w:val="sv-SE"/>
              </w:rPr>
            </w:pPr>
            <w:r w:rsidRPr="00441CD0">
              <w:rPr>
                <w:lang w:val="sv-SE"/>
              </w:rPr>
              <w:t>197</w:t>
            </w:r>
          </w:p>
        </w:tc>
        <w:tc>
          <w:tcPr>
            <w:tcW w:w="1962" w:type="pct"/>
            <w:tcBorders>
              <w:top w:val="single" w:sz="4" w:space="0" w:color="auto"/>
              <w:left w:val="single" w:sz="4" w:space="0" w:color="auto"/>
              <w:bottom w:val="single" w:sz="4" w:space="0" w:color="auto"/>
              <w:right w:val="single" w:sz="4" w:space="0" w:color="auto"/>
            </w:tcBorders>
          </w:tcPr>
          <w:p w14:paraId="3D0F8168" w14:textId="77777777" w:rsidR="00467E58" w:rsidRPr="00441CD0" w:rsidRDefault="00467E58" w:rsidP="000B4B34">
            <w:pPr>
              <w:pStyle w:val="TAL"/>
              <w:rPr>
                <w:lang w:val="fr-FR"/>
              </w:rPr>
            </w:pPr>
            <w:r w:rsidRPr="00441CD0">
              <w:rPr>
                <w:lang w:val="fr-FR"/>
              </w:rPr>
              <w:t>NW-TT Port Number</w:t>
            </w:r>
          </w:p>
        </w:tc>
        <w:tc>
          <w:tcPr>
            <w:tcW w:w="1360" w:type="pct"/>
            <w:tcBorders>
              <w:top w:val="single" w:sz="4" w:space="0" w:color="auto"/>
              <w:left w:val="single" w:sz="4" w:space="0" w:color="auto"/>
              <w:bottom w:val="single" w:sz="4" w:space="0" w:color="auto"/>
              <w:right w:val="single" w:sz="4" w:space="0" w:color="auto"/>
            </w:tcBorders>
          </w:tcPr>
          <w:p w14:paraId="16E44A86" w14:textId="77777777" w:rsidR="00467E58" w:rsidRPr="00441CD0" w:rsidRDefault="00467E58" w:rsidP="000B4B34">
            <w:pPr>
              <w:pStyle w:val="TAL"/>
              <w:rPr>
                <w:lang w:val="fr-FR"/>
              </w:rPr>
            </w:pPr>
            <w:r w:rsidRPr="00441CD0">
              <w:rPr>
                <w:lang w:val="fr-FR"/>
              </w:rPr>
              <w:t>Fixed Length / Clause 8.2.142</w:t>
            </w:r>
          </w:p>
        </w:tc>
        <w:tc>
          <w:tcPr>
            <w:tcW w:w="833" w:type="pct"/>
            <w:tcBorders>
              <w:top w:val="single" w:sz="4" w:space="0" w:color="auto"/>
              <w:left w:val="single" w:sz="4" w:space="0" w:color="auto"/>
              <w:bottom w:val="single" w:sz="4" w:space="0" w:color="auto"/>
              <w:right w:val="single" w:sz="4" w:space="0" w:color="auto"/>
            </w:tcBorders>
          </w:tcPr>
          <w:p w14:paraId="4F0BC50E" w14:textId="77777777" w:rsidR="00467E58" w:rsidRPr="00441CD0" w:rsidRDefault="00467E58" w:rsidP="000B4B34">
            <w:pPr>
              <w:pStyle w:val="TAC"/>
              <w:rPr>
                <w:lang w:val="sv-SE"/>
              </w:rPr>
            </w:pPr>
            <w:r w:rsidRPr="00441CD0">
              <w:rPr>
                <w:lang w:val="sv-SE"/>
              </w:rPr>
              <w:t>4</w:t>
            </w:r>
          </w:p>
        </w:tc>
      </w:tr>
      <w:tr w:rsidR="00467E58" w:rsidRPr="00441CD0" w14:paraId="3F189D9A"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63332D07" w14:textId="77777777" w:rsidR="00467E58" w:rsidRPr="00441CD0" w:rsidRDefault="00467E58" w:rsidP="000B4B34">
            <w:pPr>
              <w:pStyle w:val="TAC"/>
              <w:rPr>
                <w:lang w:val="sv-SE"/>
              </w:rPr>
            </w:pPr>
            <w:r w:rsidRPr="00441CD0">
              <w:rPr>
                <w:lang w:val="sv-SE"/>
              </w:rPr>
              <w:t>198</w:t>
            </w:r>
          </w:p>
        </w:tc>
        <w:tc>
          <w:tcPr>
            <w:tcW w:w="1962" w:type="pct"/>
            <w:tcBorders>
              <w:top w:val="single" w:sz="4" w:space="0" w:color="auto"/>
              <w:left w:val="single" w:sz="4" w:space="0" w:color="auto"/>
              <w:bottom w:val="single" w:sz="4" w:space="0" w:color="auto"/>
              <w:right w:val="single" w:sz="4" w:space="0" w:color="auto"/>
            </w:tcBorders>
          </w:tcPr>
          <w:p w14:paraId="3D53472D" w14:textId="77777777" w:rsidR="00467E58" w:rsidRPr="00441CD0" w:rsidRDefault="00467E58" w:rsidP="000B4B34">
            <w:pPr>
              <w:pStyle w:val="TAL"/>
              <w:rPr>
                <w:lang w:val="fr-FR"/>
              </w:rPr>
            </w:pPr>
            <w:r w:rsidRPr="00441CD0">
              <w:rPr>
                <w:lang w:val="fr-FR"/>
              </w:rPr>
              <w:t>TSN Bridge ID</w:t>
            </w:r>
          </w:p>
        </w:tc>
        <w:tc>
          <w:tcPr>
            <w:tcW w:w="1360" w:type="pct"/>
            <w:tcBorders>
              <w:top w:val="single" w:sz="4" w:space="0" w:color="auto"/>
              <w:left w:val="single" w:sz="4" w:space="0" w:color="auto"/>
              <w:bottom w:val="single" w:sz="4" w:space="0" w:color="auto"/>
              <w:right w:val="single" w:sz="4" w:space="0" w:color="auto"/>
            </w:tcBorders>
          </w:tcPr>
          <w:p w14:paraId="3EDE56D3" w14:textId="77777777" w:rsidR="00467E58" w:rsidRPr="00441CD0" w:rsidRDefault="00467E58" w:rsidP="000B4B34">
            <w:pPr>
              <w:pStyle w:val="TAL"/>
              <w:rPr>
                <w:lang w:val="fr-FR"/>
              </w:rPr>
            </w:pPr>
            <w:r w:rsidRPr="00441CD0">
              <w:rPr>
                <w:lang w:val="fr-FR"/>
              </w:rPr>
              <w:t>Extendable / Clause 8.2.143</w:t>
            </w:r>
          </w:p>
        </w:tc>
        <w:tc>
          <w:tcPr>
            <w:tcW w:w="833" w:type="pct"/>
            <w:tcBorders>
              <w:top w:val="single" w:sz="4" w:space="0" w:color="auto"/>
              <w:left w:val="single" w:sz="4" w:space="0" w:color="auto"/>
              <w:bottom w:val="single" w:sz="4" w:space="0" w:color="auto"/>
              <w:right w:val="single" w:sz="4" w:space="0" w:color="auto"/>
            </w:tcBorders>
          </w:tcPr>
          <w:p w14:paraId="72B5AF72" w14:textId="77777777" w:rsidR="00467E58" w:rsidRPr="00441CD0" w:rsidRDefault="00467E58" w:rsidP="000B4B34">
            <w:pPr>
              <w:pStyle w:val="TAC"/>
              <w:rPr>
                <w:lang w:val="sv-SE"/>
              </w:rPr>
            </w:pPr>
            <w:r w:rsidRPr="00441CD0">
              <w:rPr>
                <w:lang w:val="sv-SE"/>
              </w:rPr>
              <w:t>1</w:t>
            </w:r>
          </w:p>
        </w:tc>
      </w:tr>
      <w:tr w:rsidR="00467E58" w:rsidRPr="00441CD0" w14:paraId="09AFAC09"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2E62FA15" w14:textId="77777777" w:rsidR="00467E58" w:rsidRPr="00441CD0" w:rsidRDefault="00467E58" w:rsidP="000B4B34">
            <w:pPr>
              <w:pStyle w:val="TAC"/>
              <w:rPr>
                <w:lang w:val="sv-SE"/>
              </w:rPr>
            </w:pPr>
            <w:r w:rsidRPr="00441CD0">
              <w:rPr>
                <w:lang w:val="sv-SE"/>
              </w:rPr>
              <w:t>199</w:t>
            </w:r>
          </w:p>
        </w:tc>
        <w:tc>
          <w:tcPr>
            <w:tcW w:w="1962" w:type="pct"/>
            <w:tcBorders>
              <w:top w:val="single" w:sz="4" w:space="0" w:color="auto"/>
              <w:left w:val="single" w:sz="4" w:space="0" w:color="auto"/>
              <w:bottom w:val="single" w:sz="4" w:space="0" w:color="auto"/>
              <w:right w:val="single" w:sz="4" w:space="0" w:color="auto"/>
            </w:tcBorders>
          </w:tcPr>
          <w:p w14:paraId="2620C901" w14:textId="77777777" w:rsidR="00467E58" w:rsidRPr="00441CD0" w:rsidRDefault="00467E58" w:rsidP="000B4B34">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r w:rsidRPr="00441CD0">
              <w:rPr>
                <w:lang w:val="fr-FR"/>
              </w:rPr>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14:paraId="52CBE8E1" w14:textId="77777777" w:rsidR="00467E58" w:rsidRPr="00441CD0" w:rsidRDefault="00467E58" w:rsidP="000B4B34">
            <w:pPr>
              <w:pStyle w:val="TAL"/>
              <w:rPr>
                <w:lang w:val="fr-FR"/>
              </w:rPr>
            </w:pPr>
            <w:r w:rsidRPr="00441CD0">
              <w:rPr>
                <w:lang w:val="fr-FR"/>
              </w:rPr>
              <w:t xml:space="preserve">Extendable / </w:t>
            </w:r>
            <w:r w:rsidRPr="00441CD0">
              <w:t>Table 7.5.4.18-1</w:t>
            </w:r>
          </w:p>
        </w:tc>
        <w:tc>
          <w:tcPr>
            <w:tcW w:w="833" w:type="pct"/>
            <w:tcBorders>
              <w:top w:val="single" w:sz="4" w:space="0" w:color="auto"/>
              <w:left w:val="single" w:sz="4" w:space="0" w:color="auto"/>
              <w:bottom w:val="single" w:sz="4" w:space="0" w:color="auto"/>
              <w:right w:val="single" w:sz="4" w:space="0" w:color="auto"/>
            </w:tcBorders>
          </w:tcPr>
          <w:p w14:paraId="73B1DE72" w14:textId="77777777" w:rsidR="00467E58" w:rsidRPr="00441CD0" w:rsidRDefault="00467E58" w:rsidP="000B4B34">
            <w:pPr>
              <w:pStyle w:val="TAC"/>
              <w:rPr>
                <w:lang w:val="sv-SE"/>
              </w:rPr>
            </w:pPr>
            <w:r w:rsidRPr="00441CD0">
              <w:rPr>
                <w:lang w:val="fr-FR"/>
              </w:rPr>
              <w:t>Not Applicable</w:t>
            </w:r>
          </w:p>
        </w:tc>
      </w:tr>
      <w:tr w:rsidR="00467E58" w:rsidRPr="00441CD0" w14:paraId="39C3291C"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3367890C" w14:textId="77777777" w:rsidR="00467E58" w:rsidRPr="00441CD0" w:rsidRDefault="00467E58" w:rsidP="000B4B34">
            <w:pPr>
              <w:pStyle w:val="TAC"/>
              <w:rPr>
                <w:lang w:val="sv-SE"/>
              </w:rPr>
            </w:pPr>
            <w:r w:rsidRPr="00441CD0">
              <w:rPr>
                <w:lang w:val="sv-SE"/>
              </w:rPr>
              <w:t>200</w:t>
            </w:r>
          </w:p>
        </w:tc>
        <w:tc>
          <w:tcPr>
            <w:tcW w:w="1962" w:type="pct"/>
            <w:tcBorders>
              <w:top w:val="single" w:sz="4" w:space="0" w:color="auto"/>
              <w:left w:val="single" w:sz="4" w:space="0" w:color="auto"/>
              <w:bottom w:val="single" w:sz="4" w:space="0" w:color="auto"/>
              <w:right w:val="single" w:sz="4" w:space="0" w:color="auto"/>
            </w:tcBorders>
          </w:tcPr>
          <w:p w14:paraId="2601588B" w14:textId="77777777" w:rsidR="00467E58" w:rsidRPr="00441CD0" w:rsidRDefault="00467E58" w:rsidP="000B4B34">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r w:rsidRPr="00441CD0">
              <w:rPr>
                <w:lang w:val="fr-FR"/>
              </w:rPr>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14:paraId="1CAE9567" w14:textId="77777777" w:rsidR="00467E58" w:rsidRPr="00441CD0" w:rsidRDefault="00467E58" w:rsidP="000B4B34">
            <w:pPr>
              <w:pStyle w:val="TAL"/>
              <w:rPr>
                <w:lang w:val="fr-FR"/>
              </w:rPr>
            </w:pPr>
            <w:r w:rsidRPr="00441CD0">
              <w:rPr>
                <w:lang w:val="fr-FR"/>
              </w:rPr>
              <w:t xml:space="preserve">Extendable / Table </w:t>
            </w:r>
            <w:r w:rsidRPr="00441CD0">
              <w:t>7.5.5.3-1</w:t>
            </w:r>
          </w:p>
        </w:tc>
        <w:tc>
          <w:tcPr>
            <w:tcW w:w="833" w:type="pct"/>
            <w:tcBorders>
              <w:top w:val="single" w:sz="4" w:space="0" w:color="auto"/>
              <w:left w:val="single" w:sz="4" w:space="0" w:color="auto"/>
              <w:bottom w:val="single" w:sz="4" w:space="0" w:color="auto"/>
              <w:right w:val="single" w:sz="4" w:space="0" w:color="auto"/>
            </w:tcBorders>
          </w:tcPr>
          <w:p w14:paraId="70A66024" w14:textId="77777777" w:rsidR="00467E58" w:rsidRPr="00441CD0" w:rsidRDefault="00467E58" w:rsidP="000B4B34">
            <w:pPr>
              <w:pStyle w:val="TAC"/>
              <w:rPr>
                <w:lang w:val="sv-SE"/>
              </w:rPr>
            </w:pPr>
            <w:r w:rsidRPr="00441CD0">
              <w:rPr>
                <w:lang w:val="fr-FR"/>
              </w:rPr>
              <w:t>Not Applicable</w:t>
            </w:r>
          </w:p>
        </w:tc>
      </w:tr>
      <w:tr w:rsidR="00467E58" w:rsidRPr="00441CD0" w14:paraId="4D656B14"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0F0CDD88" w14:textId="77777777" w:rsidR="00467E58" w:rsidRPr="00441CD0" w:rsidRDefault="00467E58" w:rsidP="000B4B34">
            <w:pPr>
              <w:pStyle w:val="TAC"/>
              <w:rPr>
                <w:lang w:val="sv-SE"/>
              </w:rPr>
            </w:pPr>
            <w:r w:rsidRPr="00441CD0">
              <w:rPr>
                <w:lang w:val="sv-SE"/>
              </w:rPr>
              <w:t>201</w:t>
            </w:r>
          </w:p>
        </w:tc>
        <w:tc>
          <w:tcPr>
            <w:tcW w:w="1962" w:type="pct"/>
            <w:tcBorders>
              <w:top w:val="single" w:sz="4" w:space="0" w:color="auto"/>
              <w:left w:val="single" w:sz="4" w:space="0" w:color="auto"/>
              <w:bottom w:val="single" w:sz="4" w:space="0" w:color="auto"/>
              <w:right w:val="single" w:sz="4" w:space="0" w:color="auto"/>
            </w:tcBorders>
          </w:tcPr>
          <w:p w14:paraId="7B9B7362" w14:textId="77777777" w:rsidR="00467E58" w:rsidRPr="00441CD0" w:rsidRDefault="00467E58" w:rsidP="000B4B34">
            <w:pPr>
              <w:pStyle w:val="TAL"/>
              <w:rPr>
                <w:lang w:val="fr-FR"/>
              </w:rPr>
            </w:pPr>
            <w:r>
              <w:rPr>
                <w:lang w:val="fr-FR"/>
              </w:rPr>
              <w:t xml:space="preserve">TSC </w:t>
            </w:r>
            <w:r w:rsidRPr="00441CD0">
              <w:rPr>
                <w:lang w:val="fr-FR"/>
              </w:rPr>
              <w:t xml:space="preserve">Management </w:t>
            </w:r>
            <w:r w:rsidRPr="00441CD0">
              <w:rPr>
                <w:szCs w:val="18"/>
                <w:lang w:val="de-DE"/>
              </w:rPr>
              <w:t xml:space="preserve">Information </w:t>
            </w:r>
            <w:r w:rsidRPr="00441CD0">
              <w:rPr>
                <w:lang w:val="fr-FR" w:eastAsia="zh-CN"/>
              </w:rPr>
              <w:t xml:space="preserve">IE </w:t>
            </w:r>
            <w:r w:rsidRPr="00441CD0">
              <w:rPr>
                <w:lang w:val="fr-FR"/>
              </w:rPr>
              <w:t>within PFCP Session Report Request</w:t>
            </w:r>
          </w:p>
        </w:tc>
        <w:tc>
          <w:tcPr>
            <w:tcW w:w="1360" w:type="pct"/>
            <w:tcBorders>
              <w:top w:val="single" w:sz="4" w:space="0" w:color="auto"/>
              <w:left w:val="single" w:sz="4" w:space="0" w:color="auto"/>
              <w:bottom w:val="single" w:sz="4" w:space="0" w:color="auto"/>
              <w:right w:val="single" w:sz="4" w:space="0" w:color="auto"/>
            </w:tcBorders>
          </w:tcPr>
          <w:p w14:paraId="15A673A9" w14:textId="77777777" w:rsidR="00467E58" w:rsidRPr="00441CD0" w:rsidRDefault="00467E58" w:rsidP="000B4B34">
            <w:pPr>
              <w:pStyle w:val="TAL"/>
              <w:rPr>
                <w:lang w:val="fr-FR"/>
              </w:rPr>
            </w:pPr>
            <w:r w:rsidRPr="00441CD0">
              <w:rPr>
                <w:lang w:val="fr-FR"/>
              </w:rPr>
              <w:t xml:space="preserve">Extendable / Table </w:t>
            </w:r>
            <w:r w:rsidRPr="00441CD0">
              <w:t>7.5.8.5-1</w:t>
            </w:r>
          </w:p>
        </w:tc>
        <w:tc>
          <w:tcPr>
            <w:tcW w:w="833" w:type="pct"/>
            <w:tcBorders>
              <w:top w:val="single" w:sz="4" w:space="0" w:color="auto"/>
              <w:left w:val="single" w:sz="4" w:space="0" w:color="auto"/>
              <w:bottom w:val="single" w:sz="4" w:space="0" w:color="auto"/>
              <w:right w:val="single" w:sz="4" w:space="0" w:color="auto"/>
            </w:tcBorders>
          </w:tcPr>
          <w:p w14:paraId="2DAFD404" w14:textId="77777777" w:rsidR="00467E58" w:rsidRPr="00441CD0" w:rsidRDefault="00467E58" w:rsidP="000B4B34">
            <w:pPr>
              <w:pStyle w:val="TAC"/>
              <w:rPr>
                <w:lang w:val="sv-SE"/>
              </w:rPr>
            </w:pPr>
            <w:r w:rsidRPr="00441CD0">
              <w:rPr>
                <w:lang w:val="fr-FR"/>
              </w:rPr>
              <w:t>Not Applicable</w:t>
            </w:r>
          </w:p>
        </w:tc>
      </w:tr>
      <w:tr w:rsidR="00467E58" w:rsidRPr="00441CD0" w14:paraId="0EC3DFB1"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46C9BEFF" w14:textId="77777777" w:rsidR="00467E58" w:rsidRPr="00441CD0" w:rsidRDefault="00467E58" w:rsidP="000B4B34">
            <w:pPr>
              <w:pStyle w:val="TAC"/>
              <w:rPr>
                <w:lang w:val="sv-SE"/>
              </w:rPr>
            </w:pPr>
            <w:r w:rsidRPr="00441CD0">
              <w:rPr>
                <w:lang w:val="sv-SE"/>
              </w:rPr>
              <w:t>202</w:t>
            </w:r>
          </w:p>
        </w:tc>
        <w:tc>
          <w:tcPr>
            <w:tcW w:w="1962" w:type="pct"/>
            <w:tcBorders>
              <w:top w:val="single" w:sz="4" w:space="0" w:color="auto"/>
              <w:left w:val="single" w:sz="4" w:space="0" w:color="auto"/>
              <w:bottom w:val="single" w:sz="4" w:space="0" w:color="auto"/>
              <w:right w:val="single" w:sz="4" w:space="0" w:color="auto"/>
            </w:tcBorders>
          </w:tcPr>
          <w:p w14:paraId="44B12995" w14:textId="77777777" w:rsidR="00467E58" w:rsidRPr="00441CD0" w:rsidRDefault="00467E58" w:rsidP="000B4B34">
            <w:pPr>
              <w:pStyle w:val="TAL"/>
              <w:rPr>
                <w:lang w:val="fr-FR"/>
              </w:rPr>
            </w:pPr>
            <w:r w:rsidRPr="00441CD0">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5B951703" w14:textId="77777777" w:rsidR="00467E58" w:rsidRPr="00441CD0" w:rsidRDefault="00467E58" w:rsidP="000B4B34">
            <w:pPr>
              <w:pStyle w:val="TAL"/>
              <w:rPr>
                <w:lang w:val="fr-FR"/>
              </w:rPr>
            </w:pPr>
            <w:r w:rsidRPr="00441CD0">
              <w:rPr>
                <w:lang w:val="fr-FR"/>
              </w:rPr>
              <w:t xml:space="preserve">Variable Length / </w:t>
            </w:r>
            <w:r w:rsidRPr="00441CD0">
              <w:t>Clause 8.2.144</w:t>
            </w:r>
          </w:p>
        </w:tc>
        <w:tc>
          <w:tcPr>
            <w:tcW w:w="833" w:type="pct"/>
            <w:tcBorders>
              <w:top w:val="single" w:sz="4" w:space="0" w:color="auto"/>
              <w:left w:val="single" w:sz="4" w:space="0" w:color="auto"/>
              <w:bottom w:val="single" w:sz="4" w:space="0" w:color="auto"/>
              <w:right w:val="single" w:sz="4" w:space="0" w:color="auto"/>
            </w:tcBorders>
          </w:tcPr>
          <w:p w14:paraId="01A0BEC9" w14:textId="77777777" w:rsidR="00467E58" w:rsidRPr="00441CD0" w:rsidRDefault="00467E58" w:rsidP="000B4B34">
            <w:pPr>
              <w:pStyle w:val="TAC"/>
              <w:rPr>
                <w:lang w:val="sv-SE"/>
              </w:rPr>
            </w:pPr>
            <w:r w:rsidRPr="00441CD0">
              <w:rPr>
                <w:lang w:val="fr-FR"/>
              </w:rPr>
              <w:t>Not Applicable</w:t>
            </w:r>
          </w:p>
        </w:tc>
      </w:tr>
      <w:tr w:rsidR="00467E58" w:rsidRPr="00441CD0" w14:paraId="219464CA"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0B694566" w14:textId="77777777" w:rsidR="00467E58" w:rsidRPr="00441CD0" w:rsidRDefault="00467E58" w:rsidP="000B4B34">
            <w:pPr>
              <w:pStyle w:val="TAC"/>
              <w:rPr>
                <w:lang w:val="sv-SE"/>
              </w:rPr>
            </w:pPr>
            <w:r w:rsidRPr="00441CD0">
              <w:rPr>
                <w:lang w:val="fr-FR"/>
              </w:rPr>
              <w:t>203</w:t>
            </w:r>
          </w:p>
        </w:tc>
        <w:tc>
          <w:tcPr>
            <w:tcW w:w="1962" w:type="pct"/>
            <w:tcBorders>
              <w:top w:val="single" w:sz="4" w:space="0" w:color="auto"/>
              <w:left w:val="single" w:sz="4" w:space="0" w:color="auto"/>
              <w:bottom w:val="single" w:sz="4" w:space="0" w:color="auto"/>
              <w:right w:val="single" w:sz="4" w:space="0" w:color="auto"/>
            </w:tcBorders>
          </w:tcPr>
          <w:p w14:paraId="60980C98" w14:textId="77777777" w:rsidR="00467E58" w:rsidRPr="00441CD0" w:rsidRDefault="00467E58" w:rsidP="000B4B34">
            <w:pPr>
              <w:pStyle w:val="TAL"/>
              <w:rPr>
                <w:lang w:val="fr-FR"/>
              </w:rPr>
            </w:pPr>
            <w:r w:rsidRPr="00441CD0">
              <w:rPr>
                <w:lang w:val="fr-FR"/>
              </w:rPr>
              <w:t>Clock Drift Control Information</w:t>
            </w:r>
          </w:p>
        </w:tc>
        <w:tc>
          <w:tcPr>
            <w:tcW w:w="1360" w:type="pct"/>
            <w:tcBorders>
              <w:top w:val="single" w:sz="4" w:space="0" w:color="auto"/>
              <w:left w:val="single" w:sz="4" w:space="0" w:color="auto"/>
              <w:bottom w:val="single" w:sz="4" w:space="0" w:color="auto"/>
              <w:right w:val="single" w:sz="4" w:space="0" w:color="auto"/>
            </w:tcBorders>
          </w:tcPr>
          <w:p w14:paraId="4427FDB2" w14:textId="77777777" w:rsidR="00467E58" w:rsidRPr="00441CD0" w:rsidRDefault="00467E58" w:rsidP="000B4B34">
            <w:pPr>
              <w:pStyle w:val="TAL"/>
              <w:rPr>
                <w:lang w:val="fr-FR"/>
              </w:rPr>
            </w:pPr>
            <w:r w:rsidRPr="00441CD0">
              <w:rPr>
                <w:lang w:val="fr-FR"/>
              </w:rPr>
              <w:t xml:space="preserve">Extendable / Table </w:t>
            </w:r>
            <w:r w:rsidRPr="00441CD0">
              <w:t>7.4.4.1.2-1</w:t>
            </w:r>
          </w:p>
        </w:tc>
        <w:tc>
          <w:tcPr>
            <w:tcW w:w="833" w:type="pct"/>
            <w:tcBorders>
              <w:top w:val="single" w:sz="4" w:space="0" w:color="auto"/>
              <w:left w:val="single" w:sz="4" w:space="0" w:color="auto"/>
              <w:bottom w:val="single" w:sz="4" w:space="0" w:color="auto"/>
              <w:right w:val="single" w:sz="4" w:space="0" w:color="auto"/>
            </w:tcBorders>
          </w:tcPr>
          <w:p w14:paraId="4D3C68FC" w14:textId="77777777" w:rsidR="00467E58" w:rsidRPr="00441CD0" w:rsidRDefault="00467E58" w:rsidP="000B4B34">
            <w:pPr>
              <w:pStyle w:val="TAC"/>
              <w:rPr>
                <w:lang w:val="de-DE"/>
              </w:rPr>
            </w:pPr>
            <w:r w:rsidRPr="00441CD0">
              <w:rPr>
                <w:lang w:val="fr-FR"/>
              </w:rPr>
              <w:t>Not Applicable</w:t>
            </w:r>
          </w:p>
        </w:tc>
      </w:tr>
      <w:tr w:rsidR="00467E58" w:rsidRPr="00441CD0" w14:paraId="374A6E68"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54EB59AC" w14:textId="77777777" w:rsidR="00467E58" w:rsidRPr="00441CD0" w:rsidRDefault="00467E58" w:rsidP="000B4B34">
            <w:pPr>
              <w:pStyle w:val="TAC"/>
              <w:rPr>
                <w:lang w:val="sv-SE"/>
              </w:rPr>
            </w:pPr>
            <w:r w:rsidRPr="00441CD0">
              <w:rPr>
                <w:lang w:val="fr-FR"/>
              </w:rPr>
              <w:t>204</w:t>
            </w:r>
          </w:p>
        </w:tc>
        <w:tc>
          <w:tcPr>
            <w:tcW w:w="1962" w:type="pct"/>
            <w:tcBorders>
              <w:top w:val="single" w:sz="4" w:space="0" w:color="auto"/>
              <w:left w:val="single" w:sz="4" w:space="0" w:color="auto"/>
              <w:bottom w:val="single" w:sz="4" w:space="0" w:color="auto"/>
              <w:right w:val="single" w:sz="4" w:space="0" w:color="auto"/>
            </w:tcBorders>
          </w:tcPr>
          <w:p w14:paraId="63DBEF7A" w14:textId="77777777" w:rsidR="00467E58" w:rsidRPr="00441CD0" w:rsidRDefault="00467E58" w:rsidP="000B4B34">
            <w:pPr>
              <w:pStyle w:val="TAL"/>
              <w:rPr>
                <w:lang w:val="fr-FR"/>
              </w:rPr>
            </w:pPr>
            <w:r w:rsidRPr="00441CD0">
              <w:rPr>
                <w:lang w:val="fr-FR"/>
              </w:rPr>
              <w:t>Requested Clock Drift Information</w:t>
            </w:r>
          </w:p>
        </w:tc>
        <w:tc>
          <w:tcPr>
            <w:tcW w:w="1360" w:type="pct"/>
            <w:tcBorders>
              <w:top w:val="single" w:sz="4" w:space="0" w:color="auto"/>
              <w:left w:val="single" w:sz="4" w:space="0" w:color="auto"/>
              <w:bottom w:val="single" w:sz="4" w:space="0" w:color="auto"/>
              <w:right w:val="single" w:sz="4" w:space="0" w:color="auto"/>
            </w:tcBorders>
          </w:tcPr>
          <w:p w14:paraId="077F0CEA" w14:textId="77777777" w:rsidR="00467E58" w:rsidRPr="00441CD0" w:rsidRDefault="00467E58" w:rsidP="000B4B34">
            <w:pPr>
              <w:pStyle w:val="TAL"/>
              <w:rPr>
                <w:lang w:val="fr-FR"/>
              </w:rPr>
            </w:pPr>
            <w:r w:rsidRPr="00441CD0">
              <w:rPr>
                <w:lang w:val="fr-FR"/>
              </w:rPr>
              <w:t>Extendable / Clause 8.2.145</w:t>
            </w:r>
          </w:p>
        </w:tc>
        <w:tc>
          <w:tcPr>
            <w:tcW w:w="833" w:type="pct"/>
            <w:tcBorders>
              <w:top w:val="single" w:sz="4" w:space="0" w:color="auto"/>
              <w:left w:val="single" w:sz="4" w:space="0" w:color="auto"/>
              <w:bottom w:val="single" w:sz="4" w:space="0" w:color="auto"/>
              <w:right w:val="single" w:sz="4" w:space="0" w:color="auto"/>
            </w:tcBorders>
          </w:tcPr>
          <w:p w14:paraId="301F2E92" w14:textId="77777777" w:rsidR="00467E58" w:rsidRPr="00441CD0" w:rsidRDefault="00467E58" w:rsidP="000B4B34">
            <w:pPr>
              <w:pStyle w:val="TAC"/>
              <w:rPr>
                <w:lang w:val="de-DE"/>
              </w:rPr>
            </w:pPr>
            <w:r w:rsidRPr="00441CD0">
              <w:rPr>
                <w:lang w:val="fr-FR"/>
              </w:rPr>
              <w:t>1</w:t>
            </w:r>
          </w:p>
        </w:tc>
      </w:tr>
      <w:tr w:rsidR="00467E58" w:rsidRPr="00441CD0" w14:paraId="3CEB1165"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3D7A5DAE" w14:textId="77777777" w:rsidR="00467E58" w:rsidRPr="00441CD0" w:rsidRDefault="00467E58" w:rsidP="000B4B34">
            <w:pPr>
              <w:pStyle w:val="TAC"/>
              <w:rPr>
                <w:lang w:val="sv-SE"/>
              </w:rPr>
            </w:pPr>
            <w:r w:rsidRPr="00441CD0">
              <w:rPr>
                <w:lang w:val="sv-SE"/>
              </w:rPr>
              <w:t>205</w:t>
            </w:r>
          </w:p>
        </w:tc>
        <w:tc>
          <w:tcPr>
            <w:tcW w:w="1962" w:type="pct"/>
            <w:tcBorders>
              <w:top w:val="single" w:sz="4" w:space="0" w:color="auto"/>
              <w:left w:val="single" w:sz="4" w:space="0" w:color="auto"/>
              <w:bottom w:val="single" w:sz="4" w:space="0" w:color="auto"/>
              <w:right w:val="single" w:sz="4" w:space="0" w:color="auto"/>
            </w:tcBorders>
          </w:tcPr>
          <w:p w14:paraId="1A68A425" w14:textId="77777777" w:rsidR="00467E58" w:rsidRPr="00441CD0" w:rsidRDefault="00467E58" w:rsidP="000B4B34">
            <w:pPr>
              <w:pStyle w:val="TAL"/>
              <w:rPr>
                <w:noProof/>
                <w:lang w:val="fr-FR"/>
              </w:rPr>
            </w:pPr>
            <w:r w:rsidRPr="00441CD0">
              <w:rPr>
                <w:lang w:val="fr-FR"/>
              </w:rPr>
              <w:t>Clock Drift Report</w:t>
            </w:r>
          </w:p>
        </w:tc>
        <w:tc>
          <w:tcPr>
            <w:tcW w:w="1360" w:type="pct"/>
            <w:tcBorders>
              <w:top w:val="single" w:sz="4" w:space="0" w:color="auto"/>
              <w:left w:val="single" w:sz="4" w:space="0" w:color="auto"/>
              <w:bottom w:val="single" w:sz="4" w:space="0" w:color="auto"/>
              <w:right w:val="single" w:sz="4" w:space="0" w:color="auto"/>
            </w:tcBorders>
          </w:tcPr>
          <w:p w14:paraId="3B6DE14E" w14:textId="77777777" w:rsidR="00467E58" w:rsidRPr="00441CD0" w:rsidRDefault="00467E58" w:rsidP="000B4B34">
            <w:pPr>
              <w:pStyle w:val="TAL"/>
              <w:rPr>
                <w:lang w:val="fr-FR"/>
              </w:rPr>
            </w:pPr>
            <w:r w:rsidRPr="00441CD0">
              <w:rPr>
                <w:lang w:val="fr-FR"/>
              </w:rPr>
              <w:t xml:space="preserve">Extendable / Table </w:t>
            </w:r>
            <w:r w:rsidRPr="00441CD0">
              <w:t>7.4.5.1.4-1</w:t>
            </w:r>
          </w:p>
        </w:tc>
        <w:tc>
          <w:tcPr>
            <w:tcW w:w="833" w:type="pct"/>
            <w:tcBorders>
              <w:top w:val="single" w:sz="4" w:space="0" w:color="auto"/>
              <w:left w:val="single" w:sz="4" w:space="0" w:color="auto"/>
              <w:bottom w:val="single" w:sz="4" w:space="0" w:color="auto"/>
              <w:right w:val="single" w:sz="4" w:space="0" w:color="auto"/>
            </w:tcBorders>
          </w:tcPr>
          <w:p w14:paraId="01693A37" w14:textId="77777777" w:rsidR="00467E58" w:rsidRPr="00441CD0" w:rsidRDefault="00467E58" w:rsidP="000B4B34">
            <w:pPr>
              <w:pStyle w:val="TAC"/>
              <w:rPr>
                <w:lang w:val="de-DE"/>
              </w:rPr>
            </w:pPr>
            <w:r w:rsidRPr="00441CD0">
              <w:rPr>
                <w:lang w:val="de-DE"/>
              </w:rPr>
              <w:t>Not Applicable</w:t>
            </w:r>
          </w:p>
        </w:tc>
      </w:tr>
      <w:tr w:rsidR="00467E58" w:rsidRPr="00441CD0" w14:paraId="7AE69FF0"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21071920" w14:textId="77777777" w:rsidR="00467E58" w:rsidRPr="00441CD0" w:rsidRDefault="00467E58" w:rsidP="000B4B34">
            <w:pPr>
              <w:pStyle w:val="TAC"/>
              <w:rPr>
                <w:lang w:val="fr-FR"/>
              </w:rPr>
            </w:pPr>
            <w:r w:rsidRPr="00441CD0">
              <w:rPr>
                <w:lang w:val="sv-SE"/>
              </w:rPr>
              <w:t>206</w:t>
            </w:r>
          </w:p>
        </w:tc>
        <w:tc>
          <w:tcPr>
            <w:tcW w:w="1962" w:type="pct"/>
            <w:tcBorders>
              <w:top w:val="single" w:sz="4" w:space="0" w:color="auto"/>
              <w:left w:val="single" w:sz="4" w:space="0" w:color="auto"/>
              <w:bottom w:val="single" w:sz="4" w:space="0" w:color="auto"/>
              <w:right w:val="single" w:sz="4" w:space="0" w:color="auto"/>
            </w:tcBorders>
          </w:tcPr>
          <w:p w14:paraId="285B9FDE" w14:textId="77777777" w:rsidR="00467E58" w:rsidRPr="00441CD0" w:rsidRDefault="00467E58" w:rsidP="000B4B34">
            <w:pPr>
              <w:pStyle w:val="TAL"/>
              <w:rPr>
                <w:lang w:val="fr-FR" w:eastAsia="zh-CN"/>
              </w:rPr>
            </w:pPr>
            <w:bookmarkStart w:id="59" w:name="_Hlk23326185"/>
            <w:r w:rsidRPr="00441CD0">
              <w:rPr>
                <w:noProof/>
                <w:lang w:val="fr-FR"/>
              </w:rPr>
              <w:t>TSN Time Domain Number</w:t>
            </w:r>
            <w:bookmarkEnd w:id="59"/>
          </w:p>
        </w:tc>
        <w:tc>
          <w:tcPr>
            <w:tcW w:w="1360" w:type="pct"/>
            <w:tcBorders>
              <w:top w:val="single" w:sz="4" w:space="0" w:color="auto"/>
              <w:left w:val="single" w:sz="4" w:space="0" w:color="auto"/>
              <w:bottom w:val="single" w:sz="4" w:space="0" w:color="auto"/>
              <w:right w:val="single" w:sz="4" w:space="0" w:color="auto"/>
            </w:tcBorders>
          </w:tcPr>
          <w:p w14:paraId="5E10C6D0" w14:textId="77777777" w:rsidR="00467E58" w:rsidRPr="00441CD0" w:rsidRDefault="00467E58" w:rsidP="000B4B34">
            <w:pPr>
              <w:pStyle w:val="TAL"/>
              <w:rPr>
                <w:lang w:val="fr-FR"/>
              </w:rPr>
            </w:pPr>
            <w:r w:rsidRPr="00441CD0">
              <w:rPr>
                <w:lang w:val="fr-FR"/>
              </w:rPr>
              <w:t>Extendable / Clause 8.2.146</w:t>
            </w:r>
          </w:p>
        </w:tc>
        <w:tc>
          <w:tcPr>
            <w:tcW w:w="833" w:type="pct"/>
            <w:tcBorders>
              <w:top w:val="single" w:sz="4" w:space="0" w:color="auto"/>
              <w:left w:val="single" w:sz="4" w:space="0" w:color="auto"/>
              <w:bottom w:val="single" w:sz="4" w:space="0" w:color="auto"/>
              <w:right w:val="single" w:sz="4" w:space="0" w:color="auto"/>
            </w:tcBorders>
          </w:tcPr>
          <w:p w14:paraId="44A7F81F" w14:textId="77777777" w:rsidR="00467E58" w:rsidRPr="00441CD0" w:rsidRDefault="00467E58" w:rsidP="000B4B34">
            <w:pPr>
              <w:pStyle w:val="TAC"/>
              <w:rPr>
                <w:lang w:val="fr-FR" w:eastAsia="zh-CN"/>
              </w:rPr>
            </w:pPr>
            <w:r w:rsidRPr="00441CD0">
              <w:rPr>
                <w:lang w:val="fr-FR" w:eastAsia="zh-CN"/>
              </w:rPr>
              <w:t>1</w:t>
            </w:r>
          </w:p>
        </w:tc>
      </w:tr>
      <w:tr w:rsidR="00467E58" w:rsidRPr="00441CD0" w14:paraId="16E230EE"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7C92C2DA" w14:textId="77777777" w:rsidR="00467E58" w:rsidRPr="00441CD0" w:rsidRDefault="00467E58" w:rsidP="000B4B34">
            <w:pPr>
              <w:pStyle w:val="TAC"/>
              <w:rPr>
                <w:lang w:val="sv-SE"/>
              </w:rPr>
            </w:pPr>
            <w:r w:rsidRPr="00441CD0">
              <w:rPr>
                <w:lang w:val="sv-SE"/>
              </w:rPr>
              <w:t>207</w:t>
            </w:r>
          </w:p>
        </w:tc>
        <w:tc>
          <w:tcPr>
            <w:tcW w:w="1962" w:type="pct"/>
            <w:tcBorders>
              <w:top w:val="single" w:sz="4" w:space="0" w:color="auto"/>
              <w:left w:val="single" w:sz="4" w:space="0" w:color="auto"/>
              <w:bottom w:val="single" w:sz="4" w:space="0" w:color="auto"/>
              <w:right w:val="single" w:sz="4" w:space="0" w:color="auto"/>
            </w:tcBorders>
          </w:tcPr>
          <w:p w14:paraId="254A3163" w14:textId="77777777" w:rsidR="00467E58" w:rsidRPr="00441CD0" w:rsidRDefault="00467E58" w:rsidP="000B4B34">
            <w:pPr>
              <w:pStyle w:val="TAL"/>
              <w:rPr>
                <w:noProof/>
                <w:lang w:val="fr-FR"/>
              </w:rPr>
            </w:pPr>
            <w:r w:rsidRPr="00441CD0">
              <w:rPr>
                <w:lang w:val="fr-FR"/>
              </w:rPr>
              <w:t>Time Offset Threshold</w:t>
            </w:r>
          </w:p>
        </w:tc>
        <w:tc>
          <w:tcPr>
            <w:tcW w:w="1360" w:type="pct"/>
            <w:tcBorders>
              <w:top w:val="single" w:sz="4" w:space="0" w:color="auto"/>
              <w:left w:val="single" w:sz="4" w:space="0" w:color="auto"/>
              <w:bottom w:val="single" w:sz="4" w:space="0" w:color="auto"/>
              <w:right w:val="single" w:sz="4" w:space="0" w:color="auto"/>
            </w:tcBorders>
          </w:tcPr>
          <w:p w14:paraId="2A55771C" w14:textId="77777777" w:rsidR="00467E58" w:rsidRPr="00441CD0" w:rsidRDefault="00467E58" w:rsidP="000B4B34">
            <w:pPr>
              <w:pStyle w:val="TAL"/>
              <w:rPr>
                <w:lang w:val="fr-FR"/>
              </w:rPr>
            </w:pPr>
            <w:r w:rsidRPr="00441CD0">
              <w:rPr>
                <w:lang w:val="fr-FR"/>
              </w:rPr>
              <w:t>Extendable / Clause 8.2.147</w:t>
            </w:r>
          </w:p>
        </w:tc>
        <w:tc>
          <w:tcPr>
            <w:tcW w:w="833" w:type="pct"/>
            <w:tcBorders>
              <w:top w:val="single" w:sz="4" w:space="0" w:color="auto"/>
              <w:left w:val="single" w:sz="4" w:space="0" w:color="auto"/>
              <w:bottom w:val="single" w:sz="4" w:space="0" w:color="auto"/>
              <w:right w:val="single" w:sz="4" w:space="0" w:color="auto"/>
            </w:tcBorders>
          </w:tcPr>
          <w:p w14:paraId="2BC74657" w14:textId="77777777" w:rsidR="00467E58" w:rsidRPr="00441CD0" w:rsidRDefault="00467E58" w:rsidP="000B4B34">
            <w:pPr>
              <w:pStyle w:val="TAC"/>
              <w:rPr>
                <w:lang w:val="fr-FR"/>
              </w:rPr>
            </w:pPr>
            <w:r w:rsidRPr="00441CD0">
              <w:rPr>
                <w:lang w:val="fr-FR"/>
              </w:rPr>
              <w:t>8</w:t>
            </w:r>
          </w:p>
        </w:tc>
      </w:tr>
      <w:tr w:rsidR="00467E58" w:rsidRPr="00441CD0" w14:paraId="3F18EFFC"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7E7BCC36" w14:textId="77777777" w:rsidR="00467E58" w:rsidRPr="00441CD0" w:rsidRDefault="00467E58" w:rsidP="000B4B34">
            <w:pPr>
              <w:pStyle w:val="TAC"/>
              <w:rPr>
                <w:lang w:val="sv-SE"/>
              </w:rPr>
            </w:pPr>
            <w:r w:rsidRPr="00441CD0">
              <w:rPr>
                <w:lang w:val="sv-SE"/>
              </w:rPr>
              <w:t>208</w:t>
            </w:r>
          </w:p>
        </w:tc>
        <w:tc>
          <w:tcPr>
            <w:tcW w:w="1962" w:type="pct"/>
            <w:tcBorders>
              <w:top w:val="single" w:sz="4" w:space="0" w:color="auto"/>
              <w:left w:val="single" w:sz="4" w:space="0" w:color="auto"/>
              <w:bottom w:val="single" w:sz="4" w:space="0" w:color="auto"/>
              <w:right w:val="single" w:sz="4" w:space="0" w:color="auto"/>
            </w:tcBorders>
          </w:tcPr>
          <w:p w14:paraId="6E5624D5" w14:textId="77777777" w:rsidR="00467E58" w:rsidRPr="00441CD0" w:rsidRDefault="00467E58" w:rsidP="000B4B34">
            <w:pPr>
              <w:pStyle w:val="TAL"/>
              <w:rPr>
                <w:noProof/>
                <w:lang w:val="fr-FR"/>
              </w:rPr>
            </w:pPr>
            <w:r w:rsidRPr="00441CD0">
              <w:rPr>
                <w:lang w:val="fr-FR"/>
              </w:rPr>
              <w:t>Cumulative rateRatio Threshold</w:t>
            </w:r>
          </w:p>
        </w:tc>
        <w:tc>
          <w:tcPr>
            <w:tcW w:w="1360" w:type="pct"/>
            <w:tcBorders>
              <w:top w:val="single" w:sz="4" w:space="0" w:color="auto"/>
              <w:left w:val="single" w:sz="4" w:space="0" w:color="auto"/>
              <w:bottom w:val="single" w:sz="4" w:space="0" w:color="auto"/>
              <w:right w:val="single" w:sz="4" w:space="0" w:color="auto"/>
            </w:tcBorders>
          </w:tcPr>
          <w:p w14:paraId="79CFEAE6" w14:textId="77777777" w:rsidR="00467E58" w:rsidRPr="00441CD0" w:rsidRDefault="00467E58" w:rsidP="000B4B34">
            <w:pPr>
              <w:pStyle w:val="TAL"/>
              <w:rPr>
                <w:lang w:val="fr-FR"/>
              </w:rPr>
            </w:pPr>
            <w:r w:rsidRPr="00441CD0">
              <w:rPr>
                <w:lang w:val="fr-FR"/>
              </w:rPr>
              <w:t>Extendable / Clause 8.2.148</w:t>
            </w:r>
          </w:p>
        </w:tc>
        <w:tc>
          <w:tcPr>
            <w:tcW w:w="833" w:type="pct"/>
            <w:tcBorders>
              <w:top w:val="single" w:sz="4" w:space="0" w:color="auto"/>
              <w:left w:val="single" w:sz="4" w:space="0" w:color="auto"/>
              <w:bottom w:val="single" w:sz="4" w:space="0" w:color="auto"/>
              <w:right w:val="single" w:sz="4" w:space="0" w:color="auto"/>
            </w:tcBorders>
          </w:tcPr>
          <w:p w14:paraId="38736C92" w14:textId="77777777" w:rsidR="00467E58" w:rsidRPr="00441CD0" w:rsidRDefault="00467E58" w:rsidP="000B4B34">
            <w:pPr>
              <w:pStyle w:val="TAC"/>
              <w:rPr>
                <w:lang w:val="fr-FR"/>
              </w:rPr>
            </w:pPr>
            <w:r w:rsidRPr="00441CD0">
              <w:rPr>
                <w:lang w:val="fr-FR"/>
              </w:rPr>
              <w:t>4</w:t>
            </w:r>
          </w:p>
        </w:tc>
      </w:tr>
      <w:tr w:rsidR="00467E58" w:rsidRPr="00441CD0" w14:paraId="05F3B3EB"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3ABB734F" w14:textId="77777777" w:rsidR="00467E58" w:rsidRPr="00441CD0" w:rsidRDefault="00467E58" w:rsidP="000B4B34">
            <w:pPr>
              <w:pStyle w:val="TAC"/>
              <w:rPr>
                <w:lang w:val="sv-SE"/>
              </w:rPr>
            </w:pPr>
            <w:r w:rsidRPr="00441CD0">
              <w:rPr>
                <w:lang w:val="sv-SE"/>
              </w:rPr>
              <w:t>209</w:t>
            </w:r>
          </w:p>
        </w:tc>
        <w:tc>
          <w:tcPr>
            <w:tcW w:w="1962" w:type="pct"/>
            <w:tcBorders>
              <w:top w:val="single" w:sz="4" w:space="0" w:color="auto"/>
              <w:left w:val="single" w:sz="4" w:space="0" w:color="auto"/>
              <w:bottom w:val="single" w:sz="4" w:space="0" w:color="auto"/>
              <w:right w:val="single" w:sz="4" w:space="0" w:color="auto"/>
            </w:tcBorders>
          </w:tcPr>
          <w:p w14:paraId="44437298" w14:textId="77777777" w:rsidR="00467E58" w:rsidRPr="00441CD0" w:rsidRDefault="00467E58" w:rsidP="000B4B34">
            <w:pPr>
              <w:pStyle w:val="TAL"/>
              <w:rPr>
                <w:noProof/>
                <w:lang w:val="fr-FR"/>
              </w:rPr>
            </w:pPr>
            <w:r w:rsidRPr="00441CD0">
              <w:rPr>
                <w:lang w:val="fr-FR"/>
              </w:rPr>
              <w:t>Time Offset Measurement</w:t>
            </w:r>
          </w:p>
        </w:tc>
        <w:tc>
          <w:tcPr>
            <w:tcW w:w="1360" w:type="pct"/>
            <w:tcBorders>
              <w:top w:val="single" w:sz="4" w:space="0" w:color="auto"/>
              <w:left w:val="single" w:sz="4" w:space="0" w:color="auto"/>
              <w:bottom w:val="single" w:sz="4" w:space="0" w:color="auto"/>
              <w:right w:val="single" w:sz="4" w:space="0" w:color="auto"/>
            </w:tcBorders>
          </w:tcPr>
          <w:p w14:paraId="6A900356" w14:textId="77777777" w:rsidR="00467E58" w:rsidRPr="00441CD0" w:rsidRDefault="00467E58" w:rsidP="000B4B34">
            <w:pPr>
              <w:pStyle w:val="TAL"/>
              <w:rPr>
                <w:lang w:val="fr-FR"/>
              </w:rPr>
            </w:pPr>
            <w:r w:rsidRPr="00441CD0">
              <w:rPr>
                <w:lang w:val="fr-FR"/>
              </w:rPr>
              <w:t>Extendable / Clause 8.2.149</w:t>
            </w:r>
          </w:p>
        </w:tc>
        <w:tc>
          <w:tcPr>
            <w:tcW w:w="833" w:type="pct"/>
            <w:tcBorders>
              <w:top w:val="single" w:sz="4" w:space="0" w:color="auto"/>
              <w:left w:val="single" w:sz="4" w:space="0" w:color="auto"/>
              <w:bottom w:val="single" w:sz="4" w:space="0" w:color="auto"/>
              <w:right w:val="single" w:sz="4" w:space="0" w:color="auto"/>
            </w:tcBorders>
          </w:tcPr>
          <w:p w14:paraId="31DCFD71" w14:textId="77777777" w:rsidR="00467E58" w:rsidRPr="00441CD0" w:rsidRDefault="00467E58" w:rsidP="000B4B34">
            <w:pPr>
              <w:pStyle w:val="TAC"/>
              <w:rPr>
                <w:lang w:val="fr-FR"/>
              </w:rPr>
            </w:pPr>
            <w:r w:rsidRPr="00441CD0">
              <w:rPr>
                <w:lang w:val="fr-FR"/>
              </w:rPr>
              <w:t>8</w:t>
            </w:r>
          </w:p>
        </w:tc>
      </w:tr>
      <w:tr w:rsidR="00467E58" w:rsidRPr="00441CD0" w14:paraId="465C23B5"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7149E601" w14:textId="77777777" w:rsidR="00467E58" w:rsidRPr="00441CD0" w:rsidRDefault="00467E58" w:rsidP="000B4B34">
            <w:pPr>
              <w:pStyle w:val="TAC"/>
              <w:rPr>
                <w:lang w:val="sv-SE"/>
              </w:rPr>
            </w:pPr>
            <w:r w:rsidRPr="00441CD0">
              <w:rPr>
                <w:lang w:val="sv-SE"/>
              </w:rPr>
              <w:t>210</w:t>
            </w:r>
          </w:p>
        </w:tc>
        <w:tc>
          <w:tcPr>
            <w:tcW w:w="1962" w:type="pct"/>
            <w:tcBorders>
              <w:top w:val="single" w:sz="4" w:space="0" w:color="auto"/>
              <w:left w:val="single" w:sz="4" w:space="0" w:color="auto"/>
              <w:bottom w:val="single" w:sz="4" w:space="0" w:color="auto"/>
              <w:right w:val="single" w:sz="4" w:space="0" w:color="auto"/>
            </w:tcBorders>
          </w:tcPr>
          <w:p w14:paraId="3B09B7F0" w14:textId="77777777" w:rsidR="00467E58" w:rsidRPr="00441CD0" w:rsidRDefault="00467E58" w:rsidP="000B4B34">
            <w:pPr>
              <w:pStyle w:val="TAL"/>
              <w:rPr>
                <w:noProof/>
                <w:color w:val="FF0000"/>
                <w:lang w:val="fr-FR"/>
              </w:rPr>
            </w:pPr>
            <w:r w:rsidRPr="00441CD0">
              <w:rPr>
                <w:lang w:val="fr-FR"/>
              </w:rPr>
              <w:t>Cumulative rateRatio Measurement</w:t>
            </w:r>
          </w:p>
        </w:tc>
        <w:tc>
          <w:tcPr>
            <w:tcW w:w="1360" w:type="pct"/>
            <w:tcBorders>
              <w:top w:val="single" w:sz="4" w:space="0" w:color="auto"/>
              <w:left w:val="single" w:sz="4" w:space="0" w:color="auto"/>
              <w:bottom w:val="single" w:sz="4" w:space="0" w:color="auto"/>
              <w:right w:val="single" w:sz="4" w:space="0" w:color="auto"/>
            </w:tcBorders>
          </w:tcPr>
          <w:p w14:paraId="7EE24A86" w14:textId="77777777" w:rsidR="00467E58" w:rsidRPr="00441CD0" w:rsidRDefault="00467E58" w:rsidP="000B4B34">
            <w:pPr>
              <w:pStyle w:val="TAL"/>
              <w:rPr>
                <w:lang w:val="fr-FR"/>
              </w:rPr>
            </w:pPr>
            <w:r w:rsidRPr="00441CD0">
              <w:rPr>
                <w:lang w:val="fr-FR"/>
              </w:rPr>
              <w:t>Extendable / Clause 8.2.150</w:t>
            </w:r>
          </w:p>
        </w:tc>
        <w:tc>
          <w:tcPr>
            <w:tcW w:w="833" w:type="pct"/>
            <w:tcBorders>
              <w:top w:val="single" w:sz="4" w:space="0" w:color="auto"/>
              <w:left w:val="single" w:sz="4" w:space="0" w:color="auto"/>
              <w:bottom w:val="single" w:sz="4" w:space="0" w:color="auto"/>
              <w:right w:val="single" w:sz="4" w:space="0" w:color="auto"/>
            </w:tcBorders>
          </w:tcPr>
          <w:p w14:paraId="4A51FCCD" w14:textId="77777777" w:rsidR="00467E58" w:rsidRPr="00441CD0" w:rsidRDefault="00467E58" w:rsidP="000B4B34">
            <w:pPr>
              <w:pStyle w:val="TAC"/>
              <w:rPr>
                <w:lang w:val="fr-FR"/>
              </w:rPr>
            </w:pPr>
            <w:r w:rsidRPr="00441CD0">
              <w:rPr>
                <w:lang w:val="fr-FR"/>
              </w:rPr>
              <w:t>4</w:t>
            </w:r>
          </w:p>
        </w:tc>
      </w:tr>
      <w:tr w:rsidR="00467E58" w:rsidRPr="00441CD0" w14:paraId="6E099654"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57D2AB6C" w14:textId="77777777" w:rsidR="00467E58" w:rsidRPr="00441CD0" w:rsidRDefault="00467E58" w:rsidP="000B4B34">
            <w:pPr>
              <w:pStyle w:val="TAC"/>
              <w:rPr>
                <w:lang w:val="fr-FR"/>
              </w:rPr>
            </w:pPr>
            <w:r w:rsidRPr="00441CD0">
              <w:rPr>
                <w:lang w:val="fr-FR"/>
              </w:rPr>
              <w:t>211</w:t>
            </w:r>
          </w:p>
        </w:tc>
        <w:tc>
          <w:tcPr>
            <w:tcW w:w="1962" w:type="pct"/>
            <w:tcBorders>
              <w:top w:val="single" w:sz="4" w:space="0" w:color="auto"/>
              <w:left w:val="single" w:sz="4" w:space="0" w:color="auto"/>
              <w:bottom w:val="single" w:sz="4" w:space="0" w:color="auto"/>
              <w:right w:val="single" w:sz="4" w:space="0" w:color="auto"/>
            </w:tcBorders>
          </w:tcPr>
          <w:p w14:paraId="480731D0" w14:textId="77777777" w:rsidR="00467E58" w:rsidRPr="00441CD0" w:rsidRDefault="00467E58" w:rsidP="000B4B34">
            <w:pPr>
              <w:pStyle w:val="TAL"/>
              <w:rPr>
                <w:lang w:val="fr-FR" w:eastAsia="zh-CN"/>
              </w:rPr>
            </w:pPr>
            <w:r w:rsidRPr="00441CD0">
              <w:rPr>
                <w:lang w:val="fr-FR"/>
              </w:rPr>
              <w:t xml:space="preserve">Remove SRR </w:t>
            </w:r>
          </w:p>
        </w:tc>
        <w:tc>
          <w:tcPr>
            <w:tcW w:w="1360" w:type="pct"/>
            <w:tcBorders>
              <w:top w:val="single" w:sz="4" w:space="0" w:color="auto"/>
              <w:left w:val="single" w:sz="4" w:space="0" w:color="auto"/>
              <w:bottom w:val="single" w:sz="4" w:space="0" w:color="auto"/>
              <w:right w:val="single" w:sz="4" w:space="0" w:color="auto"/>
            </w:tcBorders>
          </w:tcPr>
          <w:p w14:paraId="570EE1C3" w14:textId="77777777" w:rsidR="00467E58" w:rsidRPr="00441CD0" w:rsidRDefault="00467E58" w:rsidP="000B4B34">
            <w:pPr>
              <w:pStyle w:val="TAL"/>
              <w:rPr>
                <w:lang w:val="fr-FR"/>
              </w:rPr>
            </w:pPr>
            <w:r w:rsidRPr="00441CD0">
              <w:rPr>
                <w:lang w:val="fr-FR"/>
              </w:rPr>
              <w:t>Extendable/ Table 7.5.4.19-1</w:t>
            </w:r>
          </w:p>
        </w:tc>
        <w:tc>
          <w:tcPr>
            <w:tcW w:w="833" w:type="pct"/>
            <w:tcBorders>
              <w:top w:val="single" w:sz="4" w:space="0" w:color="auto"/>
              <w:left w:val="single" w:sz="4" w:space="0" w:color="auto"/>
              <w:bottom w:val="single" w:sz="4" w:space="0" w:color="auto"/>
              <w:right w:val="single" w:sz="4" w:space="0" w:color="auto"/>
            </w:tcBorders>
          </w:tcPr>
          <w:p w14:paraId="70F7D093" w14:textId="77777777" w:rsidR="00467E58" w:rsidRPr="00441CD0" w:rsidRDefault="00467E58" w:rsidP="000B4B34">
            <w:pPr>
              <w:pStyle w:val="TAC"/>
              <w:rPr>
                <w:lang w:val="fr-FR" w:eastAsia="zh-CN"/>
              </w:rPr>
            </w:pPr>
            <w:r w:rsidRPr="00441CD0">
              <w:rPr>
                <w:lang w:val="de-DE"/>
              </w:rPr>
              <w:t>Not applicable</w:t>
            </w:r>
          </w:p>
        </w:tc>
      </w:tr>
      <w:tr w:rsidR="00467E58" w:rsidRPr="00441CD0" w14:paraId="7169ED37"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00D90955" w14:textId="77777777" w:rsidR="00467E58" w:rsidRPr="00441CD0" w:rsidRDefault="00467E58" w:rsidP="000B4B34">
            <w:pPr>
              <w:pStyle w:val="TAC"/>
              <w:rPr>
                <w:lang w:val="fr-FR"/>
              </w:rPr>
            </w:pPr>
            <w:r w:rsidRPr="00441CD0">
              <w:rPr>
                <w:lang w:val="fr-FR"/>
              </w:rPr>
              <w:t>212</w:t>
            </w:r>
          </w:p>
        </w:tc>
        <w:tc>
          <w:tcPr>
            <w:tcW w:w="1962" w:type="pct"/>
            <w:tcBorders>
              <w:top w:val="single" w:sz="4" w:space="0" w:color="auto"/>
              <w:left w:val="single" w:sz="4" w:space="0" w:color="auto"/>
              <w:bottom w:val="single" w:sz="4" w:space="0" w:color="auto"/>
              <w:right w:val="single" w:sz="4" w:space="0" w:color="auto"/>
            </w:tcBorders>
          </w:tcPr>
          <w:p w14:paraId="2147BC40" w14:textId="77777777" w:rsidR="00467E58" w:rsidRPr="00441CD0" w:rsidRDefault="00467E58" w:rsidP="000B4B34">
            <w:pPr>
              <w:pStyle w:val="TAL"/>
              <w:rPr>
                <w:lang w:val="fr-FR" w:eastAsia="zh-CN"/>
              </w:rPr>
            </w:pPr>
            <w:r w:rsidRPr="00441CD0">
              <w:rPr>
                <w:lang w:val="fr-FR"/>
              </w:rPr>
              <w:t xml:space="preserve">Create SRR </w:t>
            </w:r>
          </w:p>
        </w:tc>
        <w:tc>
          <w:tcPr>
            <w:tcW w:w="1360" w:type="pct"/>
            <w:tcBorders>
              <w:top w:val="single" w:sz="4" w:space="0" w:color="auto"/>
              <w:left w:val="single" w:sz="4" w:space="0" w:color="auto"/>
              <w:bottom w:val="single" w:sz="4" w:space="0" w:color="auto"/>
              <w:right w:val="single" w:sz="4" w:space="0" w:color="auto"/>
            </w:tcBorders>
          </w:tcPr>
          <w:p w14:paraId="580DA9D5" w14:textId="77777777" w:rsidR="00467E58" w:rsidRPr="00441CD0" w:rsidRDefault="00467E58" w:rsidP="000B4B34">
            <w:pPr>
              <w:pStyle w:val="TAL"/>
              <w:rPr>
                <w:lang w:val="fr-FR"/>
              </w:rPr>
            </w:pPr>
            <w:r w:rsidRPr="00441CD0">
              <w:rPr>
                <w:lang w:val="fr-FR"/>
              </w:rPr>
              <w:t xml:space="preserve">Extendable/ Table </w:t>
            </w:r>
            <w:r w:rsidRPr="00441CD0">
              <w:t>7.5.2.9-1</w:t>
            </w:r>
          </w:p>
        </w:tc>
        <w:tc>
          <w:tcPr>
            <w:tcW w:w="833" w:type="pct"/>
            <w:tcBorders>
              <w:top w:val="single" w:sz="4" w:space="0" w:color="auto"/>
              <w:left w:val="single" w:sz="4" w:space="0" w:color="auto"/>
              <w:bottom w:val="single" w:sz="4" w:space="0" w:color="auto"/>
              <w:right w:val="single" w:sz="4" w:space="0" w:color="auto"/>
            </w:tcBorders>
          </w:tcPr>
          <w:p w14:paraId="1F3939C5" w14:textId="77777777" w:rsidR="00467E58" w:rsidRPr="00441CD0" w:rsidRDefault="00467E58" w:rsidP="000B4B34">
            <w:pPr>
              <w:pStyle w:val="TAC"/>
              <w:rPr>
                <w:lang w:val="fr-FR" w:eastAsia="zh-CN"/>
              </w:rPr>
            </w:pPr>
            <w:r w:rsidRPr="00441CD0">
              <w:rPr>
                <w:lang w:val="de-DE"/>
              </w:rPr>
              <w:t>Not applicable</w:t>
            </w:r>
          </w:p>
        </w:tc>
      </w:tr>
      <w:tr w:rsidR="00467E58" w:rsidRPr="00441CD0" w14:paraId="249ED96C"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07BE4F18" w14:textId="77777777" w:rsidR="00467E58" w:rsidRPr="00441CD0" w:rsidRDefault="00467E58" w:rsidP="000B4B34">
            <w:pPr>
              <w:pStyle w:val="TAC"/>
              <w:rPr>
                <w:lang w:val="fr-FR"/>
              </w:rPr>
            </w:pPr>
            <w:r w:rsidRPr="00441CD0">
              <w:rPr>
                <w:lang w:val="fr-FR"/>
              </w:rPr>
              <w:t>213</w:t>
            </w:r>
          </w:p>
        </w:tc>
        <w:tc>
          <w:tcPr>
            <w:tcW w:w="1962" w:type="pct"/>
            <w:tcBorders>
              <w:top w:val="single" w:sz="4" w:space="0" w:color="auto"/>
              <w:left w:val="single" w:sz="4" w:space="0" w:color="auto"/>
              <w:bottom w:val="single" w:sz="4" w:space="0" w:color="auto"/>
              <w:right w:val="single" w:sz="4" w:space="0" w:color="auto"/>
            </w:tcBorders>
          </w:tcPr>
          <w:p w14:paraId="2AED05CA" w14:textId="77777777" w:rsidR="00467E58" w:rsidRPr="00441CD0" w:rsidRDefault="00467E58" w:rsidP="000B4B34">
            <w:pPr>
              <w:pStyle w:val="TAL"/>
              <w:rPr>
                <w:lang w:val="fr-FR"/>
              </w:rPr>
            </w:pPr>
            <w:r w:rsidRPr="00441CD0">
              <w:rPr>
                <w:lang w:val="fr-FR"/>
              </w:rPr>
              <w:t>Update SRR</w:t>
            </w:r>
          </w:p>
        </w:tc>
        <w:tc>
          <w:tcPr>
            <w:tcW w:w="1360" w:type="pct"/>
            <w:tcBorders>
              <w:top w:val="single" w:sz="4" w:space="0" w:color="auto"/>
              <w:left w:val="single" w:sz="4" w:space="0" w:color="auto"/>
              <w:bottom w:val="single" w:sz="4" w:space="0" w:color="auto"/>
              <w:right w:val="single" w:sz="4" w:space="0" w:color="auto"/>
            </w:tcBorders>
          </w:tcPr>
          <w:p w14:paraId="6203E774" w14:textId="77777777" w:rsidR="00467E58" w:rsidRPr="00441CD0" w:rsidRDefault="00467E58" w:rsidP="000B4B34">
            <w:pPr>
              <w:pStyle w:val="TAL"/>
              <w:rPr>
                <w:lang w:val="fr-FR"/>
              </w:rPr>
            </w:pPr>
            <w:r w:rsidRPr="00441CD0">
              <w:rPr>
                <w:lang w:val="fr-FR"/>
              </w:rPr>
              <w:t xml:space="preserve">Extendable/ Table </w:t>
            </w:r>
            <w:r w:rsidRPr="00441CD0">
              <w:t>7.5.4.21-</w:t>
            </w:r>
            <w:r w:rsidRPr="00441CD0">
              <w:rPr>
                <w:lang w:val="en-US"/>
              </w:rPr>
              <w:t>1</w:t>
            </w:r>
          </w:p>
        </w:tc>
        <w:tc>
          <w:tcPr>
            <w:tcW w:w="833" w:type="pct"/>
            <w:tcBorders>
              <w:top w:val="single" w:sz="4" w:space="0" w:color="auto"/>
              <w:left w:val="single" w:sz="4" w:space="0" w:color="auto"/>
              <w:bottom w:val="single" w:sz="4" w:space="0" w:color="auto"/>
              <w:right w:val="single" w:sz="4" w:space="0" w:color="auto"/>
            </w:tcBorders>
          </w:tcPr>
          <w:p w14:paraId="4AD33B82" w14:textId="77777777" w:rsidR="00467E58" w:rsidRPr="00441CD0" w:rsidRDefault="00467E58" w:rsidP="000B4B34">
            <w:pPr>
              <w:pStyle w:val="TAC"/>
              <w:rPr>
                <w:lang w:val="de-DE"/>
              </w:rPr>
            </w:pPr>
            <w:r w:rsidRPr="00441CD0">
              <w:rPr>
                <w:lang w:val="de-DE"/>
              </w:rPr>
              <w:t>Not applicable</w:t>
            </w:r>
          </w:p>
        </w:tc>
      </w:tr>
      <w:tr w:rsidR="00467E58" w:rsidRPr="00441CD0" w14:paraId="674744DC"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7D07CCFD" w14:textId="77777777" w:rsidR="00467E58" w:rsidRPr="00441CD0" w:rsidRDefault="00467E58" w:rsidP="000B4B34">
            <w:pPr>
              <w:pStyle w:val="TAC"/>
              <w:rPr>
                <w:lang w:val="de-DE"/>
              </w:rPr>
            </w:pPr>
            <w:r w:rsidRPr="00441CD0">
              <w:rPr>
                <w:lang w:val="de-DE"/>
              </w:rPr>
              <w:t>214</w:t>
            </w:r>
          </w:p>
        </w:tc>
        <w:tc>
          <w:tcPr>
            <w:tcW w:w="1962" w:type="pct"/>
            <w:tcBorders>
              <w:top w:val="single" w:sz="4" w:space="0" w:color="auto"/>
              <w:left w:val="single" w:sz="4" w:space="0" w:color="auto"/>
              <w:bottom w:val="single" w:sz="4" w:space="0" w:color="auto"/>
              <w:right w:val="single" w:sz="4" w:space="0" w:color="auto"/>
            </w:tcBorders>
          </w:tcPr>
          <w:p w14:paraId="2F4FEE10" w14:textId="77777777" w:rsidR="00467E58" w:rsidRPr="00441CD0" w:rsidRDefault="00467E58" w:rsidP="000B4B34">
            <w:pPr>
              <w:pStyle w:val="TAL"/>
              <w:rPr>
                <w:lang w:val="fr-FR"/>
              </w:rPr>
            </w:pPr>
            <w:r w:rsidRPr="00441CD0">
              <w:rPr>
                <w:lang w:val="fr-FR"/>
              </w:rPr>
              <w:t>Session Report</w:t>
            </w:r>
          </w:p>
        </w:tc>
        <w:tc>
          <w:tcPr>
            <w:tcW w:w="1360" w:type="pct"/>
            <w:tcBorders>
              <w:top w:val="single" w:sz="4" w:space="0" w:color="auto"/>
              <w:left w:val="single" w:sz="4" w:space="0" w:color="auto"/>
              <w:bottom w:val="single" w:sz="4" w:space="0" w:color="auto"/>
              <w:right w:val="single" w:sz="4" w:space="0" w:color="auto"/>
            </w:tcBorders>
          </w:tcPr>
          <w:p w14:paraId="286CA1DF" w14:textId="77777777" w:rsidR="00467E58" w:rsidRPr="00441CD0" w:rsidRDefault="00467E58" w:rsidP="000B4B34">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833" w:type="pct"/>
            <w:tcBorders>
              <w:top w:val="single" w:sz="4" w:space="0" w:color="auto"/>
              <w:left w:val="single" w:sz="4" w:space="0" w:color="auto"/>
              <w:bottom w:val="single" w:sz="4" w:space="0" w:color="auto"/>
              <w:right w:val="single" w:sz="4" w:space="0" w:color="auto"/>
            </w:tcBorders>
          </w:tcPr>
          <w:p w14:paraId="6A8ABB7B" w14:textId="77777777" w:rsidR="00467E58" w:rsidRPr="00441CD0" w:rsidRDefault="00467E58" w:rsidP="000B4B34">
            <w:pPr>
              <w:pStyle w:val="TAC"/>
              <w:rPr>
                <w:sz w:val="16"/>
                <w:szCs w:val="16"/>
                <w:lang w:val="fr-FR"/>
              </w:rPr>
            </w:pPr>
            <w:r w:rsidRPr="00441CD0">
              <w:rPr>
                <w:lang w:val="fr-FR"/>
              </w:rPr>
              <w:t>Not Applicable</w:t>
            </w:r>
          </w:p>
        </w:tc>
      </w:tr>
      <w:tr w:rsidR="00467E58" w:rsidRPr="00441CD0" w14:paraId="613F4967"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34298A55" w14:textId="77777777" w:rsidR="00467E58" w:rsidRPr="00441CD0" w:rsidRDefault="00467E58" w:rsidP="000B4B34">
            <w:pPr>
              <w:pStyle w:val="TAC"/>
              <w:rPr>
                <w:lang w:val="fr-FR"/>
              </w:rPr>
            </w:pPr>
            <w:r w:rsidRPr="00441CD0">
              <w:rPr>
                <w:lang w:val="sv-SE"/>
              </w:rPr>
              <w:t>215</w:t>
            </w:r>
          </w:p>
        </w:tc>
        <w:tc>
          <w:tcPr>
            <w:tcW w:w="1962" w:type="pct"/>
            <w:tcBorders>
              <w:top w:val="single" w:sz="4" w:space="0" w:color="auto"/>
              <w:left w:val="single" w:sz="4" w:space="0" w:color="auto"/>
              <w:bottom w:val="single" w:sz="4" w:space="0" w:color="auto"/>
              <w:right w:val="single" w:sz="4" w:space="0" w:color="auto"/>
            </w:tcBorders>
          </w:tcPr>
          <w:p w14:paraId="38ACB3A0" w14:textId="77777777" w:rsidR="00467E58" w:rsidRPr="00441CD0" w:rsidRDefault="00467E58" w:rsidP="000B4B34">
            <w:pPr>
              <w:pStyle w:val="TAL"/>
              <w:rPr>
                <w:lang w:val="fr-FR"/>
              </w:rPr>
            </w:pPr>
            <w:r w:rsidRPr="00441CD0">
              <w:rPr>
                <w:lang w:val="fr-FR"/>
              </w:rPr>
              <w:t>SRR ID</w:t>
            </w:r>
          </w:p>
        </w:tc>
        <w:tc>
          <w:tcPr>
            <w:tcW w:w="1360" w:type="pct"/>
            <w:tcBorders>
              <w:top w:val="single" w:sz="4" w:space="0" w:color="auto"/>
              <w:left w:val="single" w:sz="4" w:space="0" w:color="auto"/>
              <w:bottom w:val="single" w:sz="4" w:space="0" w:color="auto"/>
              <w:right w:val="single" w:sz="4" w:space="0" w:color="auto"/>
            </w:tcBorders>
          </w:tcPr>
          <w:p w14:paraId="5473C54F" w14:textId="77777777" w:rsidR="00467E58" w:rsidRPr="00441CD0" w:rsidRDefault="00467E58" w:rsidP="000B4B34">
            <w:pPr>
              <w:pStyle w:val="TAL"/>
              <w:rPr>
                <w:lang w:val="fr-FR"/>
              </w:rPr>
            </w:pPr>
            <w:r w:rsidRPr="00441CD0">
              <w:rPr>
                <w:lang w:val="fr-FR"/>
              </w:rPr>
              <w:t>Extendable / Clause 8.2.151</w:t>
            </w:r>
          </w:p>
        </w:tc>
        <w:tc>
          <w:tcPr>
            <w:tcW w:w="833" w:type="pct"/>
            <w:tcBorders>
              <w:top w:val="single" w:sz="4" w:space="0" w:color="auto"/>
              <w:left w:val="single" w:sz="4" w:space="0" w:color="auto"/>
              <w:bottom w:val="single" w:sz="4" w:space="0" w:color="auto"/>
              <w:right w:val="single" w:sz="4" w:space="0" w:color="auto"/>
            </w:tcBorders>
          </w:tcPr>
          <w:p w14:paraId="78654CC6" w14:textId="77777777" w:rsidR="00467E58" w:rsidRPr="00441CD0" w:rsidRDefault="00467E58" w:rsidP="000B4B34">
            <w:pPr>
              <w:pStyle w:val="TAC"/>
              <w:rPr>
                <w:lang w:val="de-DE"/>
              </w:rPr>
            </w:pPr>
            <w:r w:rsidRPr="00441CD0">
              <w:rPr>
                <w:lang w:val="de-DE"/>
              </w:rPr>
              <w:t>1</w:t>
            </w:r>
          </w:p>
        </w:tc>
      </w:tr>
      <w:tr w:rsidR="00467E58" w:rsidRPr="00441CD0" w14:paraId="55D125E4"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53EFEFD3" w14:textId="77777777" w:rsidR="00467E58" w:rsidRPr="00441CD0" w:rsidRDefault="00467E58" w:rsidP="000B4B34">
            <w:pPr>
              <w:pStyle w:val="TAC"/>
              <w:rPr>
                <w:lang w:val="fr-FR"/>
              </w:rPr>
            </w:pPr>
            <w:r w:rsidRPr="00441CD0">
              <w:rPr>
                <w:lang w:val="sv-SE"/>
              </w:rPr>
              <w:t>216</w:t>
            </w:r>
          </w:p>
        </w:tc>
        <w:tc>
          <w:tcPr>
            <w:tcW w:w="1962" w:type="pct"/>
            <w:tcBorders>
              <w:top w:val="single" w:sz="4" w:space="0" w:color="auto"/>
              <w:left w:val="single" w:sz="4" w:space="0" w:color="auto"/>
              <w:bottom w:val="single" w:sz="4" w:space="0" w:color="auto"/>
              <w:right w:val="single" w:sz="4" w:space="0" w:color="auto"/>
            </w:tcBorders>
          </w:tcPr>
          <w:p w14:paraId="36D051B6" w14:textId="77777777" w:rsidR="00467E58" w:rsidRPr="00441CD0" w:rsidRDefault="00467E58" w:rsidP="000B4B34">
            <w:pPr>
              <w:pStyle w:val="TAL"/>
              <w:rPr>
                <w:lang w:val="fr-FR" w:eastAsia="zh-CN"/>
              </w:rPr>
            </w:pPr>
            <w:r w:rsidRPr="00441CD0">
              <w:rPr>
                <w:lang w:val="fr-FR"/>
              </w:rPr>
              <w:t>Access Availability Control Information</w:t>
            </w:r>
          </w:p>
        </w:tc>
        <w:tc>
          <w:tcPr>
            <w:tcW w:w="1360" w:type="pct"/>
            <w:tcBorders>
              <w:top w:val="single" w:sz="4" w:space="0" w:color="auto"/>
              <w:left w:val="single" w:sz="4" w:space="0" w:color="auto"/>
              <w:bottom w:val="single" w:sz="4" w:space="0" w:color="auto"/>
              <w:right w:val="single" w:sz="4" w:space="0" w:color="auto"/>
            </w:tcBorders>
          </w:tcPr>
          <w:p w14:paraId="70DB87B5" w14:textId="77777777" w:rsidR="00467E58" w:rsidRPr="00441CD0" w:rsidRDefault="00467E58" w:rsidP="000B4B34">
            <w:pPr>
              <w:pStyle w:val="TAL"/>
              <w:rPr>
                <w:lang w:val="fr-FR"/>
              </w:rPr>
            </w:pPr>
            <w:r w:rsidRPr="00441CD0">
              <w:rPr>
                <w:lang w:val="fr-FR"/>
              </w:rPr>
              <w:t xml:space="preserve">Extendable / Table </w:t>
            </w:r>
            <w:r w:rsidRPr="00441CD0">
              <w:t>7.5.2</w:t>
            </w:r>
            <w:r w:rsidRPr="00441CD0">
              <w:rPr>
                <w:lang w:val="de-DE"/>
              </w:rPr>
              <w:t>.9</w:t>
            </w:r>
            <w:r w:rsidRPr="00441CD0">
              <w:t>-2</w:t>
            </w:r>
          </w:p>
        </w:tc>
        <w:tc>
          <w:tcPr>
            <w:tcW w:w="833" w:type="pct"/>
            <w:tcBorders>
              <w:top w:val="single" w:sz="4" w:space="0" w:color="auto"/>
              <w:left w:val="single" w:sz="4" w:space="0" w:color="auto"/>
              <w:bottom w:val="single" w:sz="4" w:space="0" w:color="auto"/>
              <w:right w:val="single" w:sz="4" w:space="0" w:color="auto"/>
            </w:tcBorders>
          </w:tcPr>
          <w:p w14:paraId="30F22DBB" w14:textId="77777777" w:rsidR="00467E58" w:rsidRPr="00441CD0" w:rsidRDefault="00467E58" w:rsidP="000B4B34">
            <w:pPr>
              <w:pStyle w:val="TAC"/>
              <w:rPr>
                <w:lang w:val="fr-FR" w:eastAsia="zh-CN"/>
              </w:rPr>
            </w:pPr>
            <w:r w:rsidRPr="00441CD0">
              <w:rPr>
                <w:lang w:val="de-DE"/>
              </w:rPr>
              <w:t>Not applicable</w:t>
            </w:r>
          </w:p>
        </w:tc>
      </w:tr>
      <w:tr w:rsidR="00467E58" w:rsidRPr="00441CD0" w14:paraId="0DA90FE4"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53A77631" w14:textId="77777777" w:rsidR="00467E58" w:rsidRPr="00441CD0" w:rsidRDefault="00467E58" w:rsidP="000B4B34">
            <w:pPr>
              <w:pStyle w:val="TAC"/>
              <w:rPr>
                <w:lang w:val="fr-FR"/>
              </w:rPr>
            </w:pPr>
            <w:r w:rsidRPr="00441CD0">
              <w:rPr>
                <w:lang w:val="sv-SE"/>
              </w:rPr>
              <w:t>217</w:t>
            </w:r>
          </w:p>
        </w:tc>
        <w:tc>
          <w:tcPr>
            <w:tcW w:w="1962" w:type="pct"/>
            <w:tcBorders>
              <w:top w:val="single" w:sz="4" w:space="0" w:color="auto"/>
              <w:left w:val="single" w:sz="4" w:space="0" w:color="auto"/>
              <w:bottom w:val="single" w:sz="4" w:space="0" w:color="auto"/>
              <w:right w:val="single" w:sz="4" w:space="0" w:color="auto"/>
            </w:tcBorders>
          </w:tcPr>
          <w:p w14:paraId="5A6E11E3" w14:textId="77777777" w:rsidR="00467E58" w:rsidRPr="00441CD0" w:rsidRDefault="00467E58" w:rsidP="000B4B34">
            <w:pPr>
              <w:pStyle w:val="TAL"/>
              <w:rPr>
                <w:lang w:val="fr-FR" w:eastAsia="zh-CN"/>
              </w:rPr>
            </w:pPr>
            <w:r w:rsidRPr="00441CD0">
              <w:rPr>
                <w:lang w:val="fr-FR"/>
              </w:rPr>
              <w:t>Requested Access Availability Information</w:t>
            </w:r>
          </w:p>
        </w:tc>
        <w:tc>
          <w:tcPr>
            <w:tcW w:w="1360" w:type="pct"/>
            <w:tcBorders>
              <w:top w:val="single" w:sz="4" w:space="0" w:color="auto"/>
              <w:left w:val="single" w:sz="4" w:space="0" w:color="auto"/>
              <w:bottom w:val="single" w:sz="4" w:space="0" w:color="auto"/>
              <w:right w:val="single" w:sz="4" w:space="0" w:color="auto"/>
            </w:tcBorders>
          </w:tcPr>
          <w:p w14:paraId="4BB1145F" w14:textId="77777777" w:rsidR="00467E58" w:rsidRPr="00441CD0" w:rsidRDefault="00467E58" w:rsidP="000B4B34">
            <w:pPr>
              <w:pStyle w:val="TAL"/>
              <w:rPr>
                <w:lang w:val="fr-FR"/>
              </w:rPr>
            </w:pPr>
            <w:r w:rsidRPr="00441CD0">
              <w:rPr>
                <w:lang w:val="fr-FR"/>
              </w:rPr>
              <w:t>Extendable / Clause 8.2.152</w:t>
            </w:r>
          </w:p>
        </w:tc>
        <w:tc>
          <w:tcPr>
            <w:tcW w:w="833" w:type="pct"/>
            <w:tcBorders>
              <w:top w:val="single" w:sz="4" w:space="0" w:color="auto"/>
              <w:left w:val="single" w:sz="4" w:space="0" w:color="auto"/>
              <w:bottom w:val="single" w:sz="4" w:space="0" w:color="auto"/>
              <w:right w:val="single" w:sz="4" w:space="0" w:color="auto"/>
            </w:tcBorders>
          </w:tcPr>
          <w:p w14:paraId="6367515C" w14:textId="77777777" w:rsidR="00467E58" w:rsidRPr="00441CD0" w:rsidRDefault="00467E58" w:rsidP="000B4B34">
            <w:pPr>
              <w:pStyle w:val="TAC"/>
              <w:rPr>
                <w:lang w:val="fr-FR" w:eastAsia="zh-CN"/>
              </w:rPr>
            </w:pPr>
            <w:r w:rsidRPr="00441CD0">
              <w:rPr>
                <w:lang w:val="de-DE"/>
              </w:rPr>
              <w:t>1</w:t>
            </w:r>
          </w:p>
        </w:tc>
      </w:tr>
      <w:tr w:rsidR="00467E58" w:rsidRPr="00441CD0" w14:paraId="515BE880"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29D34CA9" w14:textId="77777777" w:rsidR="00467E58" w:rsidRPr="00441CD0" w:rsidRDefault="00467E58" w:rsidP="000B4B34">
            <w:pPr>
              <w:pStyle w:val="TAC"/>
              <w:rPr>
                <w:lang w:val="fr-FR"/>
              </w:rPr>
            </w:pPr>
            <w:r w:rsidRPr="00441CD0">
              <w:rPr>
                <w:lang w:val="sv-SE"/>
              </w:rPr>
              <w:t>218</w:t>
            </w:r>
          </w:p>
        </w:tc>
        <w:tc>
          <w:tcPr>
            <w:tcW w:w="1962" w:type="pct"/>
            <w:tcBorders>
              <w:top w:val="single" w:sz="4" w:space="0" w:color="auto"/>
              <w:left w:val="single" w:sz="4" w:space="0" w:color="auto"/>
              <w:bottom w:val="single" w:sz="4" w:space="0" w:color="auto"/>
              <w:right w:val="single" w:sz="4" w:space="0" w:color="auto"/>
            </w:tcBorders>
          </w:tcPr>
          <w:p w14:paraId="2A30B707" w14:textId="77777777" w:rsidR="00467E58" w:rsidRPr="00441CD0" w:rsidRDefault="00467E58" w:rsidP="000B4B34">
            <w:pPr>
              <w:pStyle w:val="TAL"/>
              <w:rPr>
                <w:lang w:val="fr-FR" w:eastAsia="zh-CN"/>
              </w:rPr>
            </w:pPr>
            <w:r w:rsidRPr="00441CD0">
              <w:rPr>
                <w:lang w:val="fr-FR"/>
              </w:rPr>
              <w:t>Access Availability Report</w:t>
            </w:r>
          </w:p>
        </w:tc>
        <w:tc>
          <w:tcPr>
            <w:tcW w:w="1360" w:type="pct"/>
            <w:tcBorders>
              <w:top w:val="single" w:sz="4" w:space="0" w:color="auto"/>
              <w:left w:val="single" w:sz="4" w:space="0" w:color="auto"/>
              <w:bottom w:val="single" w:sz="4" w:space="0" w:color="auto"/>
              <w:right w:val="single" w:sz="4" w:space="0" w:color="auto"/>
            </w:tcBorders>
          </w:tcPr>
          <w:p w14:paraId="29EA53E6" w14:textId="77777777" w:rsidR="00467E58" w:rsidRPr="00441CD0" w:rsidRDefault="00467E58" w:rsidP="000B4B34">
            <w:pPr>
              <w:pStyle w:val="TAL"/>
              <w:rPr>
                <w:lang w:val="fr-FR"/>
              </w:rPr>
            </w:pPr>
            <w:r w:rsidRPr="00441CD0">
              <w:rPr>
                <w:lang w:val="fr-FR"/>
              </w:rPr>
              <w:t xml:space="preserve">Extendable / Table </w:t>
            </w:r>
            <w:r w:rsidRPr="00441CD0">
              <w:t>7.5.8.6-2</w:t>
            </w:r>
          </w:p>
        </w:tc>
        <w:tc>
          <w:tcPr>
            <w:tcW w:w="833" w:type="pct"/>
            <w:tcBorders>
              <w:top w:val="single" w:sz="4" w:space="0" w:color="auto"/>
              <w:left w:val="single" w:sz="4" w:space="0" w:color="auto"/>
              <w:bottom w:val="single" w:sz="4" w:space="0" w:color="auto"/>
              <w:right w:val="single" w:sz="4" w:space="0" w:color="auto"/>
            </w:tcBorders>
          </w:tcPr>
          <w:p w14:paraId="1DA1558E" w14:textId="77777777" w:rsidR="00467E58" w:rsidRPr="00441CD0" w:rsidRDefault="00467E58" w:rsidP="000B4B34">
            <w:pPr>
              <w:pStyle w:val="TAC"/>
              <w:rPr>
                <w:lang w:val="fr-FR" w:eastAsia="zh-CN"/>
              </w:rPr>
            </w:pPr>
            <w:r w:rsidRPr="00441CD0">
              <w:rPr>
                <w:lang w:val="de-DE"/>
              </w:rPr>
              <w:t>Not applicable</w:t>
            </w:r>
          </w:p>
        </w:tc>
      </w:tr>
      <w:tr w:rsidR="00467E58" w:rsidRPr="00441CD0" w14:paraId="3A31D25D"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4DF34E04" w14:textId="77777777" w:rsidR="00467E58" w:rsidRPr="00441CD0" w:rsidRDefault="00467E58" w:rsidP="000B4B34">
            <w:pPr>
              <w:pStyle w:val="TAC"/>
              <w:rPr>
                <w:lang w:val="fr-FR"/>
              </w:rPr>
            </w:pPr>
            <w:r w:rsidRPr="00441CD0">
              <w:rPr>
                <w:lang w:val="sv-SE"/>
              </w:rPr>
              <w:t>219</w:t>
            </w:r>
          </w:p>
        </w:tc>
        <w:tc>
          <w:tcPr>
            <w:tcW w:w="1962" w:type="pct"/>
            <w:tcBorders>
              <w:top w:val="single" w:sz="4" w:space="0" w:color="auto"/>
              <w:left w:val="single" w:sz="4" w:space="0" w:color="auto"/>
              <w:bottom w:val="single" w:sz="4" w:space="0" w:color="auto"/>
              <w:right w:val="single" w:sz="4" w:space="0" w:color="auto"/>
            </w:tcBorders>
          </w:tcPr>
          <w:p w14:paraId="0A04CF4A" w14:textId="77777777" w:rsidR="00467E58" w:rsidRPr="00441CD0" w:rsidRDefault="00467E58" w:rsidP="000B4B34">
            <w:pPr>
              <w:pStyle w:val="TAL"/>
              <w:rPr>
                <w:lang w:val="fr-FR" w:eastAsia="zh-CN"/>
              </w:rPr>
            </w:pPr>
            <w:r w:rsidRPr="00441CD0">
              <w:rPr>
                <w:lang w:val="fr-FR"/>
              </w:rPr>
              <w:t>Access Availability Information</w:t>
            </w:r>
          </w:p>
        </w:tc>
        <w:tc>
          <w:tcPr>
            <w:tcW w:w="1360" w:type="pct"/>
            <w:tcBorders>
              <w:top w:val="single" w:sz="4" w:space="0" w:color="auto"/>
              <w:left w:val="single" w:sz="4" w:space="0" w:color="auto"/>
              <w:bottom w:val="single" w:sz="4" w:space="0" w:color="auto"/>
              <w:right w:val="single" w:sz="4" w:space="0" w:color="auto"/>
            </w:tcBorders>
          </w:tcPr>
          <w:p w14:paraId="75910992" w14:textId="77777777" w:rsidR="00467E58" w:rsidRPr="00441CD0" w:rsidRDefault="00467E58" w:rsidP="000B4B34">
            <w:pPr>
              <w:pStyle w:val="TAL"/>
              <w:rPr>
                <w:lang w:val="fr-FR"/>
              </w:rPr>
            </w:pPr>
            <w:r w:rsidRPr="00441CD0">
              <w:rPr>
                <w:lang w:val="fr-FR"/>
              </w:rPr>
              <w:t>Extendable / Clause 8.2.153</w:t>
            </w:r>
          </w:p>
        </w:tc>
        <w:tc>
          <w:tcPr>
            <w:tcW w:w="833" w:type="pct"/>
            <w:tcBorders>
              <w:top w:val="single" w:sz="4" w:space="0" w:color="auto"/>
              <w:left w:val="single" w:sz="4" w:space="0" w:color="auto"/>
              <w:bottom w:val="single" w:sz="4" w:space="0" w:color="auto"/>
              <w:right w:val="single" w:sz="4" w:space="0" w:color="auto"/>
            </w:tcBorders>
          </w:tcPr>
          <w:p w14:paraId="58290F03" w14:textId="77777777" w:rsidR="00467E58" w:rsidRPr="00441CD0" w:rsidRDefault="00467E58" w:rsidP="000B4B34">
            <w:pPr>
              <w:pStyle w:val="TAC"/>
              <w:rPr>
                <w:lang w:val="fr-FR" w:eastAsia="zh-CN"/>
              </w:rPr>
            </w:pPr>
            <w:r w:rsidRPr="00441CD0">
              <w:rPr>
                <w:lang w:val="de-DE"/>
              </w:rPr>
              <w:t>1</w:t>
            </w:r>
          </w:p>
        </w:tc>
      </w:tr>
      <w:tr w:rsidR="00467E58" w:rsidRPr="00441CD0" w14:paraId="3A65B753"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245FFF52" w14:textId="77777777" w:rsidR="00467E58" w:rsidRPr="00441CD0" w:rsidRDefault="00467E58" w:rsidP="000B4B34">
            <w:pPr>
              <w:pStyle w:val="TAC"/>
              <w:rPr>
                <w:lang w:val="fr-FR" w:eastAsia="zh-CN"/>
              </w:rPr>
            </w:pPr>
            <w:r w:rsidRPr="00441CD0">
              <w:rPr>
                <w:lang w:val="fr-FR"/>
              </w:rPr>
              <w:t>220</w:t>
            </w:r>
          </w:p>
        </w:tc>
        <w:tc>
          <w:tcPr>
            <w:tcW w:w="1962" w:type="pct"/>
            <w:tcBorders>
              <w:top w:val="single" w:sz="4" w:space="0" w:color="auto"/>
              <w:left w:val="single" w:sz="4" w:space="0" w:color="auto"/>
              <w:bottom w:val="single" w:sz="4" w:space="0" w:color="auto"/>
              <w:right w:val="single" w:sz="4" w:space="0" w:color="auto"/>
            </w:tcBorders>
          </w:tcPr>
          <w:p w14:paraId="11D2B5D9" w14:textId="77777777" w:rsidR="00467E58" w:rsidRPr="00441CD0" w:rsidRDefault="00467E58" w:rsidP="000B4B34">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tcPr>
          <w:p w14:paraId="5B96FD21" w14:textId="77777777" w:rsidR="00467E58" w:rsidRPr="00441CD0" w:rsidRDefault="00467E58" w:rsidP="000B4B34">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833" w:type="pct"/>
            <w:tcBorders>
              <w:top w:val="single" w:sz="4" w:space="0" w:color="auto"/>
              <w:left w:val="single" w:sz="4" w:space="0" w:color="auto"/>
              <w:bottom w:val="single" w:sz="4" w:space="0" w:color="auto"/>
              <w:right w:val="single" w:sz="4" w:space="0" w:color="auto"/>
            </w:tcBorders>
          </w:tcPr>
          <w:p w14:paraId="4A79B6C6" w14:textId="77777777" w:rsidR="00467E58" w:rsidRPr="00441CD0" w:rsidRDefault="00467E58" w:rsidP="000B4B34">
            <w:pPr>
              <w:pStyle w:val="TAC"/>
              <w:rPr>
                <w:lang w:val="fr-FR"/>
              </w:rPr>
            </w:pPr>
            <w:r w:rsidRPr="00441CD0">
              <w:rPr>
                <w:lang w:val="fr-FR"/>
              </w:rPr>
              <w:t>Not Applicable</w:t>
            </w:r>
          </w:p>
        </w:tc>
      </w:tr>
      <w:tr w:rsidR="00467E58" w:rsidRPr="00441CD0" w14:paraId="136E48E6"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6B36CC7B" w14:textId="77777777" w:rsidR="00467E58" w:rsidRPr="00441CD0" w:rsidRDefault="00467E58" w:rsidP="000B4B34">
            <w:pPr>
              <w:pStyle w:val="TAC"/>
              <w:rPr>
                <w:lang w:val="fr-FR" w:eastAsia="zh-CN"/>
              </w:rPr>
            </w:pPr>
            <w:r w:rsidRPr="00441CD0">
              <w:rPr>
                <w:lang w:val="fr-FR"/>
              </w:rPr>
              <w:t>221</w:t>
            </w:r>
          </w:p>
        </w:tc>
        <w:tc>
          <w:tcPr>
            <w:tcW w:w="1962" w:type="pct"/>
            <w:tcBorders>
              <w:top w:val="single" w:sz="4" w:space="0" w:color="auto"/>
              <w:left w:val="single" w:sz="4" w:space="0" w:color="auto"/>
              <w:bottom w:val="single" w:sz="4" w:space="0" w:color="auto"/>
              <w:right w:val="single" w:sz="4" w:space="0" w:color="auto"/>
            </w:tcBorders>
          </w:tcPr>
          <w:p w14:paraId="304F8904" w14:textId="77777777" w:rsidR="00467E58" w:rsidRPr="00441CD0" w:rsidRDefault="00467E58" w:rsidP="000B4B34">
            <w:pPr>
              <w:pStyle w:val="TAL"/>
              <w:rPr>
                <w:lang w:val="fr-FR"/>
              </w:rPr>
            </w:pPr>
            <w:r w:rsidRPr="00441CD0">
              <w:rPr>
                <w:lang w:val="fr-FR"/>
              </w:rPr>
              <w:t xml:space="preserve">ATSSS </w:t>
            </w:r>
            <w:r w:rsidRPr="00441CD0">
              <w:rPr>
                <w:lang w:val="fr-FR" w:eastAsia="zh-CN"/>
              </w:rPr>
              <w:t>Control Parameters</w:t>
            </w:r>
          </w:p>
        </w:tc>
        <w:tc>
          <w:tcPr>
            <w:tcW w:w="1360" w:type="pct"/>
            <w:tcBorders>
              <w:top w:val="single" w:sz="4" w:space="0" w:color="auto"/>
              <w:left w:val="single" w:sz="4" w:space="0" w:color="auto"/>
              <w:bottom w:val="single" w:sz="4" w:space="0" w:color="auto"/>
              <w:right w:val="single" w:sz="4" w:space="0" w:color="auto"/>
            </w:tcBorders>
          </w:tcPr>
          <w:p w14:paraId="76481B84" w14:textId="77777777" w:rsidR="00467E58" w:rsidRPr="00441CD0" w:rsidRDefault="00467E58" w:rsidP="000B4B34">
            <w:pPr>
              <w:pStyle w:val="TAL"/>
              <w:rPr>
                <w:sz w:val="16"/>
                <w:szCs w:val="16"/>
                <w:lang w:val="fr-FR"/>
              </w:rPr>
            </w:pPr>
            <w:r w:rsidRPr="00441CD0">
              <w:rPr>
                <w:lang w:val="fr-FR"/>
              </w:rPr>
              <w:t xml:space="preserve">Extendable / Table </w:t>
            </w:r>
            <w:r w:rsidRPr="00441CD0">
              <w:t>7.5.3.7-1</w:t>
            </w:r>
          </w:p>
        </w:tc>
        <w:tc>
          <w:tcPr>
            <w:tcW w:w="833" w:type="pct"/>
            <w:tcBorders>
              <w:top w:val="single" w:sz="4" w:space="0" w:color="auto"/>
              <w:left w:val="single" w:sz="4" w:space="0" w:color="auto"/>
              <w:bottom w:val="single" w:sz="4" w:space="0" w:color="auto"/>
              <w:right w:val="single" w:sz="4" w:space="0" w:color="auto"/>
            </w:tcBorders>
          </w:tcPr>
          <w:p w14:paraId="47549894" w14:textId="77777777" w:rsidR="00467E58" w:rsidRPr="00441CD0" w:rsidRDefault="00467E58" w:rsidP="000B4B34">
            <w:pPr>
              <w:pStyle w:val="TAC"/>
              <w:rPr>
                <w:lang w:val="fr-FR"/>
              </w:rPr>
            </w:pPr>
            <w:r w:rsidRPr="00441CD0">
              <w:rPr>
                <w:lang w:val="fr-FR"/>
              </w:rPr>
              <w:t>Not Applicable</w:t>
            </w:r>
          </w:p>
        </w:tc>
      </w:tr>
      <w:tr w:rsidR="00467E58" w:rsidRPr="00441CD0" w14:paraId="790513E5"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08EF5EF3" w14:textId="77777777" w:rsidR="00467E58" w:rsidRPr="00441CD0" w:rsidRDefault="00467E58" w:rsidP="000B4B34">
            <w:pPr>
              <w:pStyle w:val="TAC"/>
              <w:rPr>
                <w:lang w:val="fr-FR" w:eastAsia="zh-CN"/>
              </w:rPr>
            </w:pPr>
            <w:r w:rsidRPr="00441CD0">
              <w:rPr>
                <w:lang w:val="fr-FR"/>
              </w:rPr>
              <w:t>222</w:t>
            </w:r>
          </w:p>
        </w:tc>
        <w:tc>
          <w:tcPr>
            <w:tcW w:w="1962" w:type="pct"/>
            <w:tcBorders>
              <w:top w:val="single" w:sz="4" w:space="0" w:color="auto"/>
              <w:left w:val="single" w:sz="4" w:space="0" w:color="auto"/>
              <w:bottom w:val="single" w:sz="4" w:space="0" w:color="auto"/>
              <w:right w:val="single" w:sz="4" w:space="0" w:color="auto"/>
            </w:tcBorders>
          </w:tcPr>
          <w:p w14:paraId="621A3703" w14:textId="77777777" w:rsidR="00467E58" w:rsidRPr="00441CD0" w:rsidRDefault="00467E58" w:rsidP="000B4B34">
            <w:pPr>
              <w:pStyle w:val="TAL"/>
              <w:rPr>
                <w:lang w:val="fr-FR" w:eastAsia="zh-CN"/>
              </w:rPr>
            </w:pPr>
            <w:r w:rsidRPr="00441CD0">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tcPr>
          <w:p w14:paraId="22BD6AC6" w14:textId="77777777" w:rsidR="00467E58" w:rsidRPr="00441CD0" w:rsidRDefault="00467E58" w:rsidP="000B4B34">
            <w:pPr>
              <w:pStyle w:val="TAL"/>
              <w:rPr>
                <w:lang w:val="fr-FR"/>
              </w:rPr>
            </w:pPr>
            <w:r w:rsidRPr="00441CD0">
              <w:rPr>
                <w:lang w:val="fr-FR"/>
              </w:rPr>
              <w:t>Extendable / Clause 8.2.154</w:t>
            </w:r>
          </w:p>
        </w:tc>
        <w:tc>
          <w:tcPr>
            <w:tcW w:w="833" w:type="pct"/>
            <w:tcBorders>
              <w:top w:val="single" w:sz="4" w:space="0" w:color="auto"/>
              <w:left w:val="single" w:sz="4" w:space="0" w:color="auto"/>
              <w:bottom w:val="single" w:sz="4" w:space="0" w:color="auto"/>
              <w:right w:val="single" w:sz="4" w:space="0" w:color="auto"/>
            </w:tcBorders>
          </w:tcPr>
          <w:p w14:paraId="57B5EAFF" w14:textId="77777777" w:rsidR="00467E58" w:rsidRPr="00441CD0" w:rsidRDefault="00467E58" w:rsidP="000B4B34">
            <w:pPr>
              <w:pStyle w:val="TAC"/>
              <w:rPr>
                <w:lang w:val="fr-FR" w:eastAsia="zh-CN"/>
              </w:rPr>
            </w:pPr>
            <w:r w:rsidRPr="00441CD0">
              <w:rPr>
                <w:lang w:val="fr-FR" w:eastAsia="zh-CN"/>
              </w:rPr>
              <w:t>1</w:t>
            </w:r>
          </w:p>
        </w:tc>
      </w:tr>
      <w:tr w:rsidR="00467E58" w:rsidRPr="00441CD0" w14:paraId="0C6EEF61"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52D94189" w14:textId="77777777" w:rsidR="00467E58" w:rsidRPr="00441CD0" w:rsidRDefault="00467E58" w:rsidP="000B4B34">
            <w:pPr>
              <w:pStyle w:val="TAC"/>
              <w:rPr>
                <w:lang w:val="fr-FR" w:eastAsia="zh-CN"/>
              </w:rPr>
            </w:pPr>
            <w:r w:rsidRPr="00441CD0">
              <w:rPr>
                <w:lang w:val="fr-FR"/>
              </w:rPr>
              <w:t>223</w:t>
            </w:r>
          </w:p>
        </w:tc>
        <w:tc>
          <w:tcPr>
            <w:tcW w:w="1962" w:type="pct"/>
            <w:tcBorders>
              <w:top w:val="single" w:sz="4" w:space="0" w:color="auto"/>
              <w:left w:val="single" w:sz="4" w:space="0" w:color="auto"/>
              <w:bottom w:val="single" w:sz="4" w:space="0" w:color="auto"/>
              <w:right w:val="single" w:sz="4" w:space="0" w:color="auto"/>
            </w:tcBorders>
          </w:tcPr>
          <w:p w14:paraId="73B3FCA8" w14:textId="77777777" w:rsidR="00467E58" w:rsidRPr="00441CD0" w:rsidRDefault="00467E58" w:rsidP="000B4B34">
            <w:pPr>
              <w:pStyle w:val="TAL"/>
              <w:rPr>
                <w:lang w:val="fr-FR" w:eastAsia="zh-CN"/>
              </w:rPr>
            </w:pPr>
            <w:r w:rsidRPr="00441CD0">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tcPr>
          <w:p w14:paraId="5AF0BBB4" w14:textId="77777777" w:rsidR="00467E58" w:rsidRPr="00441CD0" w:rsidRDefault="00467E58" w:rsidP="000B4B34">
            <w:pPr>
              <w:pStyle w:val="TAL"/>
              <w:rPr>
                <w:lang w:val="fr-FR"/>
              </w:rPr>
            </w:pPr>
            <w:r w:rsidRPr="00441CD0">
              <w:rPr>
                <w:lang w:val="fr-FR"/>
              </w:rPr>
              <w:t>Extendable / Clause 8.2.155</w:t>
            </w:r>
          </w:p>
        </w:tc>
        <w:tc>
          <w:tcPr>
            <w:tcW w:w="833" w:type="pct"/>
            <w:tcBorders>
              <w:top w:val="single" w:sz="4" w:space="0" w:color="auto"/>
              <w:left w:val="single" w:sz="4" w:space="0" w:color="auto"/>
              <w:bottom w:val="single" w:sz="4" w:space="0" w:color="auto"/>
              <w:right w:val="single" w:sz="4" w:space="0" w:color="auto"/>
            </w:tcBorders>
          </w:tcPr>
          <w:p w14:paraId="605DE033" w14:textId="77777777" w:rsidR="00467E58" w:rsidRPr="00441CD0" w:rsidRDefault="00467E58" w:rsidP="000B4B34">
            <w:pPr>
              <w:pStyle w:val="TAC"/>
              <w:rPr>
                <w:lang w:val="fr-FR" w:eastAsia="zh-CN"/>
              </w:rPr>
            </w:pPr>
            <w:r w:rsidRPr="00441CD0">
              <w:rPr>
                <w:lang w:val="fr-FR" w:eastAsia="zh-CN"/>
              </w:rPr>
              <w:t>1</w:t>
            </w:r>
          </w:p>
        </w:tc>
      </w:tr>
      <w:tr w:rsidR="00467E58" w:rsidRPr="00441CD0" w14:paraId="7FE10DA8"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16E21077" w14:textId="77777777" w:rsidR="00467E58" w:rsidRPr="00441CD0" w:rsidRDefault="00467E58" w:rsidP="000B4B34">
            <w:pPr>
              <w:pStyle w:val="TAC"/>
              <w:rPr>
                <w:lang w:val="fr-FR" w:eastAsia="zh-CN"/>
              </w:rPr>
            </w:pPr>
            <w:r w:rsidRPr="00441CD0">
              <w:rPr>
                <w:lang w:val="fr-FR"/>
              </w:rPr>
              <w:t>224</w:t>
            </w:r>
          </w:p>
        </w:tc>
        <w:tc>
          <w:tcPr>
            <w:tcW w:w="1962" w:type="pct"/>
            <w:tcBorders>
              <w:top w:val="single" w:sz="4" w:space="0" w:color="auto"/>
              <w:left w:val="single" w:sz="4" w:space="0" w:color="auto"/>
              <w:bottom w:val="single" w:sz="4" w:space="0" w:color="auto"/>
              <w:right w:val="single" w:sz="4" w:space="0" w:color="auto"/>
            </w:tcBorders>
          </w:tcPr>
          <w:p w14:paraId="799E6FDB" w14:textId="77777777" w:rsidR="00467E58" w:rsidRPr="00441CD0" w:rsidRDefault="00467E58" w:rsidP="000B4B34">
            <w:pPr>
              <w:pStyle w:val="TAL"/>
              <w:rPr>
                <w:lang w:val="fr-FR" w:eastAsia="zh-CN"/>
              </w:rPr>
            </w:pPr>
            <w:r w:rsidRPr="00441CD0">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tcPr>
          <w:p w14:paraId="4E362177" w14:textId="77777777" w:rsidR="00467E58" w:rsidRPr="00441CD0" w:rsidRDefault="00467E58" w:rsidP="000B4B34">
            <w:pPr>
              <w:pStyle w:val="TAL"/>
              <w:rPr>
                <w:lang w:val="fr-FR" w:eastAsia="zh-CN"/>
              </w:rPr>
            </w:pPr>
            <w:r w:rsidRPr="00441CD0">
              <w:rPr>
                <w:lang w:val="fr-FR" w:eastAsia="zh-CN"/>
              </w:rPr>
              <w:t>Extendable / Clause 8.2.156</w:t>
            </w:r>
          </w:p>
        </w:tc>
        <w:tc>
          <w:tcPr>
            <w:tcW w:w="833" w:type="pct"/>
            <w:tcBorders>
              <w:top w:val="single" w:sz="4" w:space="0" w:color="auto"/>
              <w:left w:val="single" w:sz="4" w:space="0" w:color="auto"/>
              <w:bottom w:val="single" w:sz="4" w:space="0" w:color="auto"/>
              <w:right w:val="single" w:sz="4" w:space="0" w:color="auto"/>
            </w:tcBorders>
          </w:tcPr>
          <w:p w14:paraId="0DAEA448" w14:textId="77777777" w:rsidR="00467E58" w:rsidRPr="00441CD0" w:rsidRDefault="00467E58" w:rsidP="000B4B34">
            <w:pPr>
              <w:pStyle w:val="TAC"/>
              <w:rPr>
                <w:lang w:val="fr-FR" w:eastAsia="zh-CN"/>
              </w:rPr>
            </w:pPr>
            <w:r w:rsidRPr="00441CD0">
              <w:rPr>
                <w:lang w:val="fr-FR" w:eastAsia="zh-CN"/>
              </w:rPr>
              <w:t>1</w:t>
            </w:r>
          </w:p>
        </w:tc>
      </w:tr>
      <w:tr w:rsidR="00467E58" w:rsidRPr="00441CD0" w14:paraId="1C2F2009"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77D5EC60" w14:textId="77777777" w:rsidR="00467E58" w:rsidRPr="00441CD0" w:rsidRDefault="00467E58" w:rsidP="000B4B34">
            <w:pPr>
              <w:pStyle w:val="TAC"/>
              <w:rPr>
                <w:lang w:val="fr-FR" w:eastAsia="zh-CN"/>
              </w:rPr>
            </w:pPr>
            <w:r w:rsidRPr="00441CD0">
              <w:rPr>
                <w:lang w:val="fr-FR"/>
              </w:rPr>
              <w:t>225</w:t>
            </w:r>
          </w:p>
        </w:tc>
        <w:tc>
          <w:tcPr>
            <w:tcW w:w="1962" w:type="pct"/>
            <w:tcBorders>
              <w:top w:val="single" w:sz="4" w:space="0" w:color="auto"/>
              <w:left w:val="single" w:sz="4" w:space="0" w:color="auto"/>
              <w:bottom w:val="single" w:sz="4" w:space="0" w:color="auto"/>
              <w:right w:val="single" w:sz="4" w:space="0" w:color="auto"/>
            </w:tcBorders>
          </w:tcPr>
          <w:p w14:paraId="64DA12F0" w14:textId="77777777" w:rsidR="00467E58" w:rsidRPr="00441CD0" w:rsidRDefault="00467E58" w:rsidP="000B4B34">
            <w:pPr>
              <w:pStyle w:val="TAL"/>
              <w:rPr>
                <w:lang w:val="fr-FR"/>
              </w:rPr>
            </w:pPr>
            <w:r w:rsidRPr="00441CD0">
              <w:rPr>
                <w:lang w:val="fr-FR"/>
              </w:rPr>
              <w:t>MPTCP Parameters</w:t>
            </w:r>
          </w:p>
        </w:tc>
        <w:tc>
          <w:tcPr>
            <w:tcW w:w="1360" w:type="pct"/>
            <w:tcBorders>
              <w:top w:val="single" w:sz="4" w:space="0" w:color="auto"/>
              <w:left w:val="single" w:sz="4" w:space="0" w:color="auto"/>
              <w:bottom w:val="single" w:sz="4" w:space="0" w:color="auto"/>
              <w:right w:val="single" w:sz="4" w:space="0" w:color="auto"/>
            </w:tcBorders>
          </w:tcPr>
          <w:p w14:paraId="1D1568F7" w14:textId="77777777" w:rsidR="00467E58" w:rsidRPr="00441CD0" w:rsidRDefault="00467E58" w:rsidP="000B4B34">
            <w:pPr>
              <w:pStyle w:val="TAL"/>
              <w:rPr>
                <w:lang w:val="fr-FR" w:eastAsia="zh-CN"/>
              </w:rPr>
            </w:pPr>
            <w:r w:rsidRPr="00441CD0">
              <w:rPr>
                <w:lang w:val="fr-FR"/>
              </w:rPr>
              <w:t xml:space="preserve">Extendable / Table </w:t>
            </w:r>
            <w:r w:rsidRPr="00441CD0">
              <w:t>7.5.3.7-</w:t>
            </w:r>
            <w:r w:rsidRPr="00441CD0">
              <w:rPr>
                <w:lang w:eastAsia="zh-CN"/>
              </w:rPr>
              <w:t>2</w:t>
            </w:r>
          </w:p>
        </w:tc>
        <w:tc>
          <w:tcPr>
            <w:tcW w:w="833" w:type="pct"/>
            <w:tcBorders>
              <w:top w:val="single" w:sz="4" w:space="0" w:color="auto"/>
              <w:left w:val="single" w:sz="4" w:space="0" w:color="auto"/>
              <w:bottom w:val="single" w:sz="4" w:space="0" w:color="auto"/>
              <w:right w:val="single" w:sz="4" w:space="0" w:color="auto"/>
            </w:tcBorders>
          </w:tcPr>
          <w:p w14:paraId="59689529" w14:textId="77777777" w:rsidR="00467E58" w:rsidRPr="00441CD0" w:rsidRDefault="00467E58" w:rsidP="000B4B34">
            <w:pPr>
              <w:pStyle w:val="TAC"/>
              <w:rPr>
                <w:lang w:val="fr-FR"/>
              </w:rPr>
            </w:pPr>
            <w:r w:rsidRPr="00441CD0">
              <w:rPr>
                <w:lang w:val="fr-FR"/>
              </w:rPr>
              <w:t>Not Applicable</w:t>
            </w:r>
          </w:p>
        </w:tc>
      </w:tr>
      <w:tr w:rsidR="00467E58" w:rsidRPr="00441CD0" w14:paraId="7FAB71AC"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56ECC073" w14:textId="77777777" w:rsidR="00467E58" w:rsidRPr="00441CD0" w:rsidRDefault="00467E58" w:rsidP="000B4B34">
            <w:pPr>
              <w:pStyle w:val="TAC"/>
              <w:rPr>
                <w:lang w:val="fr-FR" w:eastAsia="zh-CN"/>
              </w:rPr>
            </w:pPr>
            <w:r w:rsidRPr="00441CD0">
              <w:rPr>
                <w:lang w:val="fr-FR"/>
              </w:rPr>
              <w:t>226</w:t>
            </w:r>
          </w:p>
        </w:tc>
        <w:tc>
          <w:tcPr>
            <w:tcW w:w="1962" w:type="pct"/>
            <w:tcBorders>
              <w:top w:val="single" w:sz="4" w:space="0" w:color="auto"/>
              <w:left w:val="single" w:sz="4" w:space="0" w:color="auto"/>
              <w:bottom w:val="single" w:sz="4" w:space="0" w:color="auto"/>
              <w:right w:val="single" w:sz="4" w:space="0" w:color="auto"/>
            </w:tcBorders>
          </w:tcPr>
          <w:p w14:paraId="539FEB0C" w14:textId="77777777" w:rsidR="00467E58" w:rsidRPr="00441CD0" w:rsidRDefault="00467E58" w:rsidP="000B4B34">
            <w:pPr>
              <w:pStyle w:val="TAL"/>
              <w:rPr>
                <w:lang w:val="fr-FR" w:eastAsia="zh-CN"/>
              </w:rPr>
            </w:pPr>
            <w:r w:rsidRPr="00441CD0">
              <w:rPr>
                <w:lang w:val="fr-FR" w:eastAsia="zh-CN"/>
              </w:rPr>
              <w:t>ATSSS-LL Parameters</w:t>
            </w:r>
          </w:p>
        </w:tc>
        <w:tc>
          <w:tcPr>
            <w:tcW w:w="1360" w:type="pct"/>
            <w:tcBorders>
              <w:top w:val="single" w:sz="4" w:space="0" w:color="auto"/>
              <w:left w:val="single" w:sz="4" w:space="0" w:color="auto"/>
              <w:bottom w:val="single" w:sz="4" w:space="0" w:color="auto"/>
              <w:right w:val="single" w:sz="4" w:space="0" w:color="auto"/>
            </w:tcBorders>
          </w:tcPr>
          <w:p w14:paraId="3908FB15" w14:textId="77777777" w:rsidR="00467E58" w:rsidRPr="00441CD0" w:rsidRDefault="00467E58" w:rsidP="000B4B34">
            <w:pPr>
              <w:pStyle w:val="TAL"/>
              <w:rPr>
                <w:lang w:val="fr-FR" w:eastAsia="zh-CN"/>
              </w:rPr>
            </w:pPr>
            <w:r w:rsidRPr="00441CD0">
              <w:rPr>
                <w:lang w:val="fr-FR"/>
              </w:rPr>
              <w:t xml:space="preserve">Extendable / Table </w:t>
            </w:r>
            <w:r w:rsidRPr="00441CD0">
              <w:t>7.5.3.7-</w:t>
            </w:r>
            <w:r w:rsidRPr="00441CD0">
              <w:rPr>
                <w:lang w:eastAsia="zh-CN"/>
              </w:rPr>
              <w:t>3</w:t>
            </w:r>
          </w:p>
        </w:tc>
        <w:tc>
          <w:tcPr>
            <w:tcW w:w="833" w:type="pct"/>
            <w:tcBorders>
              <w:top w:val="single" w:sz="4" w:space="0" w:color="auto"/>
              <w:left w:val="single" w:sz="4" w:space="0" w:color="auto"/>
              <w:bottom w:val="single" w:sz="4" w:space="0" w:color="auto"/>
              <w:right w:val="single" w:sz="4" w:space="0" w:color="auto"/>
            </w:tcBorders>
          </w:tcPr>
          <w:p w14:paraId="289538A9" w14:textId="77777777" w:rsidR="00467E58" w:rsidRPr="00441CD0" w:rsidRDefault="00467E58" w:rsidP="000B4B34">
            <w:pPr>
              <w:pStyle w:val="TAC"/>
              <w:rPr>
                <w:lang w:val="fr-FR"/>
              </w:rPr>
            </w:pPr>
            <w:r w:rsidRPr="00441CD0">
              <w:rPr>
                <w:lang w:val="fr-FR"/>
              </w:rPr>
              <w:t>Not Applicable</w:t>
            </w:r>
          </w:p>
        </w:tc>
      </w:tr>
      <w:tr w:rsidR="00467E58" w:rsidRPr="00441CD0" w14:paraId="7116E110"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6F34E238" w14:textId="77777777" w:rsidR="00467E58" w:rsidRPr="00441CD0" w:rsidRDefault="00467E58" w:rsidP="000B4B34">
            <w:pPr>
              <w:pStyle w:val="TAC"/>
              <w:rPr>
                <w:lang w:val="fr-FR" w:eastAsia="zh-CN"/>
              </w:rPr>
            </w:pPr>
            <w:r w:rsidRPr="00441CD0">
              <w:rPr>
                <w:lang w:val="fr-FR"/>
              </w:rPr>
              <w:t>227</w:t>
            </w:r>
          </w:p>
        </w:tc>
        <w:tc>
          <w:tcPr>
            <w:tcW w:w="1962" w:type="pct"/>
            <w:tcBorders>
              <w:top w:val="single" w:sz="4" w:space="0" w:color="auto"/>
              <w:left w:val="single" w:sz="4" w:space="0" w:color="auto"/>
              <w:bottom w:val="single" w:sz="4" w:space="0" w:color="auto"/>
              <w:right w:val="single" w:sz="4" w:space="0" w:color="auto"/>
            </w:tcBorders>
          </w:tcPr>
          <w:p w14:paraId="5AD77F98" w14:textId="77777777" w:rsidR="00467E58" w:rsidRPr="00441CD0" w:rsidRDefault="00467E58" w:rsidP="000B4B34">
            <w:pPr>
              <w:pStyle w:val="TAL"/>
              <w:rPr>
                <w:lang w:val="fr-FR" w:eastAsia="zh-CN"/>
              </w:rPr>
            </w:pPr>
            <w:r w:rsidRPr="00441CD0">
              <w:rPr>
                <w:lang w:val="fr-FR" w:eastAsia="zh-CN"/>
              </w:rPr>
              <w:t>PMF Parameters</w:t>
            </w:r>
          </w:p>
        </w:tc>
        <w:tc>
          <w:tcPr>
            <w:tcW w:w="1360" w:type="pct"/>
            <w:tcBorders>
              <w:top w:val="single" w:sz="4" w:space="0" w:color="auto"/>
              <w:left w:val="single" w:sz="4" w:space="0" w:color="auto"/>
              <w:bottom w:val="single" w:sz="4" w:space="0" w:color="auto"/>
              <w:right w:val="single" w:sz="4" w:space="0" w:color="auto"/>
            </w:tcBorders>
          </w:tcPr>
          <w:p w14:paraId="1846D0CC" w14:textId="77777777" w:rsidR="00467E58" w:rsidRPr="00441CD0" w:rsidRDefault="00467E58" w:rsidP="000B4B34">
            <w:pPr>
              <w:pStyle w:val="TAL"/>
              <w:rPr>
                <w:lang w:val="fr-FR" w:eastAsia="zh-CN"/>
              </w:rPr>
            </w:pPr>
            <w:r w:rsidRPr="00441CD0">
              <w:rPr>
                <w:lang w:val="fr-FR"/>
              </w:rPr>
              <w:t xml:space="preserve">Extendable / Table </w:t>
            </w:r>
            <w:r w:rsidRPr="00441CD0">
              <w:t>7.5.3.7-</w:t>
            </w:r>
            <w:r w:rsidRPr="00441CD0">
              <w:rPr>
                <w:lang w:eastAsia="zh-CN"/>
              </w:rPr>
              <w:t>4</w:t>
            </w:r>
          </w:p>
        </w:tc>
        <w:tc>
          <w:tcPr>
            <w:tcW w:w="833" w:type="pct"/>
            <w:tcBorders>
              <w:top w:val="single" w:sz="4" w:space="0" w:color="auto"/>
              <w:left w:val="single" w:sz="4" w:space="0" w:color="auto"/>
              <w:bottom w:val="single" w:sz="4" w:space="0" w:color="auto"/>
              <w:right w:val="single" w:sz="4" w:space="0" w:color="auto"/>
            </w:tcBorders>
          </w:tcPr>
          <w:p w14:paraId="6FC4EF22" w14:textId="77777777" w:rsidR="00467E58" w:rsidRPr="00441CD0" w:rsidRDefault="00467E58" w:rsidP="000B4B34">
            <w:pPr>
              <w:pStyle w:val="TAC"/>
              <w:rPr>
                <w:lang w:val="fr-FR"/>
              </w:rPr>
            </w:pPr>
            <w:r w:rsidRPr="00441CD0">
              <w:rPr>
                <w:lang w:val="fr-FR"/>
              </w:rPr>
              <w:t>Not Applicable</w:t>
            </w:r>
          </w:p>
        </w:tc>
      </w:tr>
      <w:tr w:rsidR="00467E58" w:rsidRPr="00441CD0" w14:paraId="7F14E022"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15C50A71" w14:textId="77777777" w:rsidR="00467E58" w:rsidRPr="00441CD0" w:rsidRDefault="00467E58" w:rsidP="000B4B34">
            <w:pPr>
              <w:pStyle w:val="TAC"/>
              <w:rPr>
                <w:lang w:val="fr-FR" w:eastAsia="zh-CN"/>
              </w:rPr>
            </w:pPr>
            <w:r w:rsidRPr="00441CD0">
              <w:rPr>
                <w:lang w:val="fr-FR"/>
              </w:rPr>
              <w:t>228</w:t>
            </w:r>
          </w:p>
        </w:tc>
        <w:tc>
          <w:tcPr>
            <w:tcW w:w="1962" w:type="pct"/>
            <w:tcBorders>
              <w:top w:val="single" w:sz="4" w:space="0" w:color="auto"/>
              <w:left w:val="single" w:sz="4" w:space="0" w:color="auto"/>
              <w:bottom w:val="single" w:sz="4" w:space="0" w:color="auto"/>
              <w:right w:val="single" w:sz="4" w:space="0" w:color="auto"/>
            </w:tcBorders>
          </w:tcPr>
          <w:p w14:paraId="432E4C9E" w14:textId="77777777" w:rsidR="00467E58" w:rsidRPr="00441CD0" w:rsidRDefault="00467E58" w:rsidP="000B4B34">
            <w:pPr>
              <w:pStyle w:val="TAL"/>
              <w:rPr>
                <w:lang w:val="fr-FR" w:eastAsia="zh-CN"/>
              </w:rPr>
            </w:pPr>
            <w:r w:rsidRPr="00441CD0">
              <w:rPr>
                <w:lang w:val="fr-FR" w:eastAsia="zh-CN"/>
              </w:rPr>
              <w:t>MPTCP Address Information</w:t>
            </w:r>
          </w:p>
        </w:tc>
        <w:tc>
          <w:tcPr>
            <w:tcW w:w="1360" w:type="pct"/>
            <w:tcBorders>
              <w:top w:val="single" w:sz="4" w:space="0" w:color="auto"/>
              <w:left w:val="single" w:sz="4" w:space="0" w:color="auto"/>
              <w:bottom w:val="single" w:sz="4" w:space="0" w:color="auto"/>
              <w:right w:val="single" w:sz="4" w:space="0" w:color="auto"/>
            </w:tcBorders>
          </w:tcPr>
          <w:p w14:paraId="623E32BF" w14:textId="77777777" w:rsidR="00467E58" w:rsidRPr="00441CD0" w:rsidRDefault="00467E58" w:rsidP="000B4B34">
            <w:pPr>
              <w:pStyle w:val="TAL"/>
              <w:rPr>
                <w:lang w:val="fr-FR"/>
              </w:rPr>
            </w:pPr>
            <w:r w:rsidRPr="00441CD0">
              <w:rPr>
                <w:lang w:val="fr-FR"/>
              </w:rPr>
              <w:t>Extendable / Clause 8.2.157</w:t>
            </w:r>
          </w:p>
        </w:tc>
        <w:tc>
          <w:tcPr>
            <w:tcW w:w="833" w:type="pct"/>
            <w:tcBorders>
              <w:top w:val="single" w:sz="4" w:space="0" w:color="auto"/>
              <w:left w:val="single" w:sz="4" w:space="0" w:color="auto"/>
              <w:bottom w:val="single" w:sz="4" w:space="0" w:color="auto"/>
              <w:right w:val="single" w:sz="4" w:space="0" w:color="auto"/>
            </w:tcBorders>
          </w:tcPr>
          <w:p w14:paraId="072DB211" w14:textId="77777777" w:rsidR="00467E58" w:rsidRPr="00441CD0" w:rsidRDefault="00467E58" w:rsidP="000B4B34">
            <w:pPr>
              <w:pStyle w:val="TAC"/>
              <w:rPr>
                <w:lang w:val="fr-FR" w:eastAsia="zh-CN"/>
              </w:rPr>
            </w:pPr>
            <w:r w:rsidRPr="00441CD0">
              <w:rPr>
                <w:lang w:val="fr-FR" w:eastAsia="zh-CN"/>
              </w:rPr>
              <w:t>4</w:t>
            </w:r>
          </w:p>
        </w:tc>
      </w:tr>
      <w:tr w:rsidR="00467E58" w:rsidRPr="00441CD0" w14:paraId="2E67C783"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5EE76DC3" w14:textId="77777777" w:rsidR="00467E58" w:rsidRPr="00441CD0" w:rsidRDefault="00467E58" w:rsidP="000B4B34">
            <w:pPr>
              <w:pStyle w:val="TAC"/>
              <w:rPr>
                <w:lang w:val="fr-FR" w:eastAsia="zh-CN"/>
              </w:rPr>
            </w:pPr>
            <w:r w:rsidRPr="00441CD0">
              <w:rPr>
                <w:lang w:val="fr-FR"/>
              </w:rPr>
              <w:t>229</w:t>
            </w:r>
          </w:p>
        </w:tc>
        <w:tc>
          <w:tcPr>
            <w:tcW w:w="1962" w:type="pct"/>
            <w:tcBorders>
              <w:top w:val="single" w:sz="4" w:space="0" w:color="auto"/>
              <w:left w:val="single" w:sz="4" w:space="0" w:color="auto"/>
              <w:bottom w:val="single" w:sz="4" w:space="0" w:color="auto"/>
              <w:right w:val="single" w:sz="4" w:space="0" w:color="auto"/>
            </w:tcBorders>
          </w:tcPr>
          <w:p w14:paraId="6F6AC3F4" w14:textId="77777777" w:rsidR="00467E58" w:rsidRPr="00441CD0" w:rsidRDefault="00467E58" w:rsidP="000B4B34">
            <w:pPr>
              <w:pStyle w:val="TAL"/>
              <w:rPr>
                <w:lang w:val="fr-FR"/>
              </w:rPr>
            </w:pPr>
            <w:r w:rsidRPr="00441CD0">
              <w:rPr>
                <w:lang w:val="fr-FR" w:eastAsia="zh-CN"/>
              </w:rPr>
              <w:t xml:space="preserve">UE </w:t>
            </w:r>
            <w:r w:rsidRPr="00441CD0">
              <w:rPr>
                <w:lang w:val="fr-FR"/>
              </w:rPr>
              <w:t>Link-Specific IP Address</w:t>
            </w:r>
          </w:p>
        </w:tc>
        <w:tc>
          <w:tcPr>
            <w:tcW w:w="1360" w:type="pct"/>
            <w:tcBorders>
              <w:top w:val="single" w:sz="4" w:space="0" w:color="auto"/>
              <w:left w:val="single" w:sz="4" w:space="0" w:color="auto"/>
              <w:bottom w:val="single" w:sz="4" w:space="0" w:color="auto"/>
              <w:right w:val="single" w:sz="4" w:space="0" w:color="auto"/>
            </w:tcBorders>
          </w:tcPr>
          <w:p w14:paraId="6DEC59FB" w14:textId="77777777" w:rsidR="00467E58" w:rsidRPr="00441CD0" w:rsidRDefault="00467E58" w:rsidP="000B4B34">
            <w:pPr>
              <w:pStyle w:val="TAL"/>
              <w:rPr>
                <w:sz w:val="16"/>
                <w:szCs w:val="16"/>
                <w:lang w:val="fr-FR" w:eastAsia="zh-CN"/>
              </w:rPr>
            </w:pPr>
            <w:r w:rsidRPr="00441CD0">
              <w:rPr>
                <w:lang w:val="fr-FR"/>
              </w:rPr>
              <w:t>Extendable / Clause 8.2.158</w:t>
            </w:r>
          </w:p>
        </w:tc>
        <w:tc>
          <w:tcPr>
            <w:tcW w:w="833" w:type="pct"/>
            <w:tcBorders>
              <w:top w:val="single" w:sz="4" w:space="0" w:color="auto"/>
              <w:left w:val="single" w:sz="4" w:space="0" w:color="auto"/>
              <w:bottom w:val="single" w:sz="4" w:space="0" w:color="auto"/>
              <w:right w:val="single" w:sz="4" w:space="0" w:color="auto"/>
            </w:tcBorders>
          </w:tcPr>
          <w:p w14:paraId="1F44D338" w14:textId="77777777" w:rsidR="00467E58" w:rsidRPr="00441CD0" w:rsidRDefault="00467E58" w:rsidP="000B4B34">
            <w:pPr>
              <w:pStyle w:val="TAC"/>
              <w:rPr>
                <w:lang w:val="fr-FR"/>
              </w:rPr>
            </w:pPr>
            <w:r w:rsidRPr="00441CD0">
              <w:rPr>
                <w:lang w:val="fr-FR"/>
              </w:rPr>
              <w:t>1</w:t>
            </w:r>
          </w:p>
        </w:tc>
      </w:tr>
      <w:tr w:rsidR="00467E58" w:rsidRPr="00441CD0" w14:paraId="569C2691"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5E5DC0F5" w14:textId="77777777" w:rsidR="00467E58" w:rsidRPr="00441CD0" w:rsidRDefault="00467E58" w:rsidP="000B4B34">
            <w:pPr>
              <w:pStyle w:val="TAC"/>
              <w:rPr>
                <w:lang w:val="fr-FR" w:eastAsia="zh-CN"/>
              </w:rPr>
            </w:pPr>
            <w:r w:rsidRPr="00441CD0">
              <w:rPr>
                <w:lang w:val="fr-FR"/>
              </w:rPr>
              <w:t>230</w:t>
            </w:r>
          </w:p>
        </w:tc>
        <w:tc>
          <w:tcPr>
            <w:tcW w:w="1962" w:type="pct"/>
            <w:tcBorders>
              <w:top w:val="single" w:sz="4" w:space="0" w:color="auto"/>
              <w:left w:val="single" w:sz="4" w:space="0" w:color="auto"/>
              <w:bottom w:val="single" w:sz="4" w:space="0" w:color="auto"/>
              <w:right w:val="single" w:sz="4" w:space="0" w:color="auto"/>
            </w:tcBorders>
          </w:tcPr>
          <w:p w14:paraId="4DC06513" w14:textId="77777777" w:rsidR="00467E58" w:rsidRPr="00441CD0" w:rsidRDefault="00467E58" w:rsidP="000B4B34">
            <w:pPr>
              <w:pStyle w:val="TAL"/>
              <w:rPr>
                <w:lang w:val="fr-FR" w:eastAsia="zh-CN"/>
              </w:rPr>
            </w:pPr>
            <w:r w:rsidRPr="00441CD0">
              <w:rPr>
                <w:lang w:val="fr-FR"/>
              </w:rPr>
              <w:t xml:space="preserve">PMF </w:t>
            </w:r>
            <w:r w:rsidRPr="00441CD0">
              <w:rPr>
                <w:lang w:val="fr-FR" w:eastAsia="zh-CN"/>
              </w:rPr>
              <w:t>Address Information</w:t>
            </w:r>
          </w:p>
        </w:tc>
        <w:tc>
          <w:tcPr>
            <w:tcW w:w="1360" w:type="pct"/>
            <w:tcBorders>
              <w:top w:val="single" w:sz="4" w:space="0" w:color="auto"/>
              <w:left w:val="single" w:sz="4" w:space="0" w:color="auto"/>
              <w:bottom w:val="single" w:sz="4" w:space="0" w:color="auto"/>
              <w:right w:val="single" w:sz="4" w:space="0" w:color="auto"/>
            </w:tcBorders>
          </w:tcPr>
          <w:p w14:paraId="68F25D38" w14:textId="77777777" w:rsidR="00467E58" w:rsidRPr="00441CD0" w:rsidRDefault="00467E58" w:rsidP="000B4B34">
            <w:pPr>
              <w:pStyle w:val="TAL"/>
              <w:rPr>
                <w:sz w:val="16"/>
                <w:szCs w:val="16"/>
                <w:lang w:val="fr-FR" w:eastAsia="zh-CN"/>
              </w:rPr>
            </w:pPr>
            <w:r w:rsidRPr="00441CD0">
              <w:rPr>
                <w:lang w:val="fr-FR"/>
              </w:rPr>
              <w:t>Extendable / Clause 8.2.159</w:t>
            </w:r>
          </w:p>
        </w:tc>
        <w:tc>
          <w:tcPr>
            <w:tcW w:w="833" w:type="pct"/>
            <w:tcBorders>
              <w:top w:val="single" w:sz="4" w:space="0" w:color="auto"/>
              <w:left w:val="single" w:sz="4" w:space="0" w:color="auto"/>
              <w:bottom w:val="single" w:sz="4" w:space="0" w:color="auto"/>
              <w:right w:val="single" w:sz="4" w:space="0" w:color="auto"/>
            </w:tcBorders>
          </w:tcPr>
          <w:p w14:paraId="34EF2CF3" w14:textId="77777777" w:rsidR="00467E58" w:rsidRPr="00441CD0" w:rsidRDefault="00467E58" w:rsidP="000B4B34">
            <w:pPr>
              <w:pStyle w:val="TAC"/>
              <w:rPr>
                <w:lang w:val="fr-FR"/>
              </w:rPr>
            </w:pPr>
            <w:r w:rsidRPr="00441CD0">
              <w:rPr>
                <w:lang w:val="fr-FR"/>
              </w:rPr>
              <w:t>1</w:t>
            </w:r>
          </w:p>
        </w:tc>
      </w:tr>
      <w:tr w:rsidR="00467E58" w:rsidRPr="00441CD0" w14:paraId="0D4639D6"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3F805CAC" w14:textId="77777777" w:rsidR="00467E58" w:rsidRPr="00441CD0" w:rsidRDefault="00467E58" w:rsidP="000B4B34">
            <w:pPr>
              <w:pStyle w:val="TAC"/>
              <w:rPr>
                <w:lang w:val="fr-FR" w:eastAsia="zh-CN"/>
              </w:rPr>
            </w:pPr>
            <w:r w:rsidRPr="00441CD0">
              <w:rPr>
                <w:lang w:val="fr-FR"/>
              </w:rPr>
              <w:t>231</w:t>
            </w:r>
          </w:p>
        </w:tc>
        <w:tc>
          <w:tcPr>
            <w:tcW w:w="1962" w:type="pct"/>
            <w:tcBorders>
              <w:top w:val="single" w:sz="4" w:space="0" w:color="auto"/>
              <w:left w:val="single" w:sz="4" w:space="0" w:color="auto"/>
              <w:bottom w:val="single" w:sz="4" w:space="0" w:color="auto"/>
              <w:right w:val="single" w:sz="4" w:space="0" w:color="auto"/>
            </w:tcBorders>
          </w:tcPr>
          <w:p w14:paraId="3A6FFDB7" w14:textId="77777777" w:rsidR="00467E58" w:rsidRPr="00441CD0" w:rsidRDefault="00467E58" w:rsidP="000B4B34">
            <w:pPr>
              <w:pStyle w:val="TAL"/>
              <w:rPr>
                <w:lang w:val="fr-FR" w:eastAsia="zh-CN"/>
              </w:rPr>
            </w:pPr>
            <w:r w:rsidRPr="00441CD0">
              <w:rPr>
                <w:lang w:val="fr-FR"/>
              </w:rPr>
              <w:t>ATSSS-LL</w:t>
            </w:r>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7565170A" w14:textId="77777777" w:rsidR="00467E58" w:rsidRPr="00441CD0" w:rsidRDefault="00467E58" w:rsidP="000B4B34">
            <w:pPr>
              <w:pStyle w:val="TAL"/>
              <w:rPr>
                <w:sz w:val="16"/>
                <w:szCs w:val="16"/>
                <w:lang w:val="fr-FR" w:eastAsia="zh-CN"/>
              </w:rPr>
            </w:pPr>
            <w:r w:rsidRPr="00441CD0">
              <w:rPr>
                <w:lang w:val="fr-FR"/>
              </w:rPr>
              <w:t>Extendable / Clause 8.2.160</w:t>
            </w:r>
          </w:p>
        </w:tc>
        <w:tc>
          <w:tcPr>
            <w:tcW w:w="833" w:type="pct"/>
            <w:tcBorders>
              <w:top w:val="single" w:sz="4" w:space="0" w:color="auto"/>
              <w:left w:val="single" w:sz="4" w:space="0" w:color="auto"/>
              <w:bottom w:val="single" w:sz="4" w:space="0" w:color="auto"/>
              <w:right w:val="single" w:sz="4" w:space="0" w:color="auto"/>
            </w:tcBorders>
          </w:tcPr>
          <w:p w14:paraId="4231D85D" w14:textId="77777777" w:rsidR="00467E58" w:rsidRPr="00441CD0" w:rsidRDefault="00467E58" w:rsidP="000B4B34">
            <w:pPr>
              <w:pStyle w:val="TAC"/>
              <w:rPr>
                <w:lang w:val="fr-FR"/>
              </w:rPr>
            </w:pPr>
            <w:r w:rsidRPr="00441CD0">
              <w:rPr>
                <w:lang w:val="fr-FR"/>
              </w:rPr>
              <w:t>1</w:t>
            </w:r>
          </w:p>
        </w:tc>
      </w:tr>
      <w:tr w:rsidR="00467E58" w:rsidRPr="00441CD0" w14:paraId="10CD07DD"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5A25763F" w14:textId="77777777" w:rsidR="00467E58" w:rsidRPr="00441CD0" w:rsidRDefault="00467E58" w:rsidP="000B4B34">
            <w:pPr>
              <w:pStyle w:val="TAC"/>
              <w:rPr>
                <w:lang w:val="sv-SE"/>
              </w:rPr>
            </w:pPr>
            <w:r w:rsidRPr="00441CD0">
              <w:t>232</w:t>
            </w:r>
          </w:p>
        </w:tc>
        <w:tc>
          <w:tcPr>
            <w:tcW w:w="1962" w:type="pct"/>
            <w:tcBorders>
              <w:top w:val="single" w:sz="4" w:space="0" w:color="auto"/>
              <w:left w:val="single" w:sz="4" w:space="0" w:color="auto"/>
              <w:bottom w:val="single" w:sz="4" w:space="0" w:color="auto"/>
              <w:right w:val="single" w:sz="4" w:space="0" w:color="auto"/>
            </w:tcBorders>
          </w:tcPr>
          <w:p w14:paraId="6A362EDE" w14:textId="77777777" w:rsidR="00467E58" w:rsidRPr="00441CD0" w:rsidRDefault="00467E58" w:rsidP="000B4B34">
            <w:pPr>
              <w:pStyle w:val="TAL"/>
            </w:pPr>
            <w:r w:rsidRPr="00441CD0">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tcPr>
          <w:p w14:paraId="3BB0EEA3" w14:textId="77777777" w:rsidR="00467E58" w:rsidRPr="00441CD0" w:rsidRDefault="00467E58" w:rsidP="000B4B34">
            <w:pPr>
              <w:pStyle w:val="TAL"/>
            </w:pPr>
            <w:r w:rsidRPr="00441CD0">
              <w:t>Variable Length / Clause 8.2.161</w:t>
            </w:r>
          </w:p>
        </w:tc>
        <w:tc>
          <w:tcPr>
            <w:tcW w:w="833" w:type="pct"/>
            <w:tcBorders>
              <w:top w:val="single" w:sz="4" w:space="0" w:color="auto"/>
              <w:left w:val="single" w:sz="4" w:space="0" w:color="auto"/>
              <w:bottom w:val="single" w:sz="4" w:space="0" w:color="auto"/>
              <w:right w:val="single" w:sz="4" w:space="0" w:color="auto"/>
            </w:tcBorders>
          </w:tcPr>
          <w:p w14:paraId="0DBFC3F3" w14:textId="77777777" w:rsidR="00467E58" w:rsidRPr="00441CD0" w:rsidRDefault="00467E58" w:rsidP="000B4B34">
            <w:pPr>
              <w:pStyle w:val="TAC"/>
              <w:rPr>
                <w:lang w:val="de-DE"/>
              </w:rPr>
            </w:pPr>
            <w:r w:rsidRPr="00441CD0">
              <w:rPr>
                <w:lang w:val="de-DE"/>
              </w:rPr>
              <w:t>Not applicable</w:t>
            </w:r>
          </w:p>
        </w:tc>
      </w:tr>
      <w:tr w:rsidR="00467E58" w:rsidRPr="00441CD0" w14:paraId="68E2ECD2"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24B360CF" w14:textId="77777777" w:rsidR="00467E58" w:rsidRPr="00441CD0" w:rsidRDefault="00467E58" w:rsidP="000B4B34">
            <w:pPr>
              <w:pStyle w:val="TAC"/>
            </w:pPr>
            <w:r w:rsidRPr="00441CD0">
              <w:lastRenderedPageBreak/>
              <w:t>233</w:t>
            </w:r>
          </w:p>
        </w:tc>
        <w:tc>
          <w:tcPr>
            <w:tcW w:w="1962" w:type="pct"/>
            <w:tcBorders>
              <w:top w:val="single" w:sz="4" w:space="0" w:color="auto"/>
              <w:left w:val="single" w:sz="4" w:space="0" w:color="auto"/>
              <w:bottom w:val="single" w:sz="4" w:space="0" w:color="auto"/>
              <w:right w:val="single" w:sz="4" w:space="0" w:color="auto"/>
            </w:tcBorders>
          </w:tcPr>
          <w:p w14:paraId="1095AF88" w14:textId="77777777" w:rsidR="00467E58" w:rsidRPr="00441CD0" w:rsidRDefault="00467E58" w:rsidP="000B4B34">
            <w:pPr>
              <w:pStyle w:val="TAL"/>
              <w:rPr>
                <w:lang w:eastAsia="zh-CN"/>
              </w:rPr>
            </w:pPr>
            <w:r w:rsidRPr="00441CD0">
              <w:t>UE IP address Pool Information</w:t>
            </w:r>
          </w:p>
        </w:tc>
        <w:tc>
          <w:tcPr>
            <w:tcW w:w="1360" w:type="pct"/>
            <w:tcBorders>
              <w:top w:val="single" w:sz="4" w:space="0" w:color="auto"/>
              <w:left w:val="single" w:sz="4" w:space="0" w:color="auto"/>
              <w:bottom w:val="single" w:sz="4" w:space="0" w:color="auto"/>
              <w:right w:val="single" w:sz="4" w:space="0" w:color="auto"/>
            </w:tcBorders>
          </w:tcPr>
          <w:p w14:paraId="597BAF13" w14:textId="77777777" w:rsidR="00467E58" w:rsidRPr="00441CD0" w:rsidRDefault="00467E58" w:rsidP="000B4B34">
            <w:pPr>
              <w:pStyle w:val="TAL"/>
            </w:pPr>
            <w:r w:rsidRPr="00441CD0">
              <w:t>Extendable / Table 7.4.4</w:t>
            </w:r>
            <w:r w:rsidRPr="00441CD0">
              <w:rPr>
                <w:lang w:val="de-DE"/>
              </w:rPr>
              <w:t>.1-3</w:t>
            </w:r>
          </w:p>
        </w:tc>
        <w:tc>
          <w:tcPr>
            <w:tcW w:w="833" w:type="pct"/>
            <w:tcBorders>
              <w:top w:val="single" w:sz="4" w:space="0" w:color="auto"/>
              <w:left w:val="single" w:sz="4" w:space="0" w:color="auto"/>
              <w:bottom w:val="single" w:sz="4" w:space="0" w:color="auto"/>
              <w:right w:val="single" w:sz="4" w:space="0" w:color="auto"/>
            </w:tcBorders>
          </w:tcPr>
          <w:p w14:paraId="78F84E5B" w14:textId="77777777" w:rsidR="00467E58" w:rsidRPr="00441CD0" w:rsidRDefault="00467E58" w:rsidP="000B4B34">
            <w:pPr>
              <w:pStyle w:val="TAC"/>
              <w:rPr>
                <w:lang w:eastAsia="zh-CN"/>
              </w:rPr>
            </w:pPr>
            <w:r w:rsidRPr="00441CD0">
              <w:t>Not Applicable</w:t>
            </w:r>
          </w:p>
        </w:tc>
      </w:tr>
      <w:tr w:rsidR="00467E58" w:rsidRPr="00441CD0" w14:paraId="296560EF"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64A4268E" w14:textId="77777777" w:rsidR="00467E58" w:rsidRPr="00441CD0" w:rsidRDefault="00467E58" w:rsidP="000B4B34">
            <w:pPr>
              <w:pStyle w:val="TAC"/>
              <w:rPr>
                <w:lang w:val="sv-SE"/>
              </w:rPr>
            </w:pPr>
            <w:r w:rsidRPr="00441CD0">
              <w:t>234</w:t>
            </w:r>
          </w:p>
        </w:tc>
        <w:tc>
          <w:tcPr>
            <w:tcW w:w="1962" w:type="pct"/>
            <w:tcBorders>
              <w:top w:val="single" w:sz="4" w:space="0" w:color="auto"/>
              <w:left w:val="single" w:sz="4" w:space="0" w:color="auto"/>
              <w:bottom w:val="single" w:sz="4" w:space="0" w:color="auto"/>
              <w:right w:val="single" w:sz="4" w:space="0" w:color="auto"/>
            </w:tcBorders>
          </w:tcPr>
          <w:p w14:paraId="0867EF81" w14:textId="77777777" w:rsidR="00467E58" w:rsidRPr="00441CD0" w:rsidRDefault="00467E58" w:rsidP="000B4B34">
            <w:pPr>
              <w:pStyle w:val="TAL"/>
            </w:pPr>
            <w:r w:rsidRPr="00441CD0">
              <w:t>Average Packet Delay</w:t>
            </w:r>
          </w:p>
        </w:tc>
        <w:tc>
          <w:tcPr>
            <w:tcW w:w="1360" w:type="pct"/>
            <w:tcBorders>
              <w:top w:val="single" w:sz="4" w:space="0" w:color="auto"/>
              <w:left w:val="single" w:sz="4" w:space="0" w:color="auto"/>
              <w:bottom w:val="single" w:sz="4" w:space="0" w:color="auto"/>
              <w:right w:val="single" w:sz="4" w:space="0" w:color="auto"/>
            </w:tcBorders>
          </w:tcPr>
          <w:p w14:paraId="165BDA25" w14:textId="77777777" w:rsidR="00467E58" w:rsidRPr="00441CD0" w:rsidRDefault="00467E58" w:rsidP="000B4B34">
            <w:pPr>
              <w:pStyle w:val="TAL"/>
            </w:pPr>
            <w:r w:rsidRPr="00441CD0">
              <w:t>Extendable / Clause 8.2.162</w:t>
            </w:r>
          </w:p>
        </w:tc>
        <w:tc>
          <w:tcPr>
            <w:tcW w:w="833" w:type="pct"/>
            <w:tcBorders>
              <w:top w:val="single" w:sz="4" w:space="0" w:color="auto"/>
              <w:left w:val="single" w:sz="4" w:space="0" w:color="auto"/>
              <w:bottom w:val="single" w:sz="4" w:space="0" w:color="auto"/>
              <w:right w:val="single" w:sz="4" w:space="0" w:color="auto"/>
            </w:tcBorders>
          </w:tcPr>
          <w:p w14:paraId="5CCC6C58" w14:textId="77777777" w:rsidR="00467E58" w:rsidRPr="00441CD0" w:rsidRDefault="00467E58" w:rsidP="000B4B34">
            <w:pPr>
              <w:pStyle w:val="TAC"/>
              <w:rPr>
                <w:lang w:val="de-DE"/>
              </w:rPr>
            </w:pPr>
            <w:r w:rsidRPr="00441CD0">
              <w:rPr>
                <w:lang w:val="de-DE"/>
              </w:rPr>
              <w:t>4</w:t>
            </w:r>
          </w:p>
        </w:tc>
      </w:tr>
      <w:tr w:rsidR="00467E58" w:rsidRPr="00441CD0" w14:paraId="71AE35C5"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3144790E" w14:textId="77777777" w:rsidR="00467E58" w:rsidRPr="00441CD0" w:rsidRDefault="00467E58" w:rsidP="000B4B34">
            <w:pPr>
              <w:pStyle w:val="TAC"/>
              <w:rPr>
                <w:lang w:val="sv-SE"/>
              </w:rPr>
            </w:pPr>
            <w:r w:rsidRPr="00441CD0">
              <w:t>235</w:t>
            </w:r>
          </w:p>
        </w:tc>
        <w:tc>
          <w:tcPr>
            <w:tcW w:w="1962" w:type="pct"/>
            <w:tcBorders>
              <w:top w:val="single" w:sz="4" w:space="0" w:color="auto"/>
              <w:left w:val="single" w:sz="4" w:space="0" w:color="auto"/>
              <w:bottom w:val="single" w:sz="4" w:space="0" w:color="auto"/>
              <w:right w:val="single" w:sz="4" w:space="0" w:color="auto"/>
            </w:tcBorders>
          </w:tcPr>
          <w:p w14:paraId="2AE4EBD3" w14:textId="77777777" w:rsidR="00467E58" w:rsidRPr="00441CD0" w:rsidRDefault="00467E58" w:rsidP="000B4B34">
            <w:pPr>
              <w:pStyle w:val="TAL"/>
            </w:pPr>
            <w:r w:rsidRPr="00441CD0">
              <w:t>Minimum Packet Delay</w:t>
            </w:r>
          </w:p>
        </w:tc>
        <w:tc>
          <w:tcPr>
            <w:tcW w:w="1360" w:type="pct"/>
            <w:tcBorders>
              <w:top w:val="single" w:sz="4" w:space="0" w:color="auto"/>
              <w:left w:val="single" w:sz="4" w:space="0" w:color="auto"/>
              <w:bottom w:val="single" w:sz="4" w:space="0" w:color="auto"/>
              <w:right w:val="single" w:sz="4" w:space="0" w:color="auto"/>
            </w:tcBorders>
          </w:tcPr>
          <w:p w14:paraId="2B37BA0C" w14:textId="77777777" w:rsidR="00467E58" w:rsidRPr="00441CD0" w:rsidRDefault="00467E58" w:rsidP="000B4B34">
            <w:pPr>
              <w:pStyle w:val="TAL"/>
            </w:pPr>
            <w:r w:rsidRPr="00441CD0">
              <w:t>Extendable / Clause 8.2.163</w:t>
            </w:r>
          </w:p>
        </w:tc>
        <w:tc>
          <w:tcPr>
            <w:tcW w:w="833" w:type="pct"/>
            <w:tcBorders>
              <w:top w:val="single" w:sz="4" w:space="0" w:color="auto"/>
              <w:left w:val="single" w:sz="4" w:space="0" w:color="auto"/>
              <w:bottom w:val="single" w:sz="4" w:space="0" w:color="auto"/>
              <w:right w:val="single" w:sz="4" w:space="0" w:color="auto"/>
            </w:tcBorders>
          </w:tcPr>
          <w:p w14:paraId="13E92146" w14:textId="77777777" w:rsidR="00467E58" w:rsidRPr="00441CD0" w:rsidRDefault="00467E58" w:rsidP="000B4B34">
            <w:pPr>
              <w:pStyle w:val="TAC"/>
              <w:rPr>
                <w:lang w:val="de-DE"/>
              </w:rPr>
            </w:pPr>
            <w:r w:rsidRPr="00441CD0">
              <w:rPr>
                <w:lang w:val="de-DE"/>
              </w:rPr>
              <w:t>4</w:t>
            </w:r>
          </w:p>
        </w:tc>
      </w:tr>
      <w:tr w:rsidR="00467E58" w:rsidRPr="00441CD0" w14:paraId="5640962A"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4351C160" w14:textId="77777777" w:rsidR="00467E58" w:rsidRPr="00441CD0" w:rsidRDefault="00467E58" w:rsidP="000B4B34">
            <w:pPr>
              <w:pStyle w:val="TAC"/>
              <w:rPr>
                <w:lang w:val="sv-SE"/>
              </w:rPr>
            </w:pPr>
            <w:r w:rsidRPr="00441CD0">
              <w:t>236</w:t>
            </w:r>
          </w:p>
        </w:tc>
        <w:tc>
          <w:tcPr>
            <w:tcW w:w="1962" w:type="pct"/>
            <w:tcBorders>
              <w:top w:val="single" w:sz="4" w:space="0" w:color="auto"/>
              <w:left w:val="single" w:sz="4" w:space="0" w:color="auto"/>
              <w:bottom w:val="single" w:sz="4" w:space="0" w:color="auto"/>
              <w:right w:val="single" w:sz="4" w:space="0" w:color="auto"/>
            </w:tcBorders>
          </w:tcPr>
          <w:p w14:paraId="32744EA0" w14:textId="77777777" w:rsidR="00467E58" w:rsidRPr="00441CD0" w:rsidRDefault="00467E58" w:rsidP="000B4B34">
            <w:pPr>
              <w:pStyle w:val="TAL"/>
            </w:pPr>
            <w:r w:rsidRPr="00441CD0">
              <w:t>Maximum Packet Delay</w:t>
            </w:r>
          </w:p>
        </w:tc>
        <w:tc>
          <w:tcPr>
            <w:tcW w:w="1360" w:type="pct"/>
            <w:tcBorders>
              <w:top w:val="single" w:sz="4" w:space="0" w:color="auto"/>
              <w:left w:val="single" w:sz="4" w:space="0" w:color="auto"/>
              <w:bottom w:val="single" w:sz="4" w:space="0" w:color="auto"/>
              <w:right w:val="single" w:sz="4" w:space="0" w:color="auto"/>
            </w:tcBorders>
          </w:tcPr>
          <w:p w14:paraId="32F9264B" w14:textId="77777777" w:rsidR="00467E58" w:rsidRPr="00441CD0" w:rsidRDefault="00467E58" w:rsidP="000B4B34">
            <w:pPr>
              <w:pStyle w:val="TAL"/>
            </w:pPr>
            <w:r w:rsidRPr="00441CD0">
              <w:t>Extendable / Clause 8.2.164</w:t>
            </w:r>
          </w:p>
        </w:tc>
        <w:tc>
          <w:tcPr>
            <w:tcW w:w="833" w:type="pct"/>
            <w:tcBorders>
              <w:top w:val="single" w:sz="4" w:space="0" w:color="auto"/>
              <w:left w:val="single" w:sz="4" w:space="0" w:color="auto"/>
              <w:bottom w:val="single" w:sz="4" w:space="0" w:color="auto"/>
              <w:right w:val="single" w:sz="4" w:space="0" w:color="auto"/>
            </w:tcBorders>
          </w:tcPr>
          <w:p w14:paraId="1B3EE0BE" w14:textId="77777777" w:rsidR="00467E58" w:rsidRPr="00441CD0" w:rsidRDefault="00467E58" w:rsidP="000B4B34">
            <w:pPr>
              <w:pStyle w:val="TAC"/>
              <w:rPr>
                <w:lang w:val="de-DE"/>
              </w:rPr>
            </w:pPr>
            <w:r w:rsidRPr="00441CD0">
              <w:rPr>
                <w:lang w:val="de-DE"/>
              </w:rPr>
              <w:t>4</w:t>
            </w:r>
          </w:p>
        </w:tc>
      </w:tr>
      <w:tr w:rsidR="00467E58" w:rsidRPr="00441CD0" w14:paraId="18D3BE70"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06CDAB7E" w14:textId="77777777" w:rsidR="00467E58" w:rsidRPr="00441CD0" w:rsidRDefault="00467E58" w:rsidP="000B4B34">
            <w:pPr>
              <w:pStyle w:val="TAC"/>
              <w:rPr>
                <w:lang w:val="sv-SE"/>
              </w:rPr>
            </w:pPr>
            <w:r w:rsidRPr="00441CD0">
              <w:t>237</w:t>
            </w:r>
          </w:p>
        </w:tc>
        <w:tc>
          <w:tcPr>
            <w:tcW w:w="1962" w:type="pct"/>
            <w:tcBorders>
              <w:top w:val="single" w:sz="4" w:space="0" w:color="auto"/>
              <w:left w:val="single" w:sz="4" w:space="0" w:color="auto"/>
              <w:bottom w:val="single" w:sz="4" w:space="0" w:color="auto"/>
              <w:right w:val="single" w:sz="4" w:space="0" w:color="auto"/>
            </w:tcBorders>
          </w:tcPr>
          <w:p w14:paraId="1B38B946" w14:textId="77777777" w:rsidR="00467E58" w:rsidRPr="00441CD0" w:rsidRDefault="00467E58" w:rsidP="000B4B34">
            <w:pPr>
              <w:pStyle w:val="TAL"/>
            </w:pPr>
            <w:proofErr w:type="spellStart"/>
            <w:r w:rsidRPr="00441CD0">
              <w:t>QoS</w:t>
            </w:r>
            <w:proofErr w:type="spellEnd"/>
            <w:r w:rsidRPr="00441CD0">
              <w:t xml:space="preserve"> Report Trigger</w:t>
            </w:r>
          </w:p>
        </w:tc>
        <w:tc>
          <w:tcPr>
            <w:tcW w:w="1360" w:type="pct"/>
            <w:tcBorders>
              <w:top w:val="single" w:sz="4" w:space="0" w:color="auto"/>
              <w:left w:val="single" w:sz="4" w:space="0" w:color="auto"/>
              <w:bottom w:val="single" w:sz="4" w:space="0" w:color="auto"/>
              <w:right w:val="single" w:sz="4" w:space="0" w:color="auto"/>
            </w:tcBorders>
          </w:tcPr>
          <w:p w14:paraId="6A286441" w14:textId="77777777" w:rsidR="00467E58" w:rsidRPr="00441CD0" w:rsidRDefault="00467E58" w:rsidP="000B4B34">
            <w:pPr>
              <w:pStyle w:val="TAL"/>
            </w:pPr>
            <w:r w:rsidRPr="00441CD0">
              <w:t>Extendable / Clause 8.2.165</w:t>
            </w:r>
          </w:p>
        </w:tc>
        <w:tc>
          <w:tcPr>
            <w:tcW w:w="833" w:type="pct"/>
            <w:tcBorders>
              <w:top w:val="single" w:sz="4" w:space="0" w:color="auto"/>
              <w:left w:val="single" w:sz="4" w:space="0" w:color="auto"/>
              <w:bottom w:val="single" w:sz="4" w:space="0" w:color="auto"/>
              <w:right w:val="single" w:sz="4" w:space="0" w:color="auto"/>
            </w:tcBorders>
          </w:tcPr>
          <w:p w14:paraId="2A9B09CD" w14:textId="77777777" w:rsidR="00467E58" w:rsidRPr="00441CD0" w:rsidRDefault="00467E58" w:rsidP="000B4B34">
            <w:pPr>
              <w:pStyle w:val="TAC"/>
              <w:rPr>
                <w:lang w:val="de-DE"/>
              </w:rPr>
            </w:pPr>
            <w:r w:rsidRPr="00441CD0">
              <w:rPr>
                <w:lang w:val="de-DE"/>
              </w:rPr>
              <w:t>1</w:t>
            </w:r>
          </w:p>
        </w:tc>
      </w:tr>
      <w:tr w:rsidR="00467E58" w:rsidRPr="00441CD0" w14:paraId="2F5A4521"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0E3D94AD" w14:textId="77777777" w:rsidR="00467E58" w:rsidRPr="00441CD0" w:rsidRDefault="00467E58" w:rsidP="000B4B34">
            <w:pPr>
              <w:pStyle w:val="TAC"/>
            </w:pPr>
            <w:r w:rsidRPr="00441CD0">
              <w:t>238</w:t>
            </w:r>
          </w:p>
        </w:tc>
        <w:tc>
          <w:tcPr>
            <w:tcW w:w="1962" w:type="pct"/>
            <w:tcBorders>
              <w:top w:val="single" w:sz="4" w:space="0" w:color="auto"/>
              <w:left w:val="single" w:sz="4" w:space="0" w:color="auto"/>
              <w:bottom w:val="single" w:sz="4" w:space="0" w:color="auto"/>
              <w:right w:val="single" w:sz="4" w:space="0" w:color="auto"/>
            </w:tcBorders>
          </w:tcPr>
          <w:p w14:paraId="6B7D56FC" w14:textId="77777777" w:rsidR="00467E58" w:rsidRPr="00441CD0" w:rsidRDefault="00467E58" w:rsidP="000B4B34">
            <w:pPr>
              <w:pStyle w:val="TAL"/>
            </w:pPr>
            <w:r w:rsidRPr="00441CD0">
              <w:t xml:space="preserve">GTP-U Path </w:t>
            </w:r>
            <w:proofErr w:type="spellStart"/>
            <w:r w:rsidRPr="00441CD0">
              <w:t>QoS</w:t>
            </w:r>
            <w:proofErr w:type="spellEnd"/>
            <w:r w:rsidRPr="00441CD0">
              <w:t xml:space="preserve"> Control Information</w:t>
            </w:r>
          </w:p>
        </w:tc>
        <w:tc>
          <w:tcPr>
            <w:tcW w:w="1360" w:type="pct"/>
            <w:tcBorders>
              <w:top w:val="single" w:sz="4" w:space="0" w:color="auto"/>
              <w:left w:val="single" w:sz="4" w:space="0" w:color="auto"/>
              <w:bottom w:val="single" w:sz="4" w:space="0" w:color="auto"/>
              <w:right w:val="single" w:sz="4" w:space="0" w:color="auto"/>
            </w:tcBorders>
          </w:tcPr>
          <w:p w14:paraId="427EECD8" w14:textId="77777777" w:rsidR="00467E58" w:rsidRPr="00441CD0" w:rsidRDefault="00467E58" w:rsidP="000B4B34">
            <w:pPr>
              <w:pStyle w:val="TAL"/>
            </w:pPr>
            <w:r w:rsidRPr="00441CD0">
              <w:t>Extendable / Table 7.4.4.1.3-1</w:t>
            </w:r>
          </w:p>
        </w:tc>
        <w:tc>
          <w:tcPr>
            <w:tcW w:w="833" w:type="pct"/>
            <w:tcBorders>
              <w:top w:val="single" w:sz="4" w:space="0" w:color="auto"/>
              <w:left w:val="single" w:sz="4" w:space="0" w:color="auto"/>
              <w:bottom w:val="single" w:sz="4" w:space="0" w:color="auto"/>
              <w:right w:val="single" w:sz="4" w:space="0" w:color="auto"/>
            </w:tcBorders>
          </w:tcPr>
          <w:p w14:paraId="1A50F882" w14:textId="77777777" w:rsidR="00467E58" w:rsidRPr="00441CD0" w:rsidRDefault="00467E58" w:rsidP="000B4B34">
            <w:pPr>
              <w:pStyle w:val="TAC"/>
              <w:rPr>
                <w:lang w:val="de-DE"/>
              </w:rPr>
            </w:pPr>
            <w:r w:rsidRPr="00441CD0">
              <w:t>Not Applicable</w:t>
            </w:r>
          </w:p>
        </w:tc>
      </w:tr>
      <w:tr w:rsidR="00467E58" w:rsidRPr="00441CD0" w14:paraId="51D01C9C"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351ADBC8" w14:textId="77777777" w:rsidR="00467E58" w:rsidRPr="00441CD0" w:rsidRDefault="00467E58" w:rsidP="000B4B34">
            <w:pPr>
              <w:pStyle w:val="TAC"/>
            </w:pPr>
            <w:r w:rsidRPr="00441CD0">
              <w:t>239</w:t>
            </w:r>
          </w:p>
        </w:tc>
        <w:tc>
          <w:tcPr>
            <w:tcW w:w="1962" w:type="pct"/>
            <w:tcBorders>
              <w:top w:val="single" w:sz="4" w:space="0" w:color="auto"/>
              <w:left w:val="single" w:sz="4" w:space="0" w:color="auto"/>
              <w:bottom w:val="single" w:sz="4" w:space="0" w:color="auto"/>
              <w:right w:val="single" w:sz="4" w:space="0" w:color="auto"/>
            </w:tcBorders>
          </w:tcPr>
          <w:p w14:paraId="626E447F" w14:textId="77777777" w:rsidR="00467E58" w:rsidRPr="00441CD0" w:rsidRDefault="00467E58" w:rsidP="000B4B34">
            <w:pPr>
              <w:pStyle w:val="TAL"/>
              <w:rPr>
                <w:rFonts w:eastAsia="宋体"/>
                <w:lang w:val="en-US"/>
              </w:rPr>
            </w:pPr>
            <w:r w:rsidRPr="00441CD0">
              <w:rPr>
                <w:rFonts w:eastAsia="宋体"/>
                <w:lang w:val="en-US"/>
              </w:rPr>
              <w:t xml:space="preserve">GTP-U Path </w:t>
            </w:r>
            <w:proofErr w:type="spellStart"/>
            <w:r w:rsidRPr="00441CD0">
              <w:rPr>
                <w:rFonts w:eastAsia="宋体"/>
                <w:lang w:val="en-US"/>
              </w:rPr>
              <w:t>QoS</w:t>
            </w:r>
            <w:proofErr w:type="spellEnd"/>
            <w:r w:rsidRPr="00441CD0">
              <w:rPr>
                <w:rFonts w:eastAsia="宋体"/>
                <w:lang w:val="en-US"/>
              </w:rPr>
              <w:t xml:space="preserve"> Report (PFCP Node Report Request)</w:t>
            </w:r>
          </w:p>
        </w:tc>
        <w:tc>
          <w:tcPr>
            <w:tcW w:w="1360" w:type="pct"/>
            <w:tcBorders>
              <w:top w:val="single" w:sz="4" w:space="0" w:color="auto"/>
              <w:left w:val="single" w:sz="4" w:space="0" w:color="auto"/>
              <w:bottom w:val="single" w:sz="4" w:space="0" w:color="auto"/>
              <w:right w:val="single" w:sz="4" w:space="0" w:color="auto"/>
            </w:tcBorders>
          </w:tcPr>
          <w:p w14:paraId="3B46A8DC" w14:textId="77777777" w:rsidR="00467E58" w:rsidRPr="00441CD0" w:rsidRDefault="00467E58" w:rsidP="000B4B34">
            <w:pPr>
              <w:pStyle w:val="TAL"/>
            </w:pPr>
            <w:r w:rsidRPr="00441CD0">
              <w:t>Extendable / Table 7.4.5.1.5-1</w:t>
            </w:r>
          </w:p>
        </w:tc>
        <w:tc>
          <w:tcPr>
            <w:tcW w:w="833" w:type="pct"/>
            <w:tcBorders>
              <w:top w:val="single" w:sz="4" w:space="0" w:color="auto"/>
              <w:left w:val="single" w:sz="4" w:space="0" w:color="auto"/>
              <w:bottom w:val="single" w:sz="4" w:space="0" w:color="auto"/>
              <w:right w:val="single" w:sz="4" w:space="0" w:color="auto"/>
            </w:tcBorders>
          </w:tcPr>
          <w:p w14:paraId="20C8C8E7" w14:textId="77777777" w:rsidR="00467E58" w:rsidRPr="00441CD0" w:rsidRDefault="00467E58" w:rsidP="000B4B34">
            <w:pPr>
              <w:pStyle w:val="TAC"/>
            </w:pPr>
            <w:r w:rsidRPr="00441CD0">
              <w:t>Not Applicable</w:t>
            </w:r>
          </w:p>
        </w:tc>
      </w:tr>
      <w:tr w:rsidR="00467E58" w:rsidRPr="00441CD0" w14:paraId="6970D989"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37E66C95" w14:textId="77777777" w:rsidR="00467E58" w:rsidRPr="00441CD0" w:rsidRDefault="00467E58" w:rsidP="000B4B34">
            <w:pPr>
              <w:pStyle w:val="TAC"/>
            </w:pPr>
            <w:r w:rsidRPr="00441CD0">
              <w:t>240</w:t>
            </w:r>
          </w:p>
        </w:tc>
        <w:tc>
          <w:tcPr>
            <w:tcW w:w="1962" w:type="pct"/>
            <w:tcBorders>
              <w:top w:val="single" w:sz="4" w:space="0" w:color="auto"/>
              <w:left w:val="single" w:sz="4" w:space="0" w:color="auto"/>
              <w:bottom w:val="single" w:sz="4" w:space="0" w:color="auto"/>
              <w:right w:val="single" w:sz="4" w:space="0" w:color="auto"/>
            </w:tcBorders>
          </w:tcPr>
          <w:p w14:paraId="1DE056CA" w14:textId="77777777" w:rsidR="00467E58" w:rsidRPr="00441CD0" w:rsidRDefault="00467E58" w:rsidP="000B4B34">
            <w:pPr>
              <w:pStyle w:val="TAL"/>
            </w:pPr>
            <w:proofErr w:type="spellStart"/>
            <w:r w:rsidRPr="00441CD0">
              <w:rPr>
                <w:rFonts w:eastAsia="宋体"/>
                <w:lang w:val="en-US"/>
              </w:rPr>
              <w:t>QoS</w:t>
            </w:r>
            <w:proofErr w:type="spellEnd"/>
            <w:r w:rsidRPr="00441CD0">
              <w:rPr>
                <w:rFonts w:eastAsia="宋体"/>
                <w:lang w:val="en-US"/>
              </w:rPr>
              <w:t xml:space="preserve"> Information in GTP-U Path </w:t>
            </w:r>
            <w:proofErr w:type="spellStart"/>
            <w:r w:rsidRPr="00441CD0">
              <w:rPr>
                <w:rFonts w:eastAsia="宋体"/>
                <w:lang w:val="en-US"/>
              </w:rPr>
              <w:t>QoS</w:t>
            </w:r>
            <w:proofErr w:type="spellEnd"/>
            <w:r w:rsidRPr="00441CD0">
              <w:rPr>
                <w:rFonts w:eastAsia="宋体"/>
                <w:lang w:val="en-US"/>
              </w:rPr>
              <w:t xml:space="preserve"> Report</w:t>
            </w:r>
          </w:p>
        </w:tc>
        <w:tc>
          <w:tcPr>
            <w:tcW w:w="1360" w:type="pct"/>
            <w:tcBorders>
              <w:top w:val="single" w:sz="4" w:space="0" w:color="auto"/>
              <w:left w:val="single" w:sz="4" w:space="0" w:color="auto"/>
              <w:bottom w:val="single" w:sz="4" w:space="0" w:color="auto"/>
              <w:right w:val="single" w:sz="4" w:space="0" w:color="auto"/>
            </w:tcBorders>
          </w:tcPr>
          <w:p w14:paraId="426E41E0" w14:textId="77777777" w:rsidR="00467E58" w:rsidRPr="00441CD0" w:rsidRDefault="00467E58" w:rsidP="000B4B34">
            <w:pPr>
              <w:pStyle w:val="TAL"/>
            </w:pPr>
            <w:r w:rsidRPr="00441CD0">
              <w:t>Extendable / Table 7.4.5.1.6-1</w:t>
            </w:r>
          </w:p>
        </w:tc>
        <w:tc>
          <w:tcPr>
            <w:tcW w:w="833" w:type="pct"/>
            <w:tcBorders>
              <w:top w:val="single" w:sz="4" w:space="0" w:color="auto"/>
              <w:left w:val="single" w:sz="4" w:space="0" w:color="auto"/>
              <w:bottom w:val="single" w:sz="4" w:space="0" w:color="auto"/>
              <w:right w:val="single" w:sz="4" w:space="0" w:color="auto"/>
            </w:tcBorders>
          </w:tcPr>
          <w:p w14:paraId="1AE1F496" w14:textId="77777777" w:rsidR="00467E58" w:rsidRPr="00441CD0" w:rsidRDefault="00467E58" w:rsidP="000B4B34">
            <w:pPr>
              <w:pStyle w:val="TAC"/>
            </w:pPr>
            <w:r w:rsidRPr="00441CD0">
              <w:t>Not Applicable</w:t>
            </w:r>
          </w:p>
        </w:tc>
      </w:tr>
      <w:tr w:rsidR="00467E58" w:rsidRPr="00441CD0" w14:paraId="13EBBD06"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29563BB5" w14:textId="77777777" w:rsidR="00467E58" w:rsidRPr="00441CD0" w:rsidRDefault="00467E58" w:rsidP="000B4B34">
            <w:pPr>
              <w:pStyle w:val="TAC"/>
            </w:pPr>
            <w:r w:rsidRPr="00441CD0">
              <w:t>241</w:t>
            </w:r>
          </w:p>
        </w:tc>
        <w:tc>
          <w:tcPr>
            <w:tcW w:w="1962" w:type="pct"/>
            <w:tcBorders>
              <w:top w:val="single" w:sz="4" w:space="0" w:color="auto"/>
              <w:left w:val="single" w:sz="4" w:space="0" w:color="auto"/>
              <w:bottom w:val="single" w:sz="4" w:space="0" w:color="auto"/>
              <w:right w:val="single" w:sz="4" w:space="0" w:color="auto"/>
            </w:tcBorders>
          </w:tcPr>
          <w:p w14:paraId="6C3D478C" w14:textId="77777777" w:rsidR="00467E58" w:rsidRPr="00441CD0" w:rsidRDefault="00467E58" w:rsidP="000B4B34">
            <w:pPr>
              <w:pStyle w:val="TAL"/>
            </w:pPr>
            <w:r w:rsidRPr="00441CD0">
              <w:rPr>
                <w:rFonts w:eastAsia="宋体"/>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tcPr>
          <w:p w14:paraId="05EEB9ED" w14:textId="77777777" w:rsidR="00467E58" w:rsidRPr="00441CD0" w:rsidRDefault="00467E58" w:rsidP="000B4B34">
            <w:pPr>
              <w:pStyle w:val="TAL"/>
            </w:pPr>
            <w:r w:rsidRPr="00441CD0">
              <w:t>Extendable / Clause 8.2.166</w:t>
            </w:r>
          </w:p>
        </w:tc>
        <w:tc>
          <w:tcPr>
            <w:tcW w:w="833" w:type="pct"/>
            <w:tcBorders>
              <w:top w:val="single" w:sz="4" w:space="0" w:color="auto"/>
              <w:left w:val="single" w:sz="4" w:space="0" w:color="auto"/>
              <w:bottom w:val="single" w:sz="4" w:space="0" w:color="auto"/>
              <w:right w:val="single" w:sz="4" w:space="0" w:color="auto"/>
            </w:tcBorders>
          </w:tcPr>
          <w:p w14:paraId="325F7A83" w14:textId="77777777" w:rsidR="00467E58" w:rsidRPr="00441CD0" w:rsidRDefault="00467E58" w:rsidP="000B4B34">
            <w:pPr>
              <w:pStyle w:val="TAC"/>
            </w:pPr>
            <w:r w:rsidRPr="00441CD0">
              <w:t>1</w:t>
            </w:r>
          </w:p>
        </w:tc>
      </w:tr>
      <w:tr w:rsidR="00467E58" w:rsidRPr="00441CD0" w14:paraId="18CEAF55"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55BF42F4" w14:textId="77777777" w:rsidR="00467E58" w:rsidRPr="00441CD0" w:rsidRDefault="00467E58" w:rsidP="000B4B34">
            <w:pPr>
              <w:pStyle w:val="TAC"/>
            </w:pPr>
            <w:r w:rsidRPr="00441CD0">
              <w:t>242</w:t>
            </w:r>
          </w:p>
        </w:tc>
        <w:tc>
          <w:tcPr>
            <w:tcW w:w="1962" w:type="pct"/>
            <w:tcBorders>
              <w:top w:val="single" w:sz="4" w:space="0" w:color="auto"/>
              <w:left w:val="single" w:sz="4" w:space="0" w:color="auto"/>
              <w:bottom w:val="single" w:sz="4" w:space="0" w:color="auto"/>
              <w:right w:val="single" w:sz="4" w:space="0" w:color="auto"/>
            </w:tcBorders>
          </w:tcPr>
          <w:p w14:paraId="25787830" w14:textId="77777777" w:rsidR="00467E58" w:rsidRPr="00441CD0" w:rsidRDefault="00467E58" w:rsidP="000B4B34">
            <w:pPr>
              <w:pStyle w:val="TAL"/>
              <w:rPr>
                <w:lang w:eastAsia="zh-CN"/>
              </w:rPr>
            </w:pPr>
            <w:r w:rsidRPr="00441CD0">
              <w:rPr>
                <w:lang w:val="sv-SE"/>
              </w:rPr>
              <w:t>QoS Monitoring per QoS flow Control Information</w:t>
            </w:r>
          </w:p>
        </w:tc>
        <w:tc>
          <w:tcPr>
            <w:tcW w:w="1360" w:type="pct"/>
            <w:tcBorders>
              <w:top w:val="single" w:sz="4" w:space="0" w:color="auto"/>
              <w:left w:val="single" w:sz="4" w:space="0" w:color="auto"/>
              <w:bottom w:val="single" w:sz="4" w:space="0" w:color="auto"/>
              <w:right w:val="single" w:sz="4" w:space="0" w:color="auto"/>
            </w:tcBorders>
          </w:tcPr>
          <w:p w14:paraId="19A79258" w14:textId="77777777" w:rsidR="00467E58" w:rsidRPr="00441CD0" w:rsidRDefault="00467E58" w:rsidP="000B4B34">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833" w:type="pct"/>
            <w:tcBorders>
              <w:top w:val="single" w:sz="4" w:space="0" w:color="auto"/>
              <w:left w:val="single" w:sz="4" w:space="0" w:color="auto"/>
              <w:bottom w:val="single" w:sz="4" w:space="0" w:color="auto"/>
              <w:right w:val="single" w:sz="4" w:space="0" w:color="auto"/>
            </w:tcBorders>
          </w:tcPr>
          <w:p w14:paraId="4CA609B1" w14:textId="77777777" w:rsidR="00467E58" w:rsidRPr="00441CD0" w:rsidRDefault="00467E58" w:rsidP="000B4B34">
            <w:pPr>
              <w:pStyle w:val="TAC"/>
              <w:rPr>
                <w:lang w:eastAsia="zh-CN"/>
              </w:rPr>
            </w:pPr>
            <w:r w:rsidRPr="00441CD0">
              <w:rPr>
                <w:lang w:val="de-DE"/>
              </w:rPr>
              <w:t>Not applicable</w:t>
            </w:r>
          </w:p>
        </w:tc>
      </w:tr>
      <w:tr w:rsidR="00467E58" w:rsidRPr="00441CD0" w14:paraId="6EBCD29B"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4C291629" w14:textId="77777777" w:rsidR="00467E58" w:rsidRPr="00441CD0" w:rsidRDefault="00467E58" w:rsidP="000B4B34">
            <w:pPr>
              <w:pStyle w:val="TAC"/>
            </w:pPr>
            <w:r w:rsidRPr="00441CD0">
              <w:rPr>
                <w:lang w:eastAsia="zh-CN"/>
              </w:rPr>
              <w:t>243</w:t>
            </w:r>
          </w:p>
        </w:tc>
        <w:tc>
          <w:tcPr>
            <w:tcW w:w="1962" w:type="pct"/>
            <w:tcBorders>
              <w:top w:val="single" w:sz="4" w:space="0" w:color="auto"/>
              <w:left w:val="single" w:sz="4" w:space="0" w:color="auto"/>
              <w:bottom w:val="single" w:sz="4" w:space="0" w:color="auto"/>
              <w:right w:val="single" w:sz="4" w:space="0" w:color="auto"/>
            </w:tcBorders>
          </w:tcPr>
          <w:p w14:paraId="5F440B45" w14:textId="77777777" w:rsidR="00467E58" w:rsidRPr="00441CD0" w:rsidRDefault="00467E58" w:rsidP="000B4B34">
            <w:pPr>
              <w:pStyle w:val="TAL"/>
              <w:rPr>
                <w:lang w:eastAsia="zh-CN"/>
              </w:rPr>
            </w:pPr>
            <w:r w:rsidRPr="00441CD0">
              <w:t xml:space="preserve">Requested </w:t>
            </w:r>
            <w:r w:rsidRPr="00441CD0">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tcPr>
          <w:p w14:paraId="507130E1" w14:textId="77777777" w:rsidR="00467E58" w:rsidRPr="00441CD0" w:rsidRDefault="00467E58" w:rsidP="000B4B34">
            <w:pPr>
              <w:pStyle w:val="TAL"/>
            </w:pPr>
            <w:r w:rsidRPr="00441CD0">
              <w:t>Extendable / Clause 8.2.167</w:t>
            </w:r>
          </w:p>
        </w:tc>
        <w:tc>
          <w:tcPr>
            <w:tcW w:w="833" w:type="pct"/>
            <w:tcBorders>
              <w:top w:val="single" w:sz="4" w:space="0" w:color="auto"/>
              <w:left w:val="single" w:sz="4" w:space="0" w:color="auto"/>
              <w:bottom w:val="single" w:sz="4" w:space="0" w:color="auto"/>
              <w:right w:val="single" w:sz="4" w:space="0" w:color="auto"/>
            </w:tcBorders>
          </w:tcPr>
          <w:p w14:paraId="216D0746" w14:textId="77777777" w:rsidR="00467E58" w:rsidRPr="00441CD0" w:rsidRDefault="00467E58" w:rsidP="000B4B34">
            <w:pPr>
              <w:pStyle w:val="TAC"/>
              <w:rPr>
                <w:lang w:eastAsia="zh-CN"/>
              </w:rPr>
            </w:pPr>
            <w:r w:rsidRPr="00441CD0">
              <w:rPr>
                <w:rFonts w:hint="eastAsia"/>
                <w:lang w:eastAsia="zh-CN"/>
              </w:rPr>
              <w:t>1</w:t>
            </w:r>
          </w:p>
        </w:tc>
      </w:tr>
      <w:tr w:rsidR="00467E58" w:rsidRPr="00441CD0" w14:paraId="5019CBA4"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5CE87DC4" w14:textId="77777777" w:rsidR="00467E58" w:rsidRPr="00441CD0" w:rsidRDefault="00467E58" w:rsidP="000B4B34">
            <w:pPr>
              <w:pStyle w:val="TAC"/>
            </w:pPr>
            <w:r w:rsidRPr="00441CD0">
              <w:rPr>
                <w:lang w:eastAsia="zh-CN"/>
              </w:rPr>
              <w:t>244</w:t>
            </w:r>
          </w:p>
        </w:tc>
        <w:tc>
          <w:tcPr>
            <w:tcW w:w="1962" w:type="pct"/>
            <w:tcBorders>
              <w:top w:val="single" w:sz="4" w:space="0" w:color="auto"/>
              <w:left w:val="single" w:sz="4" w:space="0" w:color="auto"/>
              <w:bottom w:val="single" w:sz="4" w:space="0" w:color="auto"/>
              <w:right w:val="single" w:sz="4" w:space="0" w:color="auto"/>
            </w:tcBorders>
          </w:tcPr>
          <w:p w14:paraId="5E2DB2F9" w14:textId="77777777" w:rsidR="00467E58" w:rsidRPr="00441CD0" w:rsidRDefault="00467E58" w:rsidP="000B4B34">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360" w:type="pct"/>
            <w:tcBorders>
              <w:top w:val="single" w:sz="4" w:space="0" w:color="auto"/>
              <w:left w:val="single" w:sz="4" w:space="0" w:color="auto"/>
              <w:bottom w:val="single" w:sz="4" w:space="0" w:color="auto"/>
              <w:right w:val="single" w:sz="4" w:space="0" w:color="auto"/>
            </w:tcBorders>
          </w:tcPr>
          <w:p w14:paraId="1A37F471" w14:textId="77777777" w:rsidR="00467E58" w:rsidRPr="00441CD0" w:rsidRDefault="00467E58" w:rsidP="000B4B34">
            <w:pPr>
              <w:pStyle w:val="TAL"/>
            </w:pPr>
            <w:r w:rsidRPr="00441CD0">
              <w:t>Extendable / Clause 8.2.168</w:t>
            </w:r>
          </w:p>
        </w:tc>
        <w:tc>
          <w:tcPr>
            <w:tcW w:w="833" w:type="pct"/>
            <w:tcBorders>
              <w:top w:val="single" w:sz="4" w:space="0" w:color="auto"/>
              <w:left w:val="single" w:sz="4" w:space="0" w:color="auto"/>
              <w:bottom w:val="single" w:sz="4" w:space="0" w:color="auto"/>
              <w:right w:val="single" w:sz="4" w:space="0" w:color="auto"/>
            </w:tcBorders>
          </w:tcPr>
          <w:p w14:paraId="6FA961CC" w14:textId="77777777" w:rsidR="00467E58" w:rsidRPr="00441CD0" w:rsidRDefault="00467E58" w:rsidP="000B4B34">
            <w:pPr>
              <w:pStyle w:val="TAC"/>
              <w:rPr>
                <w:lang w:eastAsia="zh-CN"/>
              </w:rPr>
            </w:pPr>
            <w:r w:rsidRPr="00441CD0">
              <w:rPr>
                <w:rFonts w:hint="eastAsia"/>
                <w:lang w:eastAsia="zh-CN"/>
              </w:rPr>
              <w:t>1</w:t>
            </w:r>
          </w:p>
        </w:tc>
      </w:tr>
      <w:tr w:rsidR="00467E58" w:rsidRPr="00441CD0" w14:paraId="638E8263"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08A6283A" w14:textId="77777777" w:rsidR="00467E58" w:rsidRPr="00441CD0" w:rsidRDefault="00467E58" w:rsidP="000B4B34">
            <w:pPr>
              <w:pStyle w:val="TAC"/>
            </w:pPr>
            <w:r w:rsidRPr="00441CD0">
              <w:rPr>
                <w:lang w:eastAsia="zh-CN"/>
              </w:rPr>
              <w:t>245</w:t>
            </w:r>
          </w:p>
        </w:tc>
        <w:tc>
          <w:tcPr>
            <w:tcW w:w="1962" w:type="pct"/>
            <w:tcBorders>
              <w:top w:val="single" w:sz="4" w:space="0" w:color="auto"/>
              <w:left w:val="single" w:sz="4" w:space="0" w:color="auto"/>
              <w:bottom w:val="single" w:sz="4" w:space="0" w:color="auto"/>
              <w:right w:val="single" w:sz="4" w:space="0" w:color="auto"/>
            </w:tcBorders>
          </w:tcPr>
          <w:p w14:paraId="6961DDC8" w14:textId="77777777" w:rsidR="00467E58" w:rsidRPr="00441CD0" w:rsidRDefault="00467E58" w:rsidP="000B4B34">
            <w:pPr>
              <w:pStyle w:val="TAL"/>
              <w:rPr>
                <w:lang w:eastAsia="zh-CN"/>
              </w:rPr>
            </w:pPr>
            <w:r w:rsidRPr="00441CD0">
              <w:t>Packet Delay Thresholds</w:t>
            </w:r>
          </w:p>
        </w:tc>
        <w:tc>
          <w:tcPr>
            <w:tcW w:w="1360" w:type="pct"/>
            <w:tcBorders>
              <w:top w:val="single" w:sz="4" w:space="0" w:color="auto"/>
              <w:left w:val="single" w:sz="4" w:space="0" w:color="auto"/>
              <w:bottom w:val="single" w:sz="4" w:space="0" w:color="auto"/>
              <w:right w:val="single" w:sz="4" w:space="0" w:color="auto"/>
            </w:tcBorders>
          </w:tcPr>
          <w:p w14:paraId="6A864202" w14:textId="77777777" w:rsidR="00467E58" w:rsidRPr="00441CD0" w:rsidRDefault="00467E58" w:rsidP="000B4B34">
            <w:pPr>
              <w:pStyle w:val="TAL"/>
            </w:pPr>
            <w:r w:rsidRPr="00441CD0">
              <w:t>Extendable / Clause 8.2.169</w:t>
            </w:r>
          </w:p>
        </w:tc>
        <w:tc>
          <w:tcPr>
            <w:tcW w:w="833" w:type="pct"/>
            <w:tcBorders>
              <w:top w:val="single" w:sz="4" w:space="0" w:color="auto"/>
              <w:left w:val="single" w:sz="4" w:space="0" w:color="auto"/>
              <w:bottom w:val="single" w:sz="4" w:space="0" w:color="auto"/>
              <w:right w:val="single" w:sz="4" w:space="0" w:color="auto"/>
            </w:tcBorders>
          </w:tcPr>
          <w:p w14:paraId="3B9F2656" w14:textId="77777777" w:rsidR="00467E58" w:rsidRPr="00441CD0" w:rsidRDefault="00467E58" w:rsidP="000B4B34">
            <w:pPr>
              <w:pStyle w:val="TAC"/>
              <w:rPr>
                <w:lang w:eastAsia="zh-CN"/>
              </w:rPr>
            </w:pPr>
            <w:r w:rsidRPr="00441CD0">
              <w:rPr>
                <w:lang w:eastAsia="zh-CN"/>
              </w:rPr>
              <w:t>1</w:t>
            </w:r>
          </w:p>
        </w:tc>
      </w:tr>
      <w:tr w:rsidR="00467E58" w:rsidRPr="00441CD0" w14:paraId="33AF1C10"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6D2D054D" w14:textId="77777777" w:rsidR="00467E58" w:rsidRPr="00441CD0" w:rsidRDefault="00467E58" w:rsidP="000B4B34">
            <w:pPr>
              <w:pStyle w:val="TAC"/>
              <w:rPr>
                <w:lang w:eastAsia="zh-CN"/>
              </w:rPr>
            </w:pPr>
            <w:r w:rsidRPr="00441CD0">
              <w:rPr>
                <w:lang w:eastAsia="zh-CN"/>
              </w:rPr>
              <w:t>246</w:t>
            </w:r>
          </w:p>
        </w:tc>
        <w:tc>
          <w:tcPr>
            <w:tcW w:w="1962" w:type="pct"/>
            <w:tcBorders>
              <w:top w:val="single" w:sz="4" w:space="0" w:color="auto"/>
              <w:left w:val="single" w:sz="4" w:space="0" w:color="auto"/>
              <w:bottom w:val="single" w:sz="4" w:space="0" w:color="auto"/>
              <w:right w:val="single" w:sz="4" w:space="0" w:color="auto"/>
            </w:tcBorders>
          </w:tcPr>
          <w:p w14:paraId="7331460B" w14:textId="77777777" w:rsidR="00467E58" w:rsidRPr="00441CD0" w:rsidRDefault="00467E58" w:rsidP="000B4B34">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360" w:type="pct"/>
            <w:tcBorders>
              <w:top w:val="single" w:sz="4" w:space="0" w:color="auto"/>
              <w:left w:val="single" w:sz="4" w:space="0" w:color="auto"/>
              <w:bottom w:val="single" w:sz="4" w:space="0" w:color="auto"/>
              <w:right w:val="single" w:sz="4" w:space="0" w:color="auto"/>
            </w:tcBorders>
          </w:tcPr>
          <w:p w14:paraId="44590390" w14:textId="77777777" w:rsidR="00467E58" w:rsidRPr="00441CD0" w:rsidRDefault="00467E58" w:rsidP="000B4B34">
            <w:pPr>
              <w:pStyle w:val="TAL"/>
            </w:pPr>
            <w:r w:rsidRPr="00441CD0">
              <w:t>Extendable / Clause 8.2.170</w:t>
            </w:r>
          </w:p>
        </w:tc>
        <w:tc>
          <w:tcPr>
            <w:tcW w:w="833" w:type="pct"/>
            <w:tcBorders>
              <w:top w:val="single" w:sz="4" w:space="0" w:color="auto"/>
              <w:left w:val="single" w:sz="4" w:space="0" w:color="auto"/>
              <w:bottom w:val="single" w:sz="4" w:space="0" w:color="auto"/>
              <w:right w:val="single" w:sz="4" w:space="0" w:color="auto"/>
            </w:tcBorders>
          </w:tcPr>
          <w:p w14:paraId="25EA96FD" w14:textId="77777777" w:rsidR="00467E58" w:rsidRPr="00441CD0" w:rsidRDefault="00467E58" w:rsidP="000B4B34">
            <w:pPr>
              <w:pStyle w:val="TAC"/>
              <w:rPr>
                <w:lang w:eastAsia="zh-CN"/>
              </w:rPr>
            </w:pPr>
            <w:r w:rsidRPr="00441CD0">
              <w:rPr>
                <w:rFonts w:hint="eastAsia"/>
                <w:lang w:eastAsia="zh-CN"/>
              </w:rPr>
              <w:t>4</w:t>
            </w:r>
          </w:p>
        </w:tc>
      </w:tr>
      <w:tr w:rsidR="00467E58" w:rsidRPr="00441CD0" w14:paraId="1A7A3DC3"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5FD45579" w14:textId="77777777" w:rsidR="00467E58" w:rsidRPr="00441CD0" w:rsidRDefault="00467E58" w:rsidP="000B4B34">
            <w:pPr>
              <w:pStyle w:val="TAC"/>
              <w:rPr>
                <w:lang w:eastAsia="zh-CN"/>
              </w:rPr>
            </w:pPr>
            <w:r w:rsidRPr="00441CD0">
              <w:rPr>
                <w:lang w:eastAsia="zh-CN"/>
              </w:rPr>
              <w:t>247</w:t>
            </w:r>
          </w:p>
        </w:tc>
        <w:tc>
          <w:tcPr>
            <w:tcW w:w="1962" w:type="pct"/>
            <w:tcBorders>
              <w:top w:val="single" w:sz="4" w:space="0" w:color="auto"/>
              <w:left w:val="single" w:sz="4" w:space="0" w:color="auto"/>
              <w:bottom w:val="single" w:sz="4" w:space="0" w:color="auto"/>
              <w:right w:val="single" w:sz="4" w:space="0" w:color="auto"/>
            </w:tcBorders>
          </w:tcPr>
          <w:p w14:paraId="6FDFDD9E" w14:textId="77777777" w:rsidR="00467E58" w:rsidRPr="00441CD0" w:rsidRDefault="00467E58" w:rsidP="000B4B34">
            <w:pPr>
              <w:pStyle w:val="TAL"/>
              <w:rPr>
                <w:lang w:eastAsia="zh-CN"/>
              </w:rPr>
            </w:pPr>
            <w:proofErr w:type="spellStart"/>
            <w:r w:rsidRPr="00441CD0">
              <w:rPr>
                <w:rFonts w:hint="eastAsia"/>
                <w:lang w:eastAsia="zh-CN"/>
              </w:rPr>
              <w:t>Q</w:t>
            </w:r>
            <w:r w:rsidRPr="00441CD0">
              <w:rPr>
                <w:lang w:eastAsia="zh-CN"/>
              </w:rPr>
              <w:t>oS</w:t>
            </w:r>
            <w:proofErr w:type="spellEnd"/>
            <w:r w:rsidRPr="00441CD0">
              <w:rPr>
                <w:lang w:eastAsia="zh-CN"/>
              </w:rPr>
              <w:t xml:space="preserve"> </w:t>
            </w:r>
            <w:r w:rsidRPr="00441CD0">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tcPr>
          <w:p w14:paraId="7A45EE5B" w14:textId="77777777" w:rsidR="00467E58" w:rsidRPr="00441CD0" w:rsidRDefault="00467E58" w:rsidP="000B4B34">
            <w:pPr>
              <w:pStyle w:val="TAL"/>
            </w:pPr>
            <w:r w:rsidRPr="00441CD0">
              <w:rPr>
                <w:szCs w:val="16"/>
                <w:lang w:val="sv-SE"/>
              </w:rPr>
              <w:t>Extendable</w:t>
            </w:r>
            <w:r w:rsidRPr="00441CD0">
              <w:rPr>
                <w:lang w:val="sv-SE"/>
              </w:rPr>
              <w:t xml:space="preserve"> / Table </w:t>
            </w:r>
            <w:r w:rsidRPr="00441CD0">
              <w:t>7.5.8.6-3</w:t>
            </w:r>
          </w:p>
        </w:tc>
        <w:tc>
          <w:tcPr>
            <w:tcW w:w="833" w:type="pct"/>
            <w:tcBorders>
              <w:top w:val="single" w:sz="4" w:space="0" w:color="auto"/>
              <w:left w:val="single" w:sz="4" w:space="0" w:color="auto"/>
              <w:bottom w:val="single" w:sz="4" w:space="0" w:color="auto"/>
              <w:right w:val="single" w:sz="4" w:space="0" w:color="auto"/>
            </w:tcBorders>
          </w:tcPr>
          <w:p w14:paraId="67D611EA" w14:textId="77777777" w:rsidR="00467E58" w:rsidRPr="00441CD0" w:rsidRDefault="00467E58" w:rsidP="000B4B34">
            <w:pPr>
              <w:pStyle w:val="TAC"/>
              <w:rPr>
                <w:lang w:eastAsia="zh-CN"/>
              </w:rPr>
            </w:pPr>
            <w:r w:rsidRPr="00441CD0">
              <w:rPr>
                <w:lang w:val="de-DE"/>
              </w:rPr>
              <w:t>Not applicable</w:t>
            </w:r>
          </w:p>
        </w:tc>
      </w:tr>
      <w:tr w:rsidR="00467E58" w:rsidRPr="00441CD0" w14:paraId="7285A38E"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5EA03010" w14:textId="77777777" w:rsidR="00467E58" w:rsidRPr="00441CD0" w:rsidRDefault="00467E58" w:rsidP="000B4B34">
            <w:pPr>
              <w:pStyle w:val="TAC"/>
              <w:rPr>
                <w:lang w:eastAsia="zh-CN"/>
              </w:rPr>
            </w:pPr>
            <w:r w:rsidRPr="00441CD0">
              <w:rPr>
                <w:lang w:eastAsia="zh-CN"/>
              </w:rPr>
              <w:t>248</w:t>
            </w:r>
          </w:p>
        </w:tc>
        <w:tc>
          <w:tcPr>
            <w:tcW w:w="1962" w:type="pct"/>
            <w:tcBorders>
              <w:top w:val="single" w:sz="4" w:space="0" w:color="auto"/>
              <w:left w:val="single" w:sz="4" w:space="0" w:color="auto"/>
              <w:bottom w:val="single" w:sz="4" w:space="0" w:color="auto"/>
              <w:right w:val="single" w:sz="4" w:space="0" w:color="auto"/>
            </w:tcBorders>
          </w:tcPr>
          <w:p w14:paraId="4260C7EE" w14:textId="77777777" w:rsidR="00467E58" w:rsidRPr="00441CD0" w:rsidRDefault="00467E58" w:rsidP="000B4B34">
            <w:pPr>
              <w:pStyle w:val="TAL"/>
              <w:rPr>
                <w:lang w:eastAsia="zh-CN"/>
              </w:rPr>
            </w:pPr>
            <w:r w:rsidRPr="00441CD0">
              <w:rPr>
                <w:szCs w:val="18"/>
                <w:lang w:val="de-DE" w:eastAsia="zh-CN"/>
              </w:rPr>
              <w:t xml:space="preserve">QoS Monitoring </w:t>
            </w:r>
            <w:r w:rsidRPr="00441CD0">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tcPr>
          <w:p w14:paraId="15E2C171" w14:textId="77777777" w:rsidR="00467E58" w:rsidRPr="00441CD0" w:rsidRDefault="00467E58" w:rsidP="000B4B34">
            <w:pPr>
              <w:pStyle w:val="TAL"/>
            </w:pPr>
            <w:r w:rsidRPr="00441CD0">
              <w:t>Extendable / Clause 8.2.171</w:t>
            </w:r>
          </w:p>
        </w:tc>
        <w:tc>
          <w:tcPr>
            <w:tcW w:w="833" w:type="pct"/>
            <w:tcBorders>
              <w:top w:val="single" w:sz="4" w:space="0" w:color="auto"/>
              <w:left w:val="single" w:sz="4" w:space="0" w:color="auto"/>
              <w:bottom w:val="single" w:sz="4" w:space="0" w:color="auto"/>
              <w:right w:val="single" w:sz="4" w:space="0" w:color="auto"/>
            </w:tcBorders>
          </w:tcPr>
          <w:p w14:paraId="3723C692" w14:textId="77777777" w:rsidR="00467E58" w:rsidRPr="00441CD0" w:rsidRDefault="00467E58" w:rsidP="000B4B34">
            <w:pPr>
              <w:pStyle w:val="TAC"/>
              <w:rPr>
                <w:lang w:eastAsia="zh-CN"/>
              </w:rPr>
            </w:pPr>
            <w:r w:rsidRPr="00441CD0">
              <w:rPr>
                <w:lang w:eastAsia="zh-CN"/>
              </w:rPr>
              <w:t>1</w:t>
            </w:r>
          </w:p>
        </w:tc>
      </w:tr>
      <w:tr w:rsidR="00467E58" w:rsidRPr="00441CD0" w14:paraId="63FC4B26"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0BE07A99" w14:textId="77777777" w:rsidR="00467E58" w:rsidRPr="00441CD0" w:rsidRDefault="00467E58" w:rsidP="000B4B34">
            <w:pPr>
              <w:pStyle w:val="TAC"/>
              <w:rPr>
                <w:lang w:eastAsia="zh-CN"/>
              </w:rPr>
            </w:pPr>
            <w:r w:rsidRPr="00441CD0">
              <w:rPr>
                <w:lang w:eastAsia="zh-CN"/>
              </w:rPr>
              <w:t>249</w:t>
            </w:r>
          </w:p>
        </w:tc>
        <w:tc>
          <w:tcPr>
            <w:tcW w:w="1962" w:type="pct"/>
            <w:tcBorders>
              <w:top w:val="single" w:sz="4" w:space="0" w:color="auto"/>
              <w:left w:val="single" w:sz="4" w:space="0" w:color="auto"/>
              <w:bottom w:val="single" w:sz="4" w:space="0" w:color="auto"/>
              <w:right w:val="single" w:sz="4" w:space="0" w:color="auto"/>
            </w:tcBorders>
          </w:tcPr>
          <w:p w14:paraId="3DCBE45F" w14:textId="77777777" w:rsidR="00467E58" w:rsidRPr="00441CD0" w:rsidRDefault="00467E58" w:rsidP="000B4B34">
            <w:pPr>
              <w:pStyle w:val="TAL"/>
              <w:rPr>
                <w:szCs w:val="18"/>
                <w:lang w:val="de-DE" w:eastAsia="zh-CN"/>
              </w:rPr>
            </w:pPr>
            <w:r w:rsidRPr="00441CD0">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tcPr>
          <w:p w14:paraId="5204F178" w14:textId="77777777" w:rsidR="00467E58" w:rsidRPr="00441CD0" w:rsidRDefault="00467E58" w:rsidP="000B4B34">
            <w:pPr>
              <w:pStyle w:val="TAL"/>
            </w:pPr>
            <w:r w:rsidRPr="00441CD0">
              <w:t>Extendable / Clause 8.2.172</w:t>
            </w:r>
          </w:p>
        </w:tc>
        <w:tc>
          <w:tcPr>
            <w:tcW w:w="833" w:type="pct"/>
            <w:tcBorders>
              <w:top w:val="single" w:sz="4" w:space="0" w:color="auto"/>
              <w:left w:val="single" w:sz="4" w:space="0" w:color="auto"/>
              <w:bottom w:val="single" w:sz="4" w:space="0" w:color="auto"/>
              <w:right w:val="single" w:sz="4" w:space="0" w:color="auto"/>
            </w:tcBorders>
          </w:tcPr>
          <w:p w14:paraId="22B06415" w14:textId="77777777" w:rsidR="00467E58" w:rsidRPr="00441CD0" w:rsidRDefault="00467E58" w:rsidP="000B4B34">
            <w:pPr>
              <w:pStyle w:val="TAC"/>
              <w:rPr>
                <w:lang w:eastAsia="zh-CN"/>
              </w:rPr>
            </w:pPr>
            <w:r w:rsidRPr="00441CD0">
              <w:rPr>
                <w:lang w:eastAsia="zh-CN"/>
              </w:rPr>
              <w:t>1</w:t>
            </w:r>
          </w:p>
        </w:tc>
      </w:tr>
      <w:tr w:rsidR="00467E58" w:rsidRPr="00441CD0" w14:paraId="0A7D385C"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60DBE29E" w14:textId="77777777" w:rsidR="00467E58" w:rsidRPr="00441CD0" w:rsidRDefault="00467E58" w:rsidP="000B4B34">
            <w:pPr>
              <w:pStyle w:val="TAC"/>
              <w:rPr>
                <w:lang w:eastAsia="zh-CN"/>
              </w:rPr>
            </w:pPr>
            <w:r w:rsidRPr="00441CD0">
              <w:rPr>
                <w:lang w:eastAsia="zh-CN"/>
              </w:rPr>
              <w:t>250</w:t>
            </w:r>
          </w:p>
        </w:tc>
        <w:tc>
          <w:tcPr>
            <w:tcW w:w="1962" w:type="pct"/>
            <w:tcBorders>
              <w:top w:val="single" w:sz="4" w:space="0" w:color="auto"/>
              <w:left w:val="single" w:sz="4" w:space="0" w:color="auto"/>
              <w:bottom w:val="single" w:sz="4" w:space="0" w:color="auto"/>
              <w:right w:val="single" w:sz="4" w:space="0" w:color="auto"/>
            </w:tcBorders>
          </w:tcPr>
          <w:p w14:paraId="6E91C43A" w14:textId="77777777" w:rsidR="00467E58" w:rsidRPr="00441CD0" w:rsidRDefault="00467E58" w:rsidP="000B4B34">
            <w:pPr>
              <w:pStyle w:val="TAL"/>
              <w:rPr>
                <w:szCs w:val="18"/>
                <w:lang w:val="de-DE" w:eastAsia="zh-CN"/>
              </w:rPr>
            </w:pPr>
            <w:r w:rsidRPr="00441CD0">
              <w:rPr>
                <w:szCs w:val="18"/>
                <w:lang w:val="de-DE" w:eastAsia="zh-CN"/>
              </w:rPr>
              <w:t>DL Data Packets Size</w:t>
            </w:r>
          </w:p>
        </w:tc>
        <w:tc>
          <w:tcPr>
            <w:tcW w:w="1360" w:type="pct"/>
            <w:tcBorders>
              <w:top w:val="single" w:sz="4" w:space="0" w:color="auto"/>
              <w:left w:val="single" w:sz="4" w:space="0" w:color="auto"/>
              <w:bottom w:val="single" w:sz="4" w:space="0" w:color="auto"/>
              <w:right w:val="single" w:sz="4" w:space="0" w:color="auto"/>
            </w:tcBorders>
          </w:tcPr>
          <w:p w14:paraId="6921D66F" w14:textId="77777777" w:rsidR="00467E58" w:rsidRPr="00441CD0" w:rsidRDefault="00467E58" w:rsidP="000B4B34">
            <w:pPr>
              <w:pStyle w:val="TAL"/>
            </w:pPr>
            <w:r w:rsidRPr="00441CD0">
              <w:t>Extendable / Clause 8.2.173</w:t>
            </w:r>
          </w:p>
        </w:tc>
        <w:tc>
          <w:tcPr>
            <w:tcW w:w="833" w:type="pct"/>
            <w:tcBorders>
              <w:top w:val="single" w:sz="4" w:space="0" w:color="auto"/>
              <w:left w:val="single" w:sz="4" w:space="0" w:color="auto"/>
              <w:bottom w:val="single" w:sz="4" w:space="0" w:color="auto"/>
              <w:right w:val="single" w:sz="4" w:space="0" w:color="auto"/>
            </w:tcBorders>
          </w:tcPr>
          <w:p w14:paraId="522C59C8" w14:textId="77777777" w:rsidR="00467E58" w:rsidRPr="00441CD0" w:rsidRDefault="00467E58" w:rsidP="000B4B34">
            <w:pPr>
              <w:pStyle w:val="TAC"/>
              <w:rPr>
                <w:lang w:eastAsia="zh-CN"/>
              </w:rPr>
            </w:pPr>
            <w:r w:rsidRPr="00441CD0">
              <w:rPr>
                <w:lang w:eastAsia="zh-CN"/>
              </w:rPr>
              <w:t>2</w:t>
            </w:r>
          </w:p>
        </w:tc>
      </w:tr>
      <w:tr w:rsidR="00467E58" w:rsidRPr="00441CD0" w14:paraId="372563BE"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00E7C7B7" w14:textId="77777777" w:rsidR="00467E58" w:rsidRPr="00441CD0" w:rsidRDefault="00467E58" w:rsidP="000B4B34">
            <w:pPr>
              <w:pStyle w:val="TAC"/>
              <w:rPr>
                <w:lang w:eastAsia="zh-CN"/>
              </w:rPr>
            </w:pPr>
            <w:r w:rsidRPr="00441CD0">
              <w:rPr>
                <w:lang w:eastAsia="zh-CN"/>
              </w:rPr>
              <w:t>251</w:t>
            </w:r>
          </w:p>
        </w:tc>
        <w:tc>
          <w:tcPr>
            <w:tcW w:w="1962" w:type="pct"/>
            <w:tcBorders>
              <w:top w:val="single" w:sz="4" w:space="0" w:color="auto"/>
              <w:left w:val="single" w:sz="4" w:space="0" w:color="auto"/>
              <w:bottom w:val="single" w:sz="4" w:space="0" w:color="auto"/>
              <w:right w:val="single" w:sz="4" w:space="0" w:color="auto"/>
            </w:tcBorders>
          </w:tcPr>
          <w:p w14:paraId="56E563FD" w14:textId="77777777" w:rsidR="00467E58" w:rsidRPr="00441CD0" w:rsidRDefault="00467E58" w:rsidP="000B4B34">
            <w:pPr>
              <w:pStyle w:val="TAL"/>
              <w:rPr>
                <w:szCs w:val="18"/>
                <w:lang w:val="de-DE" w:eastAsia="zh-CN"/>
              </w:rPr>
            </w:pPr>
            <w:r w:rsidRPr="00441CD0">
              <w:rPr>
                <w:szCs w:val="18"/>
                <w:lang w:val="de-DE" w:eastAsia="zh-CN"/>
              </w:rPr>
              <w:t>QER Control Indications</w:t>
            </w:r>
          </w:p>
        </w:tc>
        <w:tc>
          <w:tcPr>
            <w:tcW w:w="1360" w:type="pct"/>
            <w:tcBorders>
              <w:top w:val="single" w:sz="4" w:space="0" w:color="auto"/>
              <w:left w:val="single" w:sz="4" w:space="0" w:color="auto"/>
              <w:bottom w:val="single" w:sz="4" w:space="0" w:color="auto"/>
              <w:right w:val="single" w:sz="4" w:space="0" w:color="auto"/>
            </w:tcBorders>
          </w:tcPr>
          <w:p w14:paraId="3939B6B4" w14:textId="77777777" w:rsidR="00467E58" w:rsidRPr="00441CD0" w:rsidRDefault="00467E58" w:rsidP="000B4B34">
            <w:pPr>
              <w:pStyle w:val="TAL"/>
            </w:pPr>
            <w:r w:rsidRPr="00441CD0">
              <w:t>Extendable / Clause 8.2.174</w:t>
            </w:r>
          </w:p>
        </w:tc>
        <w:tc>
          <w:tcPr>
            <w:tcW w:w="833" w:type="pct"/>
            <w:tcBorders>
              <w:top w:val="single" w:sz="4" w:space="0" w:color="auto"/>
              <w:left w:val="single" w:sz="4" w:space="0" w:color="auto"/>
              <w:bottom w:val="single" w:sz="4" w:space="0" w:color="auto"/>
              <w:right w:val="single" w:sz="4" w:space="0" w:color="auto"/>
            </w:tcBorders>
          </w:tcPr>
          <w:p w14:paraId="7622FBDE" w14:textId="77777777" w:rsidR="00467E58" w:rsidRPr="00441CD0" w:rsidRDefault="00467E58" w:rsidP="000B4B34">
            <w:pPr>
              <w:pStyle w:val="TAC"/>
              <w:rPr>
                <w:lang w:eastAsia="zh-CN"/>
              </w:rPr>
            </w:pPr>
            <w:r w:rsidRPr="00441CD0">
              <w:rPr>
                <w:lang w:eastAsia="zh-CN"/>
              </w:rPr>
              <w:t>1</w:t>
            </w:r>
          </w:p>
        </w:tc>
      </w:tr>
      <w:tr w:rsidR="00467E58" w:rsidRPr="00441CD0" w14:paraId="36661CF1"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30703FAC" w14:textId="77777777" w:rsidR="00467E58" w:rsidRPr="00441CD0" w:rsidRDefault="00467E58" w:rsidP="000B4B34">
            <w:pPr>
              <w:pStyle w:val="TAC"/>
              <w:rPr>
                <w:lang w:eastAsia="zh-CN"/>
              </w:rPr>
            </w:pPr>
            <w:r w:rsidRPr="00441CD0">
              <w:rPr>
                <w:lang w:eastAsia="zh-CN"/>
              </w:rPr>
              <w:t>252</w:t>
            </w:r>
          </w:p>
        </w:tc>
        <w:tc>
          <w:tcPr>
            <w:tcW w:w="1962" w:type="pct"/>
            <w:tcBorders>
              <w:top w:val="single" w:sz="4" w:space="0" w:color="auto"/>
              <w:left w:val="single" w:sz="4" w:space="0" w:color="auto"/>
              <w:bottom w:val="single" w:sz="4" w:space="0" w:color="auto"/>
              <w:right w:val="single" w:sz="4" w:space="0" w:color="auto"/>
            </w:tcBorders>
          </w:tcPr>
          <w:p w14:paraId="5D47868B" w14:textId="77777777" w:rsidR="00467E58" w:rsidRPr="00441CD0" w:rsidRDefault="00467E58" w:rsidP="000B4B34">
            <w:pPr>
              <w:pStyle w:val="TAL"/>
              <w:rPr>
                <w:szCs w:val="18"/>
                <w:lang w:val="de-DE" w:eastAsia="zh-CN"/>
              </w:rPr>
            </w:pPr>
            <w:r w:rsidRPr="00441CD0">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tcPr>
          <w:p w14:paraId="1C017344" w14:textId="77777777" w:rsidR="00467E58" w:rsidRPr="00441CD0" w:rsidRDefault="00467E58" w:rsidP="000B4B34">
            <w:pPr>
              <w:pStyle w:val="TAL"/>
            </w:pPr>
            <w:r w:rsidRPr="00441CD0">
              <w:t>Extendable / Table 7.5.7.1-2</w:t>
            </w:r>
          </w:p>
        </w:tc>
        <w:tc>
          <w:tcPr>
            <w:tcW w:w="833" w:type="pct"/>
            <w:tcBorders>
              <w:top w:val="single" w:sz="4" w:space="0" w:color="auto"/>
              <w:left w:val="single" w:sz="4" w:space="0" w:color="auto"/>
              <w:bottom w:val="single" w:sz="4" w:space="0" w:color="auto"/>
              <w:right w:val="single" w:sz="4" w:space="0" w:color="auto"/>
            </w:tcBorders>
          </w:tcPr>
          <w:p w14:paraId="7EAFB956" w14:textId="77777777" w:rsidR="00467E58" w:rsidRPr="00441CD0" w:rsidRDefault="00467E58" w:rsidP="000B4B34">
            <w:pPr>
              <w:pStyle w:val="TAC"/>
              <w:rPr>
                <w:lang w:eastAsia="zh-CN"/>
              </w:rPr>
            </w:pPr>
            <w:r w:rsidRPr="00441CD0">
              <w:rPr>
                <w:lang w:val="de-DE"/>
              </w:rPr>
              <w:t>Not applicable</w:t>
            </w:r>
          </w:p>
        </w:tc>
      </w:tr>
      <w:tr w:rsidR="00467E58" w:rsidRPr="00441CD0" w14:paraId="41E8D44D"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06711768" w14:textId="77777777" w:rsidR="00467E58" w:rsidRPr="00441CD0" w:rsidRDefault="00467E58" w:rsidP="000B4B34">
            <w:pPr>
              <w:pStyle w:val="TAC"/>
              <w:rPr>
                <w:lang w:eastAsia="zh-CN"/>
              </w:rPr>
            </w:pPr>
            <w:r w:rsidRPr="00441CD0">
              <w:rPr>
                <w:lang w:eastAsia="zh-CN"/>
              </w:rPr>
              <w:t>253</w:t>
            </w:r>
          </w:p>
        </w:tc>
        <w:tc>
          <w:tcPr>
            <w:tcW w:w="1962" w:type="pct"/>
            <w:tcBorders>
              <w:top w:val="single" w:sz="4" w:space="0" w:color="auto"/>
              <w:left w:val="single" w:sz="4" w:space="0" w:color="auto"/>
              <w:bottom w:val="single" w:sz="4" w:space="0" w:color="auto"/>
              <w:right w:val="single" w:sz="4" w:space="0" w:color="auto"/>
            </w:tcBorders>
          </w:tcPr>
          <w:p w14:paraId="3B9B99B1" w14:textId="77777777" w:rsidR="00467E58" w:rsidRPr="00441CD0" w:rsidRDefault="00467E58" w:rsidP="000B4B34">
            <w:pPr>
              <w:pStyle w:val="TAL"/>
              <w:rPr>
                <w:szCs w:val="18"/>
                <w:lang w:val="de-DE" w:eastAsia="zh-CN"/>
              </w:rPr>
            </w:pPr>
            <w:r w:rsidRPr="00441CD0">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tcPr>
          <w:p w14:paraId="5B63FBE2" w14:textId="77777777" w:rsidR="00467E58" w:rsidRPr="00441CD0" w:rsidRDefault="00467E58" w:rsidP="000B4B34">
            <w:pPr>
              <w:pStyle w:val="TAL"/>
            </w:pPr>
            <w:r w:rsidRPr="00441CD0">
              <w:t>Fixed / Clause 8.2.175</w:t>
            </w:r>
          </w:p>
        </w:tc>
        <w:tc>
          <w:tcPr>
            <w:tcW w:w="833" w:type="pct"/>
            <w:tcBorders>
              <w:top w:val="single" w:sz="4" w:space="0" w:color="auto"/>
              <w:left w:val="single" w:sz="4" w:space="0" w:color="auto"/>
              <w:bottom w:val="single" w:sz="4" w:space="0" w:color="auto"/>
              <w:right w:val="single" w:sz="4" w:space="0" w:color="auto"/>
            </w:tcBorders>
          </w:tcPr>
          <w:p w14:paraId="25C2EC1D" w14:textId="77777777" w:rsidR="00467E58" w:rsidRPr="00441CD0" w:rsidRDefault="00467E58" w:rsidP="000B4B34">
            <w:pPr>
              <w:pStyle w:val="TAC"/>
              <w:rPr>
                <w:lang w:eastAsia="zh-CN"/>
              </w:rPr>
            </w:pPr>
            <w:r w:rsidRPr="00441CD0">
              <w:rPr>
                <w:lang w:eastAsia="zh-CN"/>
              </w:rPr>
              <w:t>16</w:t>
            </w:r>
          </w:p>
        </w:tc>
      </w:tr>
      <w:tr w:rsidR="00467E58" w:rsidRPr="00441CD0" w14:paraId="6B4C3070"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1C25578E" w14:textId="77777777" w:rsidR="00467E58" w:rsidRPr="00441CD0" w:rsidRDefault="00467E58" w:rsidP="000B4B34">
            <w:pPr>
              <w:pStyle w:val="TAC"/>
            </w:pPr>
            <w:r w:rsidRPr="00441CD0">
              <w:t>254</w:t>
            </w:r>
          </w:p>
        </w:tc>
        <w:tc>
          <w:tcPr>
            <w:tcW w:w="1962" w:type="pct"/>
            <w:tcBorders>
              <w:top w:val="single" w:sz="4" w:space="0" w:color="auto"/>
              <w:left w:val="single" w:sz="4" w:space="0" w:color="auto"/>
              <w:bottom w:val="single" w:sz="4" w:space="0" w:color="auto"/>
              <w:right w:val="single" w:sz="4" w:space="0" w:color="auto"/>
            </w:tcBorders>
          </w:tcPr>
          <w:p w14:paraId="5F9CA44C" w14:textId="77777777" w:rsidR="00467E58" w:rsidRPr="00441CD0" w:rsidRDefault="00467E58" w:rsidP="000B4B34">
            <w:pPr>
              <w:pStyle w:val="TAL"/>
              <w:rPr>
                <w:lang w:eastAsia="zh-CN"/>
              </w:rPr>
            </w:pPr>
            <w:r w:rsidRPr="00441CD0">
              <w:t>Ethernet Context Information</w:t>
            </w:r>
          </w:p>
        </w:tc>
        <w:tc>
          <w:tcPr>
            <w:tcW w:w="1360" w:type="pct"/>
            <w:tcBorders>
              <w:top w:val="single" w:sz="4" w:space="0" w:color="auto"/>
              <w:left w:val="single" w:sz="4" w:space="0" w:color="auto"/>
              <w:bottom w:val="single" w:sz="4" w:space="0" w:color="auto"/>
              <w:right w:val="single" w:sz="4" w:space="0" w:color="auto"/>
            </w:tcBorders>
          </w:tcPr>
          <w:p w14:paraId="1757DCEA" w14:textId="77777777" w:rsidR="00467E58" w:rsidRPr="00441CD0" w:rsidRDefault="00467E58" w:rsidP="000B4B34">
            <w:pPr>
              <w:pStyle w:val="TAL"/>
            </w:pPr>
            <w:r w:rsidRPr="00441CD0">
              <w:t>Extendable / Table 7.5.4.21-1</w:t>
            </w:r>
          </w:p>
        </w:tc>
        <w:tc>
          <w:tcPr>
            <w:tcW w:w="833" w:type="pct"/>
            <w:tcBorders>
              <w:top w:val="single" w:sz="4" w:space="0" w:color="auto"/>
              <w:left w:val="single" w:sz="4" w:space="0" w:color="auto"/>
              <w:bottom w:val="single" w:sz="4" w:space="0" w:color="auto"/>
              <w:right w:val="single" w:sz="4" w:space="0" w:color="auto"/>
            </w:tcBorders>
          </w:tcPr>
          <w:p w14:paraId="20C2C6AA" w14:textId="77777777" w:rsidR="00467E58" w:rsidRPr="00441CD0" w:rsidRDefault="00467E58" w:rsidP="000B4B34">
            <w:pPr>
              <w:pStyle w:val="TAC"/>
              <w:rPr>
                <w:lang w:eastAsia="zh-CN"/>
              </w:rPr>
            </w:pPr>
            <w:r w:rsidRPr="00441CD0">
              <w:t>Not Applicable</w:t>
            </w:r>
          </w:p>
        </w:tc>
      </w:tr>
      <w:tr w:rsidR="00467E58" w:rsidRPr="00441CD0" w14:paraId="61F18246"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64EB19DE" w14:textId="77777777" w:rsidR="00467E58" w:rsidRPr="00441CD0" w:rsidRDefault="00467E58" w:rsidP="000B4B34">
            <w:pPr>
              <w:pStyle w:val="TAC"/>
              <w:rPr>
                <w:lang w:eastAsia="zh-CN"/>
              </w:rPr>
            </w:pPr>
            <w:r w:rsidRPr="00441CD0">
              <w:rPr>
                <w:lang w:eastAsia="zh-CN"/>
              </w:rPr>
              <w:t>255</w:t>
            </w:r>
          </w:p>
        </w:tc>
        <w:tc>
          <w:tcPr>
            <w:tcW w:w="1962" w:type="pct"/>
            <w:tcBorders>
              <w:top w:val="single" w:sz="4" w:space="0" w:color="auto"/>
              <w:left w:val="single" w:sz="4" w:space="0" w:color="auto"/>
              <w:bottom w:val="single" w:sz="4" w:space="0" w:color="auto"/>
              <w:right w:val="single" w:sz="4" w:space="0" w:color="auto"/>
            </w:tcBorders>
          </w:tcPr>
          <w:p w14:paraId="2A4C4A1E" w14:textId="77777777" w:rsidR="00467E58" w:rsidRPr="00441CD0" w:rsidRDefault="00467E58" w:rsidP="000B4B34">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360" w:type="pct"/>
            <w:tcBorders>
              <w:top w:val="single" w:sz="4" w:space="0" w:color="auto"/>
              <w:left w:val="single" w:sz="4" w:space="0" w:color="auto"/>
              <w:bottom w:val="single" w:sz="4" w:space="0" w:color="auto"/>
              <w:right w:val="single" w:sz="4" w:space="0" w:color="auto"/>
            </w:tcBorders>
          </w:tcPr>
          <w:p w14:paraId="4BC42D06" w14:textId="77777777" w:rsidR="00467E58" w:rsidRPr="00441CD0" w:rsidRDefault="00467E58" w:rsidP="000B4B34">
            <w:pPr>
              <w:pStyle w:val="TAL"/>
            </w:pPr>
            <w:r w:rsidRPr="00441CD0">
              <w:rPr>
                <w:szCs w:val="16"/>
                <w:lang w:val="sv-SE"/>
              </w:rPr>
              <w:t>Extendable</w:t>
            </w:r>
            <w:r w:rsidRPr="00441CD0">
              <w:rPr>
                <w:lang w:val="sv-SE"/>
              </w:rPr>
              <w:t xml:space="preserve"> / Table </w:t>
            </w:r>
            <w:r w:rsidRPr="00441CD0">
              <w:t>7.5.2.2-5, Table 7.5.2.3-4</w:t>
            </w:r>
          </w:p>
        </w:tc>
        <w:tc>
          <w:tcPr>
            <w:tcW w:w="833" w:type="pct"/>
            <w:tcBorders>
              <w:top w:val="single" w:sz="4" w:space="0" w:color="auto"/>
              <w:left w:val="single" w:sz="4" w:space="0" w:color="auto"/>
              <w:bottom w:val="single" w:sz="4" w:space="0" w:color="auto"/>
              <w:right w:val="single" w:sz="4" w:space="0" w:color="auto"/>
            </w:tcBorders>
          </w:tcPr>
          <w:p w14:paraId="40002E00" w14:textId="77777777" w:rsidR="00467E58" w:rsidRPr="00441CD0" w:rsidRDefault="00467E58" w:rsidP="000B4B34">
            <w:pPr>
              <w:pStyle w:val="TAC"/>
              <w:rPr>
                <w:lang w:eastAsia="zh-CN"/>
              </w:rPr>
            </w:pPr>
            <w:r w:rsidRPr="00441CD0">
              <w:t>Not Applicable</w:t>
            </w:r>
          </w:p>
        </w:tc>
      </w:tr>
      <w:tr w:rsidR="00467E58" w:rsidRPr="00441CD0" w14:paraId="1A74B4FC"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091FB430" w14:textId="77777777" w:rsidR="00467E58" w:rsidRPr="00441CD0" w:rsidRDefault="00467E58" w:rsidP="000B4B34">
            <w:pPr>
              <w:pStyle w:val="TAC"/>
              <w:rPr>
                <w:lang w:eastAsia="zh-CN"/>
              </w:rPr>
            </w:pPr>
            <w:r w:rsidRPr="00441CD0">
              <w:rPr>
                <w:lang w:eastAsia="zh-CN"/>
              </w:rPr>
              <w:t>256</w:t>
            </w:r>
          </w:p>
        </w:tc>
        <w:tc>
          <w:tcPr>
            <w:tcW w:w="1962" w:type="pct"/>
            <w:tcBorders>
              <w:top w:val="single" w:sz="4" w:space="0" w:color="auto"/>
              <w:left w:val="single" w:sz="4" w:space="0" w:color="auto"/>
              <w:bottom w:val="single" w:sz="4" w:space="0" w:color="auto"/>
              <w:right w:val="single" w:sz="4" w:space="0" w:color="auto"/>
            </w:tcBorders>
          </w:tcPr>
          <w:p w14:paraId="2050597A" w14:textId="77777777" w:rsidR="00467E58" w:rsidRPr="00441CD0" w:rsidRDefault="00467E58" w:rsidP="000B4B34">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360" w:type="pct"/>
            <w:tcBorders>
              <w:top w:val="single" w:sz="4" w:space="0" w:color="auto"/>
              <w:left w:val="single" w:sz="4" w:space="0" w:color="auto"/>
              <w:bottom w:val="single" w:sz="4" w:space="0" w:color="auto"/>
              <w:right w:val="single" w:sz="4" w:space="0" w:color="auto"/>
            </w:tcBorders>
          </w:tcPr>
          <w:p w14:paraId="45854E19" w14:textId="77777777" w:rsidR="00467E58" w:rsidRPr="00441CD0" w:rsidRDefault="00467E58" w:rsidP="000B4B34">
            <w:pPr>
              <w:pStyle w:val="TAL"/>
              <w:rPr>
                <w:szCs w:val="16"/>
                <w:lang w:val="sv-SE"/>
              </w:rPr>
            </w:pPr>
            <w:r w:rsidRPr="00441CD0">
              <w:rPr>
                <w:szCs w:val="16"/>
                <w:lang w:val="sv-SE"/>
              </w:rPr>
              <w:t>Extendable</w:t>
            </w:r>
            <w:r w:rsidRPr="00441CD0">
              <w:rPr>
                <w:lang w:val="sv-SE"/>
              </w:rPr>
              <w:t xml:space="preserve"> / Table </w:t>
            </w:r>
            <w:r w:rsidRPr="00441CD0">
              <w:t>7.5.9.3-1</w:t>
            </w:r>
          </w:p>
        </w:tc>
        <w:tc>
          <w:tcPr>
            <w:tcW w:w="833" w:type="pct"/>
            <w:tcBorders>
              <w:top w:val="single" w:sz="4" w:space="0" w:color="auto"/>
              <w:left w:val="single" w:sz="4" w:space="0" w:color="auto"/>
              <w:bottom w:val="single" w:sz="4" w:space="0" w:color="auto"/>
              <w:right w:val="single" w:sz="4" w:space="0" w:color="auto"/>
            </w:tcBorders>
          </w:tcPr>
          <w:p w14:paraId="2611F870" w14:textId="77777777" w:rsidR="00467E58" w:rsidRPr="00441CD0" w:rsidRDefault="00467E58" w:rsidP="000B4B34">
            <w:pPr>
              <w:pStyle w:val="TAC"/>
            </w:pPr>
            <w:r w:rsidRPr="00441CD0">
              <w:t>Not Applicable</w:t>
            </w:r>
          </w:p>
        </w:tc>
      </w:tr>
      <w:tr w:rsidR="00467E58" w:rsidRPr="00441CD0" w14:paraId="359A70E9"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0A4FE84A" w14:textId="77777777" w:rsidR="00467E58" w:rsidRPr="00441CD0" w:rsidRDefault="00467E58" w:rsidP="000B4B34">
            <w:pPr>
              <w:pStyle w:val="TAC"/>
              <w:rPr>
                <w:lang w:eastAsia="zh-CN"/>
              </w:rPr>
            </w:pPr>
            <w:r>
              <w:rPr>
                <w:lang w:eastAsia="zh-CN"/>
              </w:rPr>
              <w:t>257</w:t>
            </w:r>
          </w:p>
        </w:tc>
        <w:tc>
          <w:tcPr>
            <w:tcW w:w="1962" w:type="pct"/>
            <w:tcBorders>
              <w:top w:val="single" w:sz="4" w:space="0" w:color="auto"/>
              <w:left w:val="single" w:sz="4" w:space="0" w:color="auto"/>
              <w:bottom w:val="single" w:sz="4" w:space="0" w:color="auto"/>
              <w:right w:val="single" w:sz="4" w:space="0" w:color="auto"/>
            </w:tcBorders>
          </w:tcPr>
          <w:p w14:paraId="368F0FF6" w14:textId="77777777" w:rsidR="00467E58" w:rsidRPr="00441CD0" w:rsidRDefault="00467E58" w:rsidP="000B4B34">
            <w:pPr>
              <w:pStyle w:val="TAL"/>
              <w:rPr>
                <w:szCs w:val="18"/>
                <w:lang w:val="de-DE" w:eastAsia="zh-CN"/>
              </w:rPr>
            </w:pPr>
            <w:r>
              <w:rPr>
                <w:szCs w:val="18"/>
                <w:lang w:val="de-DE" w:eastAsia="zh-CN"/>
              </w:rPr>
              <w:t>S-NSSAI</w:t>
            </w:r>
          </w:p>
        </w:tc>
        <w:tc>
          <w:tcPr>
            <w:tcW w:w="1360" w:type="pct"/>
            <w:tcBorders>
              <w:top w:val="single" w:sz="4" w:space="0" w:color="auto"/>
              <w:left w:val="single" w:sz="4" w:space="0" w:color="auto"/>
              <w:bottom w:val="single" w:sz="4" w:space="0" w:color="auto"/>
              <w:right w:val="single" w:sz="4" w:space="0" w:color="auto"/>
            </w:tcBorders>
          </w:tcPr>
          <w:p w14:paraId="2964293C" w14:textId="77777777" w:rsidR="00467E58" w:rsidRPr="00441CD0" w:rsidRDefault="00467E58" w:rsidP="000B4B34">
            <w:pPr>
              <w:pStyle w:val="TAL"/>
              <w:rPr>
                <w:szCs w:val="16"/>
                <w:lang w:val="sv-SE"/>
              </w:rPr>
            </w:pPr>
            <w:r>
              <w:t>Fixed</w:t>
            </w:r>
            <w:r w:rsidRPr="00441CD0">
              <w:t xml:space="preserve"> Length / Clause 8.2.</w:t>
            </w:r>
            <w:r>
              <w:rPr>
                <w:lang w:val="sv-SE"/>
              </w:rPr>
              <w:t>176</w:t>
            </w:r>
          </w:p>
        </w:tc>
        <w:tc>
          <w:tcPr>
            <w:tcW w:w="833" w:type="pct"/>
            <w:tcBorders>
              <w:top w:val="single" w:sz="4" w:space="0" w:color="auto"/>
              <w:left w:val="single" w:sz="4" w:space="0" w:color="auto"/>
              <w:bottom w:val="single" w:sz="4" w:space="0" w:color="auto"/>
              <w:right w:val="single" w:sz="4" w:space="0" w:color="auto"/>
            </w:tcBorders>
          </w:tcPr>
          <w:p w14:paraId="028EA69C" w14:textId="77777777" w:rsidR="00467E58" w:rsidRPr="00441CD0" w:rsidRDefault="00467E58" w:rsidP="000B4B34">
            <w:pPr>
              <w:pStyle w:val="TAC"/>
            </w:pPr>
            <w:r>
              <w:t>4</w:t>
            </w:r>
          </w:p>
        </w:tc>
      </w:tr>
      <w:tr w:rsidR="00467E58" w:rsidRPr="00441CD0" w14:paraId="661E3137"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00EA6401" w14:textId="77777777" w:rsidR="00467E58" w:rsidRPr="00441CD0" w:rsidRDefault="00467E58" w:rsidP="000B4B34">
            <w:pPr>
              <w:pStyle w:val="TAC"/>
              <w:rPr>
                <w:lang w:eastAsia="zh-CN"/>
              </w:rPr>
            </w:pPr>
            <w:r>
              <w:rPr>
                <w:lang w:eastAsia="zh-CN"/>
              </w:rPr>
              <w:t>258</w:t>
            </w:r>
          </w:p>
        </w:tc>
        <w:tc>
          <w:tcPr>
            <w:tcW w:w="1962" w:type="pct"/>
            <w:tcBorders>
              <w:top w:val="single" w:sz="4" w:space="0" w:color="auto"/>
              <w:left w:val="single" w:sz="4" w:space="0" w:color="auto"/>
              <w:bottom w:val="single" w:sz="4" w:space="0" w:color="auto"/>
              <w:right w:val="single" w:sz="4" w:space="0" w:color="auto"/>
            </w:tcBorders>
          </w:tcPr>
          <w:p w14:paraId="3B0B3E2D" w14:textId="77777777" w:rsidR="00467E58" w:rsidRPr="00441CD0" w:rsidRDefault="00467E58" w:rsidP="000B4B34">
            <w:pPr>
              <w:pStyle w:val="TAL"/>
              <w:rPr>
                <w:szCs w:val="18"/>
                <w:lang w:val="de-DE" w:eastAsia="zh-CN"/>
              </w:rPr>
            </w:pPr>
            <w:r>
              <w:rPr>
                <w:szCs w:val="18"/>
                <w:lang w:val="de-DE" w:eastAsia="zh-CN"/>
              </w:rPr>
              <w:t>IP version</w:t>
            </w:r>
          </w:p>
        </w:tc>
        <w:tc>
          <w:tcPr>
            <w:tcW w:w="1360" w:type="pct"/>
            <w:tcBorders>
              <w:top w:val="single" w:sz="4" w:space="0" w:color="auto"/>
              <w:left w:val="single" w:sz="4" w:space="0" w:color="auto"/>
              <w:bottom w:val="single" w:sz="4" w:space="0" w:color="auto"/>
              <w:right w:val="single" w:sz="4" w:space="0" w:color="auto"/>
            </w:tcBorders>
          </w:tcPr>
          <w:p w14:paraId="395D0696" w14:textId="77777777" w:rsidR="00467E58" w:rsidRPr="00441CD0" w:rsidRDefault="00467E58" w:rsidP="000B4B34">
            <w:pPr>
              <w:pStyle w:val="TAL"/>
              <w:rPr>
                <w:szCs w:val="16"/>
                <w:lang w:val="sv-SE"/>
              </w:rPr>
            </w:pPr>
            <w:r w:rsidRPr="00441CD0">
              <w:t>Extendable / Clause 8.2.</w:t>
            </w:r>
            <w:r>
              <w:t>177</w:t>
            </w:r>
          </w:p>
        </w:tc>
        <w:tc>
          <w:tcPr>
            <w:tcW w:w="833" w:type="pct"/>
            <w:tcBorders>
              <w:top w:val="single" w:sz="4" w:space="0" w:color="auto"/>
              <w:left w:val="single" w:sz="4" w:space="0" w:color="auto"/>
              <w:bottom w:val="single" w:sz="4" w:space="0" w:color="auto"/>
              <w:right w:val="single" w:sz="4" w:space="0" w:color="auto"/>
            </w:tcBorders>
          </w:tcPr>
          <w:p w14:paraId="40D27D50" w14:textId="77777777" w:rsidR="00467E58" w:rsidRPr="00441CD0" w:rsidRDefault="00467E58" w:rsidP="000B4B34">
            <w:pPr>
              <w:pStyle w:val="TAC"/>
              <w:rPr>
                <w:lang w:eastAsia="zh-CN"/>
              </w:rPr>
            </w:pPr>
            <w:r>
              <w:rPr>
                <w:rFonts w:hint="eastAsia"/>
                <w:lang w:eastAsia="zh-CN"/>
              </w:rPr>
              <w:t>1</w:t>
            </w:r>
          </w:p>
        </w:tc>
      </w:tr>
      <w:tr w:rsidR="00467E58" w:rsidRPr="00441CD0" w14:paraId="46018846"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2F52EBF0" w14:textId="77777777" w:rsidR="00467E58" w:rsidRPr="00441CD0" w:rsidRDefault="00467E58" w:rsidP="000B4B34">
            <w:pPr>
              <w:pStyle w:val="TAC"/>
              <w:rPr>
                <w:lang w:eastAsia="zh-CN"/>
              </w:rPr>
            </w:pPr>
            <w:r>
              <w:rPr>
                <w:lang w:eastAsia="zh-CN"/>
              </w:rPr>
              <w:t>259</w:t>
            </w:r>
          </w:p>
        </w:tc>
        <w:tc>
          <w:tcPr>
            <w:tcW w:w="1962" w:type="pct"/>
            <w:tcBorders>
              <w:top w:val="single" w:sz="4" w:space="0" w:color="auto"/>
              <w:left w:val="single" w:sz="4" w:space="0" w:color="auto"/>
              <w:bottom w:val="single" w:sz="4" w:space="0" w:color="auto"/>
              <w:right w:val="single" w:sz="4" w:space="0" w:color="auto"/>
            </w:tcBorders>
          </w:tcPr>
          <w:p w14:paraId="1B3231AD" w14:textId="77777777" w:rsidR="00467E58" w:rsidRPr="00441CD0" w:rsidRDefault="00467E58" w:rsidP="000B4B34">
            <w:pPr>
              <w:pStyle w:val="TAL"/>
              <w:rPr>
                <w:szCs w:val="18"/>
                <w:lang w:val="de-DE" w:eastAsia="zh-CN"/>
              </w:rPr>
            </w:pPr>
            <w:proofErr w:type="spellStart"/>
            <w:r w:rsidRPr="00441CD0">
              <w:t>PFCPASR</w:t>
            </w:r>
            <w:r>
              <w:t>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tcPr>
          <w:p w14:paraId="6FA88B5E" w14:textId="77777777" w:rsidR="00467E58" w:rsidRPr="00441CD0" w:rsidRDefault="00467E58" w:rsidP="000B4B34">
            <w:pPr>
              <w:pStyle w:val="TAL"/>
              <w:rPr>
                <w:szCs w:val="16"/>
                <w:lang w:val="sv-SE"/>
              </w:rPr>
            </w:pPr>
            <w:r w:rsidRPr="00441CD0">
              <w:t>Extendable / Clause 8.2.</w:t>
            </w:r>
            <w:r>
              <w:t>178</w:t>
            </w:r>
          </w:p>
        </w:tc>
        <w:tc>
          <w:tcPr>
            <w:tcW w:w="833" w:type="pct"/>
            <w:tcBorders>
              <w:top w:val="single" w:sz="4" w:space="0" w:color="auto"/>
              <w:left w:val="single" w:sz="4" w:space="0" w:color="auto"/>
              <w:bottom w:val="single" w:sz="4" w:space="0" w:color="auto"/>
              <w:right w:val="single" w:sz="4" w:space="0" w:color="auto"/>
            </w:tcBorders>
          </w:tcPr>
          <w:p w14:paraId="2FF786F7" w14:textId="77777777" w:rsidR="00467E58" w:rsidRPr="00441CD0" w:rsidRDefault="00467E58" w:rsidP="000B4B34">
            <w:pPr>
              <w:pStyle w:val="TAC"/>
            </w:pPr>
            <w:r>
              <w:t>1</w:t>
            </w:r>
          </w:p>
        </w:tc>
      </w:tr>
      <w:tr w:rsidR="00467E58" w:rsidRPr="00441CD0" w14:paraId="4CF1E349"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43D5B767" w14:textId="77777777" w:rsidR="00467E58" w:rsidRPr="00441CD0" w:rsidRDefault="00467E58" w:rsidP="000B4B34">
            <w:pPr>
              <w:pStyle w:val="TAC"/>
              <w:rPr>
                <w:lang w:eastAsia="zh-CN"/>
              </w:rPr>
            </w:pPr>
            <w:r>
              <w:rPr>
                <w:lang w:eastAsia="zh-CN"/>
              </w:rPr>
              <w:t>260</w:t>
            </w:r>
          </w:p>
        </w:tc>
        <w:tc>
          <w:tcPr>
            <w:tcW w:w="1962" w:type="pct"/>
            <w:tcBorders>
              <w:top w:val="single" w:sz="4" w:space="0" w:color="auto"/>
              <w:left w:val="single" w:sz="4" w:space="0" w:color="auto"/>
              <w:bottom w:val="single" w:sz="4" w:space="0" w:color="auto"/>
              <w:right w:val="single" w:sz="4" w:space="0" w:color="auto"/>
            </w:tcBorders>
          </w:tcPr>
          <w:p w14:paraId="78E9B950" w14:textId="77777777" w:rsidR="00467E58" w:rsidRPr="00441CD0" w:rsidRDefault="00467E58" w:rsidP="000B4B34">
            <w:pPr>
              <w:pStyle w:val="TAL"/>
              <w:rPr>
                <w:szCs w:val="18"/>
                <w:lang w:val="de-DE" w:eastAsia="zh-CN"/>
              </w:rPr>
            </w:pPr>
            <w:r>
              <w:rPr>
                <w:szCs w:val="18"/>
                <w:lang w:val="de-DE" w:eastAsia="zh-CN"/>
              </w:rPr>
              <w:t>Data Status</w:t>
            </w:r>
          </w:p>
        </w:tc>
        <w:tc>
          <w:tcPr>
            <w:tcW w:w="1360" w:type="pct"/>
            <w:tcBorders>
              <w:top w:val="single" w:sz="4" w:space="0" w:color="auto"/>
              <w:left w:val="single" w:sz="4" w:space="0" w:color="auto"/>
              <w:bottom w:val="single" w:sz="4" w:space="0" w:color="auto"/>
              <w:right w:val="single" w:sz="4" w:space="0" w:color="auto"/>
            </w:tcBorders>
          </w:tcPr>
          <w:p w14:paraId="39773C88" w14:textId="77777777" w:rsidR="00467E58" w:rsidRPr="00441CD0" w:rsidRDefault="00467E58" w:rsidP="000B4B34">
            <w:pPr>
              <w:pStyle w:val="TAL"/>
              <w:rPr>
                <w:szCs w:val="16"/>
                <w:lang w:val="sv-SE"/>
              </w:rPr>
            </w:pPr>
            <w:r w:rsidRPr="00441CD0">
              <w:t>Extendable / Clause 8.2.</w:t>
            </w:r>
            <w:r>
              <w:t>179</w:t>
            </w:r>
          </w:p>
        </w:tc>
        <w:tc>
          <w:tcPr>
            <w:tcW w:w="833" w:type="pct"/>
            <w:tcBorders>
              <w:top w:val="single" w:sz="4" w:space="0" w:color="auto"/>
              <w:left w:val="single" w:sz="4" w:space="0" w:color="auto"/>
              <w:bottom w:val="single" w:sz="4" w:space="0" w:color="auto"/>
              <w:right w:val="single" w:sz="4" w:space="0" w:color="auto"/>
            </w:tcBorders>
          </w:tcPr>
          <w:p w14:paraId="2E59FAA9" w14:textId="77777777" w:rsidR="00467E58" w:rsidRPr="00441CD0" w:rsidRDefault="00467E58" w:rsidP="000B4B34">
            <w:pPr>
              <w:pStyle w:val="TAC"/>
              <w:rPr>
                <w:lang w:eastAsia="zh-CN"/>
              </w:rPr>
            </w:pPr>
            <w:r>
              <w:rPr>
                <w:rFonts w:hint="eastAsia"/>
                <w:lang w:eastAsia="zh-CN"/>
              </w:rPr>
              <w:t>1</w:t>
            </w:r>
          </w:p>
        </w:tc>
      </w:tr>
      <w:tr w:rsidR="00467E58" w:rsidRPr="00441CD0" w14:paraId="0A9DD374"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76A942B4" w14:textId="77777777" w:rsidR="00467E58" w:rsidRPr="00867BF5" w:rsidRDefault="00467E58" w:rsidP="000B4B34">
            <w:pPr>
              <w:pStyle w:val="TAC"/>
              <w:rPr>
                <w:lang w:eastAsia="zh-CN"/>
              </w:rPr>
            </w:pPr>
            <w:r>
              <w:rPr>
                <w:lang w:eastAsia="zh-CN"/>
              </w:rPr>
              <w:t>261</w:t>
            </w:r>
          </w:p>
        </w:tc>
        <w:tc>
          <w:tcPr>
            <w:tcW w:w="1962" w:type="pct"/>
            <w:tcBorders>
              <w:top w:val="single" w:sz="4" w:space="0" w:color="auto"/>
              <w:left w:val="single" w:sz="4" w:space="0" w:color="auto"/>
              <w:bottom w:val="single" w:sz="4" w:space="0" w:color="auto"/>
              <w:right w:val="single" w:sz="4" w:space="0" w:color="auto"/>
            </w:tcBorders>
          </w:tcPr>
          <w:p w14:paraId="5670F5C4" w14:textId="77777777" w:rsidR="00467E58" w:rsidRPr="00867BF5" w:rsidRDefault="00467E58" w:rsidP="000B4B34">
            <w:pPr>
              <w:pStyle w:val="TAL"/>
              <w:rPr>
                <w:szCs w:val="18"/>
                <w:lang w:val="de-DE" w:eastAsia="zh-CN"/>
              </w:rPr>
            </w:pPr>
            <w:r>
              <w:rPr>
                <w:rFonts w:hint="eastAsia"/>
                <w:lang w:val="fr-FR" w:eastAsia="zh-CN"/>
              </w:rPr>
              <w:t>Provide RDS configuration information</w:t>
            </w:r>
          </w:p>
        </w:tc>
        <w:tc>
          <w:tcPr>
            <w:tcW w:w="1360" w:type="pct"/>
            <w:tcBorders>
              <w:top w:val="single" w:sz="4" w:space="0" w:color="auto"/>
              <w:left w:val="single" w:sz="4" w:space="0" w:color="auto"/>
              <w:bottom w:val="single" w:sz="4" w:space="0" w:color="auto"/>
              <w:right w:val="single" w:sz="4" w:space="0" w:color="auto"/>
            </w:tcBorders>
          </w:tcPr>
          <w:p w14:paraId="46913C24" w14:textId="77777777" w:rsidR="00467E58" w:rsidRPr="00867BF5" w:rsidRDefault="00467E58" w:rsidP="000B4B34">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833" w:type="pct"/>
            <w:tcBorders>
              <w:top w:val="single" w:sz="4" w:space="0" w:color="auto"/>
              <w:left w:val="single" w:sz="4" w:space="0" w:color="auto"/>
              <w:bottom w:val="single" w:sz="4" w:space="0" w:color="auto"/>
              <w:right w:val="single" w:sz="4" w:space="0" w:color="auto"/>
            </w:tcBorders>
          </w:tcPr>
          <w:p w14:paraId="4CBD060C" w14:textId="77777777" w:rsidR="00467E58" w:rsidRPr="00867BF5" w:rsidRDefault="00467E58" w:rsidP="000B4B34">
            <w:pPr>
              <w:pStyle w:val="TAC"/>
              <w:rPr>
                <w:lang w:eastAsia="zh-CN"/>
              </w:rPr>
            </w:pPr>
            <w:r w:rsidRPr="00441CD0">
              <w:t>Not Applicable</w:t>
            </w:r>
          </w:p>
        </w:tc>
      </w:tr>
      <w:tr w:rsidR="00467E58" w:rsidRPr="00441CD0" w14:paraId="72FA3F28"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63C5BB7E" w14:textId="77777777" w:rsidR="00467E58" w:rsidRPr="00867BF5" w:rsidRDefault="00467E58" w:rsidP="000B4B34">
            <w:pPr>
              <w:pStyle w:val="TAC"/>
              <w:rPr>
                <w:lang w:eastAsia="zh-CN"/>
              </w:rPr>
            </w:pPr>
            <w:r>
              <w:rPr>
                <w:lang w:eastAsia="zh-CN"/>
              </w:rPr>
              <w:t>262</w:t>
            </w:r>
          </w:p>
        </w:tc>
        <w:tc>
          <w:tcPr>
            <w:tcW w:w="1962" w:type="pct"/>
            <w:tcBorders>
              <w:top w:val="single" w:sz="4" w:space="0" w:color="auto"/>
              <w:left w:val="single" w:sz="4" w:space="0" w:color="auto"/>
              <w:bottom w:val="single" w:sz="4" w:space="0" w:color="auto"/>
              <w:right w:val="single" w:sz="4" w:space="0" w:color="auto"/>
            </w:tcBorders>
          </w:tcPr>
          <w:p w14:paraId="33B6AD03" w14:textId="77777777" w:rsidR="00467E58" w:rsidRPr="00867BF5" w:rsidRDefault="00467E58" w:rsidP="000B4B34">
            <w:pPr>
              <w:pStyle w:val="TAL"/>
              <w:rPr>
                <w:szCs w:val="18"/>
                <w:lang w:val="de-DE" w:eastAsia="zh-CN"/>
              </w:rPr>
            </w:pPr>
            <w:r>
              <w:rPr>
                <w:rFonts w:hint="eastAsia"/>
                <w:lang w:val="fr-FR" w:eastAsia="zh-CN"/>
              </w:rPr>
              <w:t>RDS configuration information</w:t>
            </w:r>
          </w:p>
        </w:tc>
        <w:tc>
          <w:tcPr>
            <w:tcW w:w="1360" w:type="pct"/>
            <w:tcBorders>
              <w:top w:val="single" w:sz="4" w:space="0" w:color="auto"/>
              <w:left w:val="single" w:sz="4" w:space="0" w:color="auto"/>
              <w:bottom w:val="single" w:sz="4" w:space="0" w:color="auto"/>
              <w:right w:val="single" w:sz="4" w:space="0" w:color="auto"/>
            </w:tcBorders>
          </w:tcPr>
          <w:p w14:paraId="02181693" w14:textId="77777777" w:rsidR="00467E58" w:rsidRPr="00867BF5" w:rsidRDefault="00467E58" w:rsidP="000B4B34">
            <w:pPr>
              <w:pStyle w:val="TAL"/>
              <w:rPr>
                <w:lang w:eastAsia="zh-CN"/>
              </w:rPr>
            </w:pPr>
            <w:r w:rsidRPr="00867BF5">
              <w:t>Extendable / Clause 8.2.</w:t>
            </w:r>
            <w:r>
              <w:rPr>
                <w:lang w:eastAsia="zh-CN"/>
              </w:rPr>
              <w:t>180</w:t>
            </w:r>
          </w:p>
        </w:tc>
        <w:tc>
          <w:tcPr>
            <w:tcW w:w="833" w:type="pct"/>
            <w:tcBorders>
              <w:top w:val="single" w:sz="4" w:space="0" w:color="auto"/>
              <w:left w:val="single" w:sz="4" w:space="0" w:color="auto"/>
              <w:bottom w:val="single" w:sz="4" w:space="0" w:color="auto"/>
              <w:right w:val="single" w:sz="4" w:space="0" w:color="auto"/>
            </w:tcBorders>
          </w:tcPr>
          <w:p w14:paraId="7126A7A4" w14:textId="77777777" w:rsidR="00467E58" w:rsidRPr="00867BF5" w:rsidRDefault="00467E58" w:rsidP="000B4B34">
            <w:pPr>
              <w:pStyle w:val="TAC"/>
              <w:rPr>
                <w:lang w:eastAsia="zh-CN"/>
              </w:rPr>
            </w:pPr>
            <w:r>
              <w:rPr>
                <w:rFonts w:hint="eastAsia"/>
                <w:lang w:val="de-DE" w:eastAsia="zh-CN"/>
              </w:rPr>
              <w:t>1</w:t>
            </w:r>
          </w:p>
        </w:tc>
      </w:tr>
      <w:tr w:rsidR="00467E58" w:rsidRPr="00441CD0" w14:paraId="6FE1B09E"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0555C6C3" w14:textId="77777777" w:rsidR="00467E58" w:rsidRDefault="00467E58" w:rsidP="000B4B34">
            <w:pPr>
              <w:pStyle w:val="TAC"/>
              <w:rPr>
                <w:lang w:eastAsia="zh-CN"/>
              </w:rPr>
            </w:pPr>
            <w:r>
              <w:rPr>
                <w:lang w:eastAsia="zh-CN"/>
              </w:rPr>
              <w:t>263</w:t>
            </w:r>
          </w:p>
        </w:tc>
        <w:tc>
          <w:tcPr>
            <w:tcW w:w="1962" w:type="pct"/>
            <w:tcBorders>
              <w:top w:val="single" w:sz="4" w:space="0" w:color="auto"/>
              <w:left w:val="single" w:sz="4" w:space="0" w:color="auto"/>
              <w:bottom w:val="single" w:sz="4" w:space="0" w:color="auto"/>
              <w:right w:val="single" w:sz="4" w:space="0" w:color="auto"/>
            </w:tcBorders>
          </w:tcPr>
          <w:p w14:paraId="46B6E99A" w14:textId="77777777" w:rsidR="00467E58" w:rsidRPr="00441CD0" w:rsidRDefault="00467E58" w:rsidP="000B4B34">
            <w:pPr>
              <w:pStyle w:val="TAL"/>
              <w:rPr>
                <w:szCs w:val="18"/>
                <w:lang w:val="de-DE" w:eastAsia="zh-CN"/>
              </w:rPr>
            </w:pPr>
            <w:r w:rsidRPr="00441CD0">
              <w:t xml:space="preserve">Query </w:t>
            </w:r>
            <w:r>
              <w:t>Packet Rate Status</w:t>
            </w:r>
            <w:r w:rsidRPr="00441CD0">
              <w:rPr>
                <w:lang w:eastAsia="zh-CN"/>
              </w:rPr>
              <w:t xml:space="preserve"> IE </w:t>
            </w:r>
            <w:r w:rsidRPr="00441CD0">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14:paraId="722C8CB6" w14:textId="77777777" w:rsidR="00467E58" w:rsidRPr="00441CD0" w:rsidRDefault="00467E58" w:rsidP="000B4B34">
            <w:pPr>
              <w:pStyle w:val="TAL"/>
              <w:rPr>
                <w:szCs w:val="16"/>
                <w:lang w:val="sv-SE"/>
              </w:rPr>
            </w:pPr>
            <w:r w:rsidRPr="00441CD0">
              <w:rPr>
                <w:lang w:val="fr-FR"/>
              </w:rPr>
              <w:t xml:space="preserve">Extendable / Table </w:t>
            </w:r>
            <w:r w:rsidRPr="00441CD0">
              <w:t>7.5.4.</w:t>
            </w:r>
            <w:r>
              <w:t>22</w:t>
            </w:r>
            <w:r w:rsidRPr="00441CD0">
              <w:t>-1</w:t>
            </w:r>
          </w:p>
        </w:tc>
        <w:tc>
          <w:tcPr>
            <w:tcW w:w="833" w:type="pct"/>
            <w:tcBorders>
              <w:top w:val="single" w:sz="4" w:space="0" w:color="auto"/>
              <w:left w:val="single" w:sz="4" w:space="0" w:color="auto"/>
              <w:bottom w:val="single" w:sz="4" w:space="0" w:color="auto"/>
              <w:right w:val="single" w:sz="4" w:space="0" w:color="auto"/>
            </w:tcBorders>
          </w:tcPr>
          <w:p w14:paraId="321F252B" w14:textId="77777777" w:rsidR="00467E58" w:rsidRPr="00441CD0" w:rsidRDefault="00467E58" w:rsidP="000B4B34">
            <w:pPr>
              <w:pStyle w:val="TAC"/>
            </w:pPr>
            <w:r w:rsidRPr="00441CD0">
              <w:rPr>
                <w:lang w:val="fr-FR"/>
              </w:rPr>
              <w:t>Not Applicable</w:t>
            </w:r>
          </w:p>
        </w:tc>
      </w:tr>
      <w:tr w:rsidR="00467E58" w:rsidRPr="00441CD0" w14:paraId="16D4CB08"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4041A0F9" w14:textId="77777777" w:rsidR="00467E58" w:rsidRDefault="00467E58" w:rsidP="000B4B34">
            <w:pPr>
              <w:pStyle w:val="TAC"/>
              <w:rPr>
                <w:lang w:eastAsia="zh-CN"/>
              </w:rPr>
            </w:pPr>
            <w:r>
              <w:rPr>
                <w:lang w:eastAsia="zh-CN"/>
              </w:rPr>
              <w:t>264</w:t>
            </w:r>
          </w:p>
        </w:tc>
        <w:tc>
          <w:tcPr>
            <w:tcW w:w="1962" w:type="pct"/>
            <w:tcBorders>
              <w:top w:val="single" w:sz="4" w:space="0" w:color="auto"/>
              <w:left w:val="single" w:sz="4" w:space="0" w:color="auto"/>
              <w:bottom w:val="single" w:sz="4" w:space="0" w:color="auto"/>
              <w:right w:val="single" w:sz="4" w:space="0" w:color="auto"/>
            </w:tcBorders>
          </w:tcPr>
          <w:p w14:paraId="30C948CC" w14:textId="77777777" w:rsidR="00467E58" w:rsidRPr="00441CD0" w:rsidRDefault="00467E58" w:rsidP="000B4B34">
            <w:pPr>
              <w:pStyle w:val="TAL"/>
            </w:pPr>
            <w:r>
              <w:t>Packet Rate Status Report</w:t>
            </w:r>
            <w:r w:rsidRPr="00441CD0">
              <w:rPr>
                <w:lang w:eastAsia="zh-CN"/>
              </w:rPr>
              <w:t xml:space="preserve"> IE </w:t>
            </w:r>
            <w:r w:rsidRPr="00441CD0">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14:paraId="34FA99DE" w14:textId="77777777" w:rsidR="00467E58" w:rsidRPr="00441CD0" w:rsidRDefault="00467E58" w:rsidP="000B4B34">
            <w:pPr>
              <w:pStyle w:val="TAL"/>
              <w:rPr>
                <w:szCs w:val="16"/>
                <w:lang w:val="sv-SE"/>
              </w:rPr>
            </w:pPr>
            <w:r w:rsidRPr="00441CD0">
              <w:rPr>
                <w:lang w:val="fr-FR"/>
              </w:rPr>
              <w:t xml:space="preserve">Extendable / Table </w:t>
            </w:r>
            <w:r w:rsidRPr="00441CD0">
              <w:t>7.5.</w:t>
            </w:r>
            <w:r>
              <w:t>5</w:t>
            </w:r>
            <w:r w:rsidRPr="00441CD0">
              <w:t>.</w:t>
            </w:r>
            <w:r>
              <w:t>4</w:t>
            </w:r>
            <w:r w:rsidRPr="00441CD0">
              <w:t>-</w:t>
            </w:r>
            <w:r>
              <w:t>1</w:t>
            </w:r>
          </w:p>
        </w:tc>
        <w:tc>
          <w:tcPr>
            <w:tcW w:w="833" w:type="pct"/>
            <w:tcBorders>
              <w:top w:val="single" w:sz="4" w:space="0" w:color="auto"/>
              <w:left w:val="single" w:sz="4" w:space="0" w:color="auto"/>
              <w:bottom w:val="single" w:sz="4" w:space="0" w:color="auto"/>
              <w:right w:val="single" w:sz="4" w:space="0" w:color="auto"/>
            </w:tcBorders>
          </w:tcPr>
          <w:p w14:paraId="0CEDB8BC" w14:textId="77777777" w:rsidR="00467E58" w:rsidRPr="00441CD0" w:rsidRDefault="00467E58" w:rsidP="000B4B34">
            <w:pPr>
              <w:pStyle w:val="TAC"/>
            </w:pPr>
            <w:r w:rsidRPr="00441CD0">
              <w:rPr>
                <w:lang w:val="fr-FR"/>
              </w:rPr>
              <w:t>Not Applicable</w:t>
            </w:r>
          </w:p>
        </w:tc>
      </w:tr>
      <w:tr w:rsidR="00467E58" w:rsidRPr="00441CD0" w14:paraId="710C5DEA"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7C7DB75D" w14:textId="77777777" w:rsidR="00467E58" w:rsidRPr="00441CD0" w:rsidRDefault="00467E58" w:rsidP="000B4B34">
            <w:pPr>
              <w:pStyle w:val="TAC"/>
              <w:rPr>
                <w:lang w:eastAsia="zh-CN"/>
              </w:rPr>
            </w:pPr>
            <w:r>
              <w:rPr>
                <w:lang w:eastAsia="zh-CN"/>
              </w:rPr>
              <w:t>265</w:t>
            </w:r>
          </w:p>
        </w:tc>
        <w:tc>
          <w:tcPr>
            <w:tcW w:w="1962" w:type="pct"/>
            <w:tcBorders>
              <w:top w:val="single" w:sz="4" w:space="0" w:color="auto"/>
              <w:left w:val="single" w:sz="4" w:space="0" w:color="auto"/>
              <w:bottom w:val="single" w:sz="4" w:space="0" w:color="auto"/>
              <w:right w:val="single" w:sz="4" w:space="0" w:color="auto"/>
            </w:tcBorders>
          </w:tcPr>
          <w:p w14:paraId="7DF0533B" w14:textId="77777777" w:rsidR="00467E58" w:rsidRPr="00441CD0" w:rsidRDefault="00467E58" w:rsidP="000B4B34">
            <w:pPr>
              <w:pStyle w:val="TAL"/>
              <w:rPr>
                <w:szCs w:val="18"/>
                <w:lang w:val="de-DE" w:eastAsia="zh-CN"/>
              </w:rPr>
            </w:pPr>
            <w:r w:rsidRPr="0077022A">
              <w:rPr>
                <w:szCs w:val="18"/>
                <w:lang w:val="de-DE" w:eastAsia="zh-CN"/>
              </w:rPr>
              <w:t>MPTCP Applicable Indication</w:t>
            </w:r>
          </w:p>
        </w:tc>
        <w:tc>
          <w:tcPr>
            <w:tcW w:w="1360" w:type="pct"/>
            <w:tcBorders>
              <w:top w:val="single" w:sz="4" w:space="0" w:color="auto"/>
              <w:left w:val="single" w:sz="4" w:space="0" w:color="auto"/>
              <w:bottom w:val="single" w:sz="4" w:space="0" w:color="auto"/>
              <w:right w:val="single" w:sz="4" w:space="0" w:color="auto"/>
            </w:tcBorders>
          </w:tcPr>
          <w:p w14:paraId="07B606BB" w14:textId="77777777" w:rsidR="00467E58" w:rsidRPr="00441CD0" w:rsidRDefault="00467E58" w:rsidP="000B4B34">
            <w:pPr>
              <w:pStyle w:val="TAL"/>
              <w:rPr>
                <w:szCs w:val="16"/>
                <w:lang w:val="sv-SE"/>
              </w:rPr>
            </w:pPr>
            <w:r w:rsidRPr="00441CD0">
              <w:t>Extendable / Clause 8.2.</w:t>
            </w:r>
            <w:r>
              <w:t>181</w:t>
            </w:r>
          </w:p>
        </w:tc>
        <w:tc>
          <w:tcPr>
            <w:tcW w:w="833" w:type="pct"/>
            <w:tcBorders>
              <w:top w:val="single" w:sz="4" w:space="0" w:color="auto"/>
              <w:left w:val="single" w:sz="4" w:space="0" w:color="auto"/>
              <w:bottom w:val="single" w:sz="4" w:space="0" w:color="auto"/>
              <w:right w:val="single" w:sz="4" w:space="0" w:color="auto"/>
            </w:tcBorders>
          </w:tcPr>
          <w:p w14:paraId="6D2CF6FE" w14:textId="77777777" w:rsidR="00467E58" w:rsidRPr="00441CD0" w:rsidRDefault="00467E58" w:rsidP="000B4B34">
            <w:pPr>
              <w:pStyle w:val="TAC"/>
            </w:pPr>
            <w:r>
              <w:t>1</w:t>
            </w:r>
          </w:p>
        </w:tc>
      </w:tr>
      <w:tr w:rsidR="00467E58" w:rsidRPr="00441CD0" w14:paraId="4BA488DD"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027BCCBA" w14:textId="77777777" w:rsidR="00467E58" w:rsidRPr="00441CD0" w:rsidRDefault="00467E58" w:rsidP="000B4B34">
            <w:pPr>
              <w:pStyle w:val="TAC"/>
              <w:rPr>
                <w:lang w:eastAsia="zh-CN"/>
              </w:rPr>
            </w:pPr>
            <w:r>
              <w:rPr>
                <w:lang w:eastAsia="zh-CN"/>
              </w:rPr>
              <w:t>266</w:t>
            </w:r>
          </w:p>
        </w:tc>
        <w:tc>
          <w:tcPr>
            <w:tcW w:w="1962" w:type="pct"/>
            <w:tcBorders>
              <w:top w:val="single" w:sz="4" w:space="0" w:color="auto"/>
              <w:left w:val="single" w:sz="4" w:space="0" w:color="auto"/>
              <w:bottom w:val="single" w:sz="4" w:space="0" w:color="auto"/>
              <w:right w:val="single" w:sz="4" w:space="0" w:color="auto"/>
            </w:tcBorders>
          </w:tcPr>
          <w:p w14:paraId="6269B2A4" w14:textId="77777777" w:rsidR="00467E58" w:rsidRPr="00441CD0" w:rsidRDefault="00467E58" w:rsidP="000B4B34">
            <w:pPr>
              <w:pStyle w:val="TAL"/>
              <w:rPr>
                <w:szCs w:val="18"/>
                <w:lang w:val="de-DE" w:eastAsia="zh-CN"/>
              </w:rPr>
            </w:pPr>
            <w:r>
              <w:rPr>
                <w:lang w:val="fr-FR"/>
              </w:rPr>
              <w:t>Bridge</w:t>
            </w:r>
            <w:r w:rsidRPr="00441CD0">
              <w:rPr>
                <w:lang w:val="fr-FR"/>
              </w:rPr>
              <w:t xml:space="preserve">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0BF72AD4" w14:textId="77777777" w:rsidR="00467E58" w:rsidRPr="00441CD0" w:rsidRDefault="00467E58" w:rsidP="000B4B34">
            <w:pPr>
              <w:pStyle w:val="TAL"/>
              <w:rPr>
                <w:szCs w:val="16"/>
                <w:lang w:val="sv-SE"/>
              </w:rPr>
            </w:pPr>
            <w:r w:rsidRPr="00441CD0">
              <w:rPr>
                <w:lang w:val="fr-FR"/>
              </w:rPr>
              <w:t xml:space="preserve">Variable Length / </w:t>
            </w:r>
            <w:r w:rsidRPr="00441CD0">
              <w:t>Clause 8.2.</w:t>
            </w:r>
            <w:r>
              <w:t>182</w:t>
            </w:r>
          </w:p>
        </w:tc>
        <w:tc>
          <w:tcPr>
            <w:tcW w:w="833" w:type="pct"/>
            <w:tcBorders>
              <w:top w:val="single" w:sz="4" w:space="0" w:color="auto"/>
              <w:left w:val="single" w:sz="4" w:space="0" w:color="auto"/>
              <w:bottom w:val="single" w:sz="4" w:space="0" w:color="auto"/>
              <w:right w:val="single" w:sz="4" w:space="0" w:color="auto"/>
            </w:tcBorders>
          </w:tcPr>
          <w:p w14:paraId="2432CB0D" w14:textId="77777777" w:rsidR="00467E58" w:rsidRPr="00441CD0" w:rsidRDefault="00467E58" w:rsidP="000B4B34">
            <w:pPr>
              <w:pStyle w:val="TAC"/>
            </w:pPr>
            <w:r w:rsidRPr="00441CD0">
              <w:rPr>
                <w:lang w:val="fr-FR"/>
              </w:rPr>
              <w:t>Not Applicable</w:t>
            </w:r>
          </w:p>
        </w:tc>
      </w:tr>
      <w:tr w:rsidR="00467E58" w:rsidRPr="00441CD0" w14:paraId="7C1FF8FB"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022369A5" w14:textId="77777777" w:rsidR="00467E58" w:rsidRPr="004C0E0C" w:rsidRDefault="00467E58" w:rsidP="000B4B34">
            <w:pPr>
              <w:pStyle w:val="TAC"/>
              <w:rPr>
                <w:lang w:eastAsia="zh-CN"/>
              </w:rPr>
            </w:pPr>
            <w:r w:rsidRPr="004C0E0C">
              <w:rPr>
                <w:lang w:eastAsia="zh-CN"/>
              </w:rPr>
              <w:t>267</w:t>
            </w:r>
          </w:p>
        </w:tc>
        <w:tc>
          <w:tcPr>
            <w:tcW w:w="1962" w:type="pct"/>
            <w:tcBorders>
              <w:top w:val="single" w:sz="4" w:space="0" w:color="auto"/>
              <w:left w:val="single" w:sz="4" w:space="0" w:color="auto"/>
              <w:bottom w:val="single" w:sz="4" w:space="0" w:color="auto"/>
              <w:right w:val="single" w:sz="4" w:space="0" w:color="auto"/>
            </w:tcBorders>
          </w:tcPr>
          <w:p w14:paraId="23988CE0" w14:textId="77777777" w:rsidR="00467E58" w:rsidRPr="00441CD0" w:rsidRDefault="00467E58" w:rsidP="000B4B34">
            <w:pPr>
              <w:pStyle w:val="TAL"/>
              <w:rPr>
                <w:szCs w:val="18"/>
                <w:lang w:val="de-DE" w:eastAsia="zh-CN"/>
              </w:rPr>
            </w:pPr>
            <w:r>
              <w:rPr>
                <w:rFonts w:cs="Arial"/>
                <w:lang w:val="en-US" w:eastAsia="x-none"/>
              </w:rPr>
              <w:t>UE IP Address Usage Information</w:t>
            </w:r>
          </w:p>
        </w:tc>
        <w:tc>
          <w:tcPr>
            <w:tcW w:w="1360" w:type="pct"/>
            <w:tcBorders>
              <w:top w:val="single" w:sz="4" w:space="0" w:color="auto"/>
              <w:left w:val="single" w:sz="4" w:space="0" w:color="auto"/>
              <w:bottom w:val="single" w:sz="4" w:space="0" w:color="auto"/>
              <w:right w:val="single" w:sz="4" w:space="0" w:color="auto"/>
            </w:tcBorders>
          </w:tcPr>
          <w:p w14:paraId="2E612E1E" w14:textId="77777777" w:rsidR="00467E58" w:rsidRPr="00441CD0" w:rsidRDefault="00467E58" w:rsidP="000B4B34">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833" w:type="pct"/>
            <w:tcBorders>
              <w:top w:val="single" w:sz="4" w:space="0" w:color="auto"/>
              <w:left w:val="single" w:sz="4" w:space="0" w:color="auto"/>
              <w:bottom w:val="single" w:sz="4" w:space="0" w:color="auto"/>
              <w:right w:val="single" w:sz="4" w:space="0" w:color="auto"/>
            </w:tcBorders>
          </w:tcPr>
          <w:p w14:paraId="6132FCFA" w14:textId="77777777" w:rsidR="00467E58" w:rsidRPr="00441CD0" w:rsidRDefault="00467E58" w:rsidP="000B4B34">
            <w:pPr>
              <w:pStyle w:val="TAC"/>
            </w:pPr>
            <w:r w:rsidRPr="00441CD0">
              <w:t>Not Applicable</w:t>
            </w:r>
          </w:p>
        </w:tc>
      </w:tr>
      <w:tr w:rsidR="00467E58" w:rsidRPr="00441CD0" w14:paraId="660A8DFC"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719FA02E" w14:textId="77777777" w:rsidR="00467E58" w:rsidRPr="004C0E0C" w:rsidRDefault="00467E58" w:rsidP="000B4B34">
            <w:pPr>
              <w:pStyle w:val="TAC"/>
              <w:rPr>
                <w:lang w:eastAsia="zh-CN"/>
              </w:rPr>
            </w:pPr>
            <w:r w:rsidRPr="004C0E0C">
              <w:rPr>
                <w:lang w:eastAsia="zh-CN"/>
              </w:rPr>
              <w:t>268</w:t>
            </w:r>
          </w:p>
        </w:tc>
        <w:tc>
          <w:tcPr>
            <w:tcW w:w="1962" w:type="pct"/>
            <w:tcBorders>
              <w:top w:val="single" w:sz="4" w:space="0" w:color="auto"/>
              <w:left w:val="single" w:sz="4" w:space="0" w:color="auto"/>
              <w:bottom w:val="single" w:sz="4" w:space="0" w:color="auto"/>
              <w:right w:val="single" w:sz="4" w:space="0" w:color="auto"/>
            </w:tcBorders>
          </w:tcPr>
          <w:p w14:paraId="13D0ED3D" w14:textId="77777777" w:rsidR="00467E58" w:rsidRPr="0090178F" w:rsidRDefault="00467E58" w:rsidP="000B4B34">
            <w:pPr>
              <w:pStyle w:val="TAL"/>
              <w:rPr>
                <w:rFonts w:cs="Arial"/>
                <w:lang w:val="en-US" w:eastAsia="x-none"/>
              </w:rPr>
            </w:pPr>
            <w:r w:rsidRPr="00AA0279">
              <w:t>Number of UE IP Address</w:t>
            </w:r>
            <w:r>
              <w:t>es</w:t>
            </w:r>
          </w:p>
        </w:tc>
        <w:tc>
          <w:tcPr>
            <w:tcW w:w="1360" w:type="pct"/>
            <w:tcBorders>
              <w:top w:val="single" w:sz="4" w:space="0" w:color="auto"/>
              <w:left w:val="single" w:sz="4" w:space="0" w:color="auto"/>
              <w:bottom w:val="single" w:sz="4" w:space="0" w:color="auto"/>
              <w:right w:val="single" w:sz="4" w:space="0" w:color="auto"/>
            </w:tcBorders>
          </w:tcPr>
          <w:p w14:paraId="5129FF9F" w14:textId="77777777" w:rsidR="00467E58" w:rsidRPr="00441CD0" w:rsidRDefault="00467E58" w:rsidP="000B4B34">
            <w:pPr>
              <w:pStyle w:val="TAL"/>
              <w:rPr>
                <w:szCs w:val="16"/>
                <w:lang w:val="sv-SE"/>
              </w:rPr>
            </w:pPr>
            <w:r>
              <w:rPr>
                <w:lang w:val="fr-FR"/>
              </w:rPr>
              <w:t>Extendable</w:t>
            </w:r>
            <w:r w:rsidRPr="00441CD0">
              <w:rPr>
                <w:lang w:val="fr-FR"/>
              </w:rPr>
              <w:t xml:space="preserve"> / Clause 8.2.</w:t>
            </w:r>
            <w:r>
              <w:rPr>
                <w:lang w:val="fr-FR"/>
              </w:rPr>
              <w:t>183</w:t>
            </w:r>
          </w:p>
        </w:tc>
        <w:tc>
          <w:tcPr>
            <w:tcW w:w="833" w:type="pct"/>
            <w:tcBorders>
              <w:top w:val="single" w:sz="4" w:space="0" w:color="auto"/>
              <w:left w:val="single" w:sz="4" w:space="0" w:color="auto"/>
              <w:bottom w:val="single" w:sz="4" w:space="0" w:color="auto"/>
              <w:right w:val="single" w:sz="4" w:space="0" w:color="auto"/>
            </w:tcBorders>
          </w:tcPr>
          <w:p w14:paraId="53405505" w14:textId="77777777" w:rsidR="00467E58" w:rsidRPr="00441CD0" w:rsidRDefault="00467E58" w:rsidP="000B4B34">
            <w:pPr>
              <w:pStyle w:val="TAC"/>
            </w:pPr>
            <w:r>
              <w:t>1</w:t>
            </w:r>
          </w:p>
        </w:tc>
      </w:tr>
      <w:tr w:rsidR="00467E58" w:rsidRPr="00441CD0" w14:paraId="04625067"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3DF5EF56" w14:textId="77777777" w:rsidR="00467E58" w:rsidRPr="004C0E0C" w:rsidRDefault="00467E58" w:rsidP="000B4B34">
            <w:pPr>
              <w:pStyle w:val="TAC"/>
              <w:rPr>
                <w:lang w:eastAsia="zh-CN"/>
              </w:rPr>
            </w:pPr>
            <w:r w:rsidRPr="004C0E0C">
              <w:rPr>
                <w:lang w:eastAsia="zh-CN"/>
              </w:rPr>
              <w:t>269</w:t>
            </w:r>
          </w:p>
        </w:tc>
        <w:tc>
          <w:tcPr>
            <w:tcW w:w="1962" w:type="pct"/>
            <w:tcBorders>
              <w:top w:val="single" w:sz="4" w:space="0" w:color="auto"/>
              <w:left w:val="single" w:sz="4" w:space="0" w:color="auto"/>
              <w:bottom w:val="single" w:sz="4" w:space="0" w:color="auto"/>
              <w:right w:val="single" w:sz="4" w:space="0" w:color="auto"/>
            </w:tcBorders>
          </w:tcPr>
          <w:p w14:paraId="1EEB9A93" w14:textId="77777777" w:rsidR="00467E58" w:rsidRPr="00AA0279" w:rsidRDefault="00467E58" w:rsidP="000B4B34">
            <w:pPr>
              <w:pStyle w:val="TAL"/>
            </w:pPr>
            <w:r>
              <w:t>Validity Timer</w:t>
            </w:r>
          </w:p>
        </w:tc>
        <w:tc>
          <w:tcPr>
            <w:tcW w:w="1360" w:type="pct"/>
            <w:tcBorders>
              <w:top w:val="single" w:sz="4" w:space="0" w:color="auto"/>
              <w:left w:val="single" w:sz="4" w:space="0" w:color="auto"/>
              <w:bottom w:val="single" w:sz="4" w:space="0" w:color="auto"/>
              <w:right w:val="single" w:sz="4" w:space="0" w:color="auto"/>
            </w:tcBorders>
          </w:tcPr>
          <w:p w14:paraId="4F95B532" w14:textId="77777777" w:rsidR="00467E58" w:rsidRDefault="00467E58" w:rsidP="000B4B34">
            <w:pPr>
              <w:pStyle w:val="TAL"/>
              <w:rPr>
                <w:lang w:val="fr-FR"/>
              </w:rPr>
            </w:pPr>
            <w:r>
              <w:rPr>
                <w:lang w:val="fr-FR"/>
              </w:rPr>
              <w:t>Extendable</w:t>
            </w:r>
            <w:r w:rsidRPr="00441CD0">
              <w:rPr>
                <w:lang w:val="fr-FR"/>
              </w:rPr>
              <w:t xml:space="preserve"> / Clause 8.2.</w:t>
            </w:r>
            <w:r>
              <w:rPr>
                <w:lang w:val="fr-FR"/>
              </w:rPr>
              <w:t>184</w:t>
            </w:r>
          </w:p>
        </w:tc>
        <w:tc>
          <w:tcPr>
            <w:tcW w:w="833" w:type="pct"/>
            <w:tcBorders>
              <w:top w:val="single" w:sz="4" w:space="0" w:color="auto"/>
              <w:left w:val="single" w:sz="4" w:space="0" w:color="auto"/>
              <w:bottom w:val="single" w:sz="4" w:space="0" w:color="auto"/>
              <w:right w:val="single" w:sz="4" w:space="0" w:color="auto"/>
            </w:tcBorders>
          </w:tcPr>
          <w:p w14:paraId="3D55170E" w14:textId="77777777" w:rsidR="00467E58" w:rsidRDefault="00467E58" w:rsidP="000B4B34">
            <w:pPr>
              <w:pStyle w:val="TAC"/>
            </w:pPr>
            <w:r>
              <w:t>2</w:t>
            </w:r>
          </w:p>
        </w:tc>
      </w:tr>
      <w:tr w:rsidR="00467E58" w:rsidRPr="00441CD0" w14:paraId="16DCC555"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4AB32A80" w14:textId="77777777" w:rsidR="00467E58" w:rsidRPr="004C0E0C" w:rsidRDefault="00467E58" w:rsidP="000B4B34">
            <w:pPr>
              <w:pStyle w:val="TAC"/>
              <w:rPr>
                <w:lang w:eastAsia="zh-CN"/>
              </w:rPr>
            </w:pPr>
            <w:r>
              <w:rPr>
                <w:lang w:eastAsia="zh-CN"/>
              </w:rPr>
              <w:t>270</w:t>
            </w:r>
          </w:p>
        </w:tc>
        <w:tc>
          <w:tcPr>
            <w:tcW w:w="1962" w:type="pct"/>
            <w:tcBorders>
              <w:top w:val="single" w:sz="4" w:space="0" w:color="auto"/>
              <w:left w:val="single" w:sz="4" w:space="0" w:color="auto"/>
              <w:bottom w:val="single" w:sz="4" w:space="0" w:color="auto"/>
              <w:right w:val="single" w:sz="4" w:space="0" w:color="auto"/>
            </w:tcBorders>
          </w:tcPr>
          <w:p w14:paraId="56725B59" w14:textId="77777777" w:rsidR="00467E58" w:rsidRDefault="00467E58" w:rsidP="000B4B34">
            <w:pPr>
              <w:pStyle w:val="TAL"/>
              <w:rPr>
                <w:lang w:val="fr-FR"/>
              </w:rPr>
            </w:pPr>
            <w:r>
              <w:rPr>
                <w:lang w:val="fr-FR"/>
              </w:rPr>
              <w:t>Redundant Transmission Forwarding Parameters</w:t>
            </w:r>
          </w:p>
        </w:tc>
        <w:tc>
          <w:tcPr>
            <w:tcW w:w="1360" w:type="pct"/>
            <w:tcBorders>
              <w:top w:val="single" w:sz="4" w:space="0" w:color="auto"/>
              <w:left w:val="single" w:sz="4" w:space="0" w:color="auto"/>
              <w:bottom w:val="single" w:sz="4" w:space="0" w:color="auto"/>
              <w:right w:val="single" w:sz="4" w:space="0" w:color="auto"/>
            </w:tcBorders>
          </w:tcPr>
          <w:p w14:paraId="7C273FEB" w14:textId="77777777" w:rsidR="00467E58" w:rsidRPr="00441CD0" w:rsidRDefault="00467E58" w:rsidP="000B4B34">
            <w:pPr>
              <w:pStyle w:val="TAL"/>
              <w:rPr>
                <w:lang w:val="fr-FR"/>
              </w:rPr>
            </w:pPr>
            <w:r w:rsidRPr="00441CD0">
              <w:rPr>
                <w:szCs w:val="16"/>
                <w:lang w:val="sv-SE"/>
              </w:rPr>
              <w:t>Extendable</w:t>
            </w:r>
            <w:r w:rsidRPr="00441CD0">
              <w:rPr>
                <w:lang w:val="sv-SE"/>
              </w:rPr>
              <w:t xml:space="preserve"> / Table </w:t>
            </w:r>
            <w:r w:rsidRPr="00441CD0">
              <w:t>7.5.2.3-4</w:t>
            </w:r>
          </w:p>
        </w:tc>
        <w:tc>
          <w:tcPr>
            <w:tcW w:w="833" w:type="pct"/>
            <w:tcBorders>
              <w:top w:val="single" w:sz="4" w:space="0" w:color="auto"/>
              <w:left w:val="single" w:sz="4" w:space="0" w:color="auto"/>
              <w:bottom w:val="single" w:sz="4" w:space="0" w:color="auto"/>
              <w:right w:val="single" w:sz="4" w:space="0" w:color="auto"/>
            </w:tcBorders>
          </w:tcPr>
          <w:p w14:paraId="08CC0B5E" w14:textId="77777777" w:rsidR="00467E58" w:rsidRPr="00441CD0" w:rsidRDefault="00467E58" w:rsidP="000B4B34">
            <w:pPr>
              <w:pStyle w:val="TAC"/>
              <w:rPr>
                <w:lang w:val="fr-FR"/>
              </w:rPr>
            </w:pPr>
            <w:r w:rsidRPr="00441CD0">
              <w:t>Not Applicable</w:t>
            </w:r>
          </w:p>
        </w:tc>
      </w:tr>
      <w:tr w:rsidR="00467E58" w:rsidRPr="00441CD0" w14:paraId="3643B13F"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2E8AF97D" w14:textId="77777777" w:rsidR="00467E58" w:rsidRDefault="00467E58" w:rsidP="000B4B34">
            <w:pPr>
              <w:pStyle w:val="TAC"/>
              <w:rPr>
                <w:lang w:eastAsia="zh-CN"/>
              </w:rPr>
            </w:pPr>
            <w:r>
              <w:rPr>
                <w:lang w:eastAsia="zh-CN"/>
              </w:rPr>
              <w:t>271</w:t>
            </w:r>
          </w:p>
        </w:tc>
        <w:tc>
          <w:tcPr>
            <w:tcW w:w="1962" w:type="pct"/>
            <w:tcBorders>
              <w:top w:val="single" w:sz="4" w:space="0" w:color="auto"/>
              <w:left w:val="single" w:sz="4" w:space="0" w:color="auto"/>
              <w:bottom w:val="single" w:sz="4" w:space="0" w:color="auto"/>
              <w:right w:val="single" w:sz="4" w:space="0" w:color="auto"/>
            </w:tcBorders>
          </w:tcPr>
          <w:p w14:paraId="2491FF50" w14:textId="77777777" w:rsidR="00467E58" w:rsidRDefault="00467E58" w:rsidP="000B4B34">
            <w:pPr>
              <w:pStyle w:val="TAL"/>
              <w:rPr>
                <w:lang w:val="fr-FR"/>
              </w:rPr>
            </w:pPr>
            <w:r>
              <w:t>Transport Delay Reporting</w:t>
            </w:r>
          </w:p>
        </w:tc>
        <w:tc>
          <w:tcPr>
            <w:tcW w:w="1360" w:type="pct"/>
            <w:tcBorders>
              <w:top w:val="single" w:sz="4" w:space="0" w:color="auto"/>
              <w:left w:val="single" w:sz="4" w:space="0" w:color="auto"/>
              <w:bottom w:val="single" w:sz="4" w:space="0" w:color="auto"/>
              <w:right w:val="single" w:sz="4" w:space="0" w:color="auto"/>
            </w:tcBorders>
          </w:tcPr>
          <w:p w14:paraId="0FFC5DCF" w14:textId="77777777" w:rsidR="00467E58" w:rsidRPr="00441CD0" w:rsidRDefault="00467E58" w:rsidP="000B4B34">
            <w:pPr>
              <w:pStyle w:val="TAL"/>
              <w:rPr>
                <w:szCs w:val="16"/>
                <w:lang w:val="sv-SE"/>
              </w:rPr>
            </w:pPr>
            <w:r>
              <w:rPr>
                <w:lang w:val="fr-FR"/>
              </w:rPr>
              <w:t>Extendable</w:t>
            </w:r>
            <w:r w:rsidRPr="00441CD0">
              <w:rPr>
                <w:lang w:val="fr-FR"/>
              </w:rPr>
              <w:t xml:space="preserve"> / </w:t>
            </w:r>
            <w:r w:rsidRPr="00441CD0">
              <w:t>Table 7.5.2.2-</w:t>
            </w:r>
            <w:r>
              <w:t>6</w:t>
            </w:r>
          </w:p>
        </w:tc>
        <w:tc>
          <w:tcPr>
            <w:tcW w:w="833" w:type="pct"/>
            <w:tcBorders>
              <w:top w:val="single" w:sz="4" w:space="0" w:color="auto"/>
              <w:left w:val="single" w:sz="4" w:space="0" w:color="auto"/>
              <w:bottom w:val="single" w:sz="4" w:space="0" w:color="auto"/>
              <w:right w:val="single" w:sz="4" w:space="0" w:color="auto"/>
            </w:tcBorders>
          </w:tcPr>
          <w:p w14:paraId="5FA77516" w14:textId="77777777" w:rsidR="00467E58" w:rsidRPr="00441CD0" w:rsidRDefault="00467E58" w:rsidP="000B4B34">
            <w:pPr>
              <w:pStyle w:val="TAC"/>
            </w:pPr>
            <w:r w:rsidRPr="00441CD0">
              <w:t>Not Applicable</w:t>
            </w:r>
          </w:p>
        </w:tc>
      </w:tr>
      <w:tr w:rsidR="00467E58" w:rsidRPr="00441CD0" w14:paraId="1239F7A7" w14:textId="77777777" w:rsidTr="000B4B34">
        <w:trPr>
          <w:jc w:val="center"/>
          <w:ins w:id="60" w:author="Huawei" w:date="2021-01-08T17:17:00Z"/>
        </w:trPr>
        <w:tc>
          <w:tcPr>
            <w:tcW w:w="845" w:type="pct"/>
            <w:tcBorders>
              <w:top w:val="single" w:sz="4" w:space="0" w:color="auto"/>
              <w:left w:val="single" w:sz="4" w:space="0" w:color="auto"/>
              <w:bottom w:val="single" w:sz="4" w:space="0" w:color="auto"/>
              <w:right w:val="single" w:sz="4" w:space="0" w:color="auto"/>
            </w:tcBorders>
          </w:tcPr>
          <w:p w14:paraId="3810D6F4" w14:textId="54DE76B7" w:rsidR="00467E58" w:rsidRDefault="00467E58" w:rsidP="000B4B34">
            <w:pPr>
              <w:pStyle w:val="TAC"/>
              <w:rPr>
                <w:ins w:id="61" w:author="Huawei" w:date="2021-01-08T17:17:00Z"/>
                <w:lang w:eastAsia="zh-CN"/>
              </w:rPr>
            </w:pPr>
            <w:ins w:id="62" w:author="Huawei" w:date="2021-01-08T17:17:00Z">
              <w:r>
                <w:rPr>
                  <w:rFonts w:hint="eastAsia"/>
                  <w:lang w:eastAsia="zh-CN"/>
                </w:rPr>
                <w:t>x</w:t>
              </w:r>
            </w:ins>
          </w:p>
        </w:tc>
        <w:tc>
          <w:tcPr>
            <w:tcW w:w="1962" w:type="pct"/>
            <w:tcBorders>
              <w:top w:val="single" w:sz="4" w:space="0" w:color="auto"/>
              <w:left w:val="single" w:sz="4" w:space="0" w:color="auto"/>
              <w:bottom w:val="single" w:sz="4" w:space="0" w:color="auto"/>
              <w:right w:val="single" w:sz="4" w:space="0" w:color="auto"/>
            </w:tcBorders>
          </w:tcPr>
          <w:p w14:paraId="7913200B" w14:textId="23C441CE" w:rsidR="00467E58" w:rsidRDefault="00467E58" w:rsidP="000B4B34">
            <w:pPr>
              <w:pStyle w:val="TAL"/>
              <w:rPr>
                <w:ins w:id="63" w:author="Huawei" w:date="2021-01-08T17:17:00Z"/>
                <w:lang w:eastAsia="zh-CN"/>
              </w:rPr>
            </w:pPr>
            <w:ins w:id="64" w:author="Huawei" w:date="2021-01-08T17:17:00Z">
              <w:r>
                <w:rPr>
                  <w:rFonts w:hint="eastAsia"/>
                  <w:lang w:eastAsia="zh-CN"/>
                </w:rPr>
                <w:t>I</w:t>
              </w:r>
              <w:r>
                <w:rPr>
                  <w:lang w:eastAsia="zh-CN"/>
                </w:rPr>
                <w:t>P Address Type</w:t>
              </w:r>
            </w:ins>
          </w:p>
        </w:tc>
        <w:tc>
          <w:tcPr>
            <w:tcW w:w="1360" w:type="pct"/>
            <w:tcBorders>
              <w:top w:val="single" w:sz="4" w:space="0" w:color="auto"/>
              <w:left w:val="single" w:sz="4" w:space="0" w:color="auto"/>
              <w:bottom w:val="single" w:sz="4" w:space="0" w:color="auto"/>
              <w:right w:val="single" w:sz="4" w:space="0" w:color="auto"/>
            </w:tcBorders>
          </w:tcPr>
          <w:p w14:paraId="6DC14FF0" w14:textId="5A0AAEA9" w:rsidR="00467E58" w:rsidRDefault="00467E58" w:rsidP="00467E58">
            <w:pPr>
              <w:pStyle w:val="TAL"/>
              <w:rPr>
                <w:ins w:id="65" w:author="Huawei" w:date="2021-01-08T17:17:00Z"/>
                <w:lang w:val="fr-FR"/>
              </w:rPr>
            </w:pPr>
            <w:ins w:id="66" w:author="Huawei" w:date="2021-01-08T17:17:00Z">
              <w:r>
                <w:rPr>
                  <w:lang w:val="fr-FR"/>
                </w:rPr>
                <w:t>Extendable</w:t>
              </w:r>
              <w:r w:rsidRPr="00441CD0">
                <w:rPr>
                  <w:lang w:val="fr-FR"/>
                </w:rPr>
                <w:t xml:space="preserve"> / Clause 8.2.</w:t>
              </w:r>
              <w:r>
                <w:rPr>
                  <w:lang w:val="fr-FR"/>
                </w:rPr>
                <w:t>y</w:t>
              </w:r>
            </w:ins>
          </w:p>
        </w:tc>
        <w:tc>
          <w:tcPr>
            <w:tcW w:w="833" w:type="pct"/>
            <w:tcBorders>
              <w:top w:val="single" w:sz="4" w:space="0" w:color="auto"/>
              <w:left w:val="single" w:sz="4" w:space="0" w:color="auto"/>
              <w:bottom w:val="single" w:sz="4" w:space="0" w:color="auto"/>
              <w:right w:val="single" w:sz="4" w:space="0" w:color="auto"/>
            </w:tcBorders>
          </w:tcPr>
          <w:p w14:paraId="2C249377" w14:textId="66DB6388" w:rsidR="00467E58" w:rsidRPr="00441CD0" w:rsidRDefault="00467E58" w:rsidP="000B4B34">
            <w:pPr>
              <w:pStyle w:val="TAC"/>
              <w:rPr>
                <w:ins w:id="67" w:author="Huawei" w:date="2021-01-08T17:17:00Z"/>
                <w:lang w:eastAsia="zh-CN"/>
              </w:rPr>
            </w:pPr>
            <w:ins w:id="68" w:author="Huawei" w:date="2021-01-08T17:17:00Z">
              <w:r>
                <w:rPr>
                  <w:rFonts w:hint="eastAsia"/>
                  <w:lang w:eastAsia="zh-CN"/>
                </w:rPr>
                <w:t>1</w:t>
              </w:r>
            </w:ins>
          </w:p>
        </w:tc>
      </w:tr>
      <w:tr w:rsidR="00467E58" w:rsidRPr="00441CD0" w14:paraId="11CE2832"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hideMark/>
          </w:tcPr>
          <w:p w14:paraId="5DF39913" w14:textId="63E51DE5" w:rsidR="00467E58" w:rsidRPr="00441CD0" w:rsidRDefault="00467E58" w:rsidP="000B4B34">
            <w:pPr>
              <w:pStyle w:val="TAC"/>
            </w:pPr>
            <w:del w:id="69" w:author="Huawei" w:date="2021-01-08T17:17:00Z">
              <w:r w:rsidRPr="00441CD0" w:rsidDel="00467E58">
                <w:delText>2</w:delText>
              </w:r>
              <w:r w:rsidDel="00467E58">
                <w:delText>71</w:delText>
              </w:r>
              <w:r w:rsidRPr="00441CD0" w:rsidDel="00467E58">
                <w:delText xml:space="preserve"> </w:delText>
              </w:r>
            </w:del>
            <w:ins w:id="70" w:author="Huawei" w:date="2021-01-08T17:17:00Z">
              <w:r>
                <w:t>z</w:t>
              </w:r>
              <w:r w:rsidRPr="00441CD0">
                <w:t xml:space="preserve"> </w:t>
              </w:r>
            </w:ins>
            <w:r w:rsidRPr="00441CD0">
              <w:t>to 32767</w:t>
            </w:r>
          </w:p>
        </w:tc>
        <w:tc>
          <w:tcPr>
            <w:tcW w:w="1962" w:type="pct"/>
            <w:tcBorders>
              <w:top w:val="single" w:sz="4" w:space="0" w:color="auto"/>
              <w:left w:val="single" w:sz="4" w:space="0" w:color="auto"/>
              <w:bottom w:val="single" w:sz="4" w:space="0" w:color="auto"/>
              <w:right w:val="single" w:sz="4" w:space="0" w:color="auto"/>
            </w:tcBorders>
            <w:hideMark/>
          </w:tcPr>
          <w:p w14:paraId="654449EA" w14:textId="77777777" w:rsidR="00467E58" w:rsidRPr="00441CD0" w:rsidRDefault="00467E58" w:rsidP="000B4B34">
            <w:pPr>
              <w:pStyle w:val="TAL"/>
              <w:rPr>
                <w:lang w:val="x-none"/>
              </w:rPr>
            </w:pPr>
            <w:r w:rsidRPr="00441CD0">
              <w:t>Spare. For future use.</w:t>
            </w:r>
          </w:p>
        </w:tc>
        <w:tc>
          <w:tcPr>
            <w:tcW w:w="1360" w:type="pct"/>
            <w:tcBorders>
              <w:top w:val="single" w:sz="4" w:space="0" w:color="auto"/>
              <w:left w:val="single" w:sz="4" w:space="0" w:color="auto"/>
              <w:bottom w:val="single" w:sz="4" w:space="0" w:color="auto"/>
              <w:right w:val="single" w:sz="4" w:space="0" w:color="auto"/>
            </w:tcBorders>
          </w:tcPr>
          <w:p w14:paraId="07D471F3" w14:textId="77777777" w:rsidR="00467E58" w:rsidRPr="00441CD0" w:rsidRDefault="00467E58" w:rsidP="000B4B34">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7C2425E1" w14:textId="77777777" w:rsidR="00467E58" w:rsidRPr="00441CD0" w:rsidRDefault="00467E58" w:rsidP="000B4B34">
            <w:pPr>
              <w:pStyle w:val="TAC"/>
              <w:rPr>
                <w:lang w:val="fr-FR"/>
              </w:rPr>
            </w:pPr>
          </w:p>
        </w:tc>
      </w:tr>
      <w:tr w:rsidR="00467E58" w:rsidRPr="00441CD0" w14:paraId="76BBF24A" w14:textId="77777777" w:rsidTr="000B4B34">
        <w:trPr>
          <w:jc w:val="center"/>
        </w:trPr>
        <w:tc>
          <w:tcPr>
            <w:tcW w:w="845" w:type="pct"/>
            <w:tcBorders>
              <w:top w:val="single" w:sz="4" w:space="0" w:color="auto"/>
              <w:left w:val="single" w:sz="4" w:space="0" w:color="auto"/>
              <w:bottom w:val="single" w:sz="4" w:space="0" w:color="auto"/>
              <w:right w:val="single" w:sz="4" w:space="0" w:color="auto"/>
            </w:tcBorders>
          </w:tcPr>
          <w:p w14:paraId="2CE8B898" w14:textId="77777777" w:rsidR="00467E58" w:rsidRPr="00441CD0" w:rsidRDefault="00467E58" w:rsidP="000B4B34">
            <w:pPr>
              <w:pStyle w:val="TAC"/>
              <w:rPr>
                <w:lang w:val="fr-FR"/>
              </w:rPr>
            </w:pPr>
            <w:r w:rsidRPr="00441CD0">
              <w:rPr>
                <w:lang w:val="fr-FR"/>
              </w:rPr>
              <w:t>32768 to 65535</w:t>
            </w:r>
          </w:p>
        </w:tc>
        <w:tc>
          <w:tcPr>
            <w:tcW w:w="1962" w:type="pct"/>
            <w:tcBorders>
              <w:top w:val="single" w:sz="4" w:space="0" w:color="auto"/>
              <w:left w:val="single" w:sz="4" w:space="0" w:color="auto"/>
              <w:bottom w:val="single" w:sz="4" w:space="0" w:color="auto"/>
              <w:right w:val="single" w:sz="4" w:space="0" w:color="auto"/>
            </w:tcBorders>
          </w:tcPr>
          <w:p w14:paraId="76FE5C0F" w14:textId="77777777" w:rsidR="00467E58" w:rsidRPr="00441CD0" w:rsidRDefault="00467E58" w:rsidP="000B4B34">
            <w:pPr>
              <w:pStyle w:val="TAL"/>
              <w:rPr>
                <w:lang w:val="fr-FR"/>
              </w:rPr>
            </w:pPr>
            <w:r w:rsidRPr="00441CD0">
              <w:rPr>
                <w:lang w:val="fr-FR"/>
              </w:rPr>
              <w:t>Reserved for vendor specific IEs</w:t>
            </w:r>
          </w:p>
        </w:tc>
        <w:tc>
          <w:tcPr>
            <w:tcW w:w="1360" w:type="pct"/>
            <w:tcBorders>
              <w:top w:val="single" w:sz="4" w:space="0" w:color="auto"/>
              <w:left w:val="single" w:sz="4" w:space="0" w:color="auto"/>
              <w:bottom w:val="single" w:sz="4" w:space="0" w:color="auto"/>
              <w:right w:val="single" w:sz="4" w:space="0" w:color="auto"/>
            </w:tcBorders>
          </w:tcPr>
          <w:p w14:paraId="171E982C" w14:textId="77777777" w:rsidR="00467E58" w:rsidRPr="00441CD0" w:rsidRDefault="00467E58" w:rsidP="000B4B34">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0BC0990B" w14:textId="77777777" w:rsidR="00467E58" w:rsidRPr="00441CD0" w:rsidRDefault="00467E58" w:rsidP="000B4B34">
            <w:pPr>
              <w:pStyle w:val="TAC"/>
              <w:rPr>
                <w:lang w:val="fr-FR"/>
              </w:rPr>
            </w:pPr>
          </w:p>
        </w:tc>
      </w:tr>
    </w:tbl>
    <w:p w14:paraId="7DAAB0D0" w14:textId="77777777" w:rsidR="00467E58" w:rsidRPr="00467E58" w:rsidRDefault="00467E58" w:rsidP="00FB045C"/>
    <w:p w14:paraId="7DECB78A" w14:textId="77777777" w:rsidR="000B4B34" w:rsidRPr="006B5418" w:rsidRDefault="000B4B34" w:rsidP="000B4B34">
      <w:pPr>
        <w:pBdr>
          <w:top w:val="single" w:sz="4" w:space="1" w:color="auto"/>
          <w:left w:val="single" w:sz="4" w:space="0"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BCFB66" w14:textId="77777777" w:rsidR="00F14C88" w:rsidRDefault="00F14C88">
      <w:pPr>
        <w:rPr>
          <w:noProof/>
        </w:rPr>
      </w:pPr>
    </w:p>
    <w:p w14:paraId="7FAC89DE" w14:textId="4C196C9D" w:rsidR="000B4B34" w:rsidRPr="00441CD0" w:rsidRDefault="000B4B34" w:rsidP="000B4B34">
      <w:pPr>
        <w:pStyle w:val="3"/>
        <w:rPr>
          <w:ins w:id="71" w:author="Huawei" w:date="2021-01-08T17:18:00Z"/>
        </w:rPr>
      </w:pPr>
      <w:bookmarkStart w:id="72" w:name="_Toc44689368"/>
      <w:bookmarkStart w:id="73" w:name="_Toc44924122"/>
      <w:bookmarkStart w:id="74" w:name="_Toc51861092"/>
      <w:bookmarkStart w:id="75" w:name="_Toc57930863"/>
      <w:bookmarkStart w:id="76" w:name="_Toc57931493"/>
      <w:ins w:id="77" w:author="Huawei" w:date="2021-01-08T17:18:00Z">
        <w:r w:rsidRPr="00441CD0">
          <w:t>8.2.</w:t>
        </w:r>
        <w:r>
          <w:t>y</w:t>
        </w:r>
        <w:r w:rsidRPr="00441CD0">
          <w:tab/>
          <w:t>IP Address</w:t>
        </w:r>
      </w:ins>
      <w:bookmarkEnd w:id="72"/>
      <w:bookmarkEnd w:id="73"/>
      <w:bookmarkEnd w:id="74"/>
      <w:bookmarkEnd w:id="75"/>
      <w:bookmarkEnd w:id="76"/>
      <w:ins w:id="78" w:author="Huawei" w:date="2021-01-08T17:19:00Z">
        <w:r>
          <w:t xml:space="preserve"> Type</w:t>
        </w:r>
      </w:ins>
    </w:p>
    <w:p w14:paraId="19320BA7" w14:textId="5599B28A" w:rsidR="000B4B34" w:rsidRPr="00441CD0" w:rsidRDefault="000B4B34" w:rsidP="000B4B34">
      <w:pPr>
        <w:rPr>
          <w:ins w:id="79" w:author="Huawei" w:date="2021-01-08T17:18:00Z"/>
          <w:lang w:eastAsia="ja-JP"/>
        </w:rPr>
      </w:pPr>
      <w:ins w:id="80" w:author="Huawei" w:date="2021-01-08T17:18:00Z">
        <w:r w:rsidRPr="00441CD0">
          <w:t xml:space="preserve">The </w:t>
        </w:r>
      </w:ins>
      <w:ins w:id="81" w:author="Huawei" w:date="2021-01-08T17:19:00Z">
        <w:r w:rsidRPr="00441CD0">
          <w:t>IP Address</w:t>
        </w:r>
        <w:r>
          <w:t xml:space="preserve"> Type</w:t>
        </w:r>
      </w:ins>
      <w:ins w:id="82" w:author="Huawei" w:date="2021-01-08T17:18:00Z">
        <w:r w:rsidRPr="00441CD0">
          <w:t xml:space="preserve"> IE shall contain an IPv4 and/or IPv6 </w:t>
        </w:r>
      </w:ins>
      <w:ins w:id="83" w:author="Huawei" w:date="2021-01-08T17:19:00Z">
        <w:r>
          <w:t>type</w:t>
        </w:r>
      </w:ins>
      <w:ins w:id="84" w:author="Huawei" w:date="2021-01-08T17:18:00Z">
        <w:r w:rsidRPr="00441CD0">
          <w:t xml:space="preserve">. It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ins>
      <w:ins w:id="85" w:author="Huawei" w:date="2021-01-08T17:19:00Z">
        <w:r>
          <w:rPr>
            <w:lang w:eastAsia="zh-CN"/>
          </w:rPr>
          <w:t>y</w:t>
        </w:r>
      </w:ins>
      <w:ins w:id="86" w:author="Huawei" w:date="2021-01-08T17:18:00Z">
        <w:r w:rsidRPr="00441CD0">
          <w:rPr>
            <w:lang w:eastAsia="zh-CN"/>
          </w:rPr>
          <w:t>-1</w:t>
        </w:r>
        <w:r w:rsidRPr="00441CD0">
          <w:rPr>
            <w:lang w:eastAsia="ja-JP"/>
          </w:rPr>
          <w:t>.</w:t>
        </w:r>
      </w:ins>
    </w:p>
    <w:p w14:paraId="2FF5BED7" w14:textId="77777777" w:rsidR="000B4B34" w:rsidRPr="00441CD0" w:rsidRDefault="000B4B34" w:rsidP="000B4B34">
      <w:pPr>
        <w:pStyle w:val="TH"/>
        <w:rPr>
          <w:ins w:id="87" w:author="Huawei" w:date="2021-01-08T17:18: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0B4B34" w:rsidRPr="00441CD0" w14:paraId="740C113B" w14:textId="77777777" w:rsidTr="000B4B34">
        <w:trPr>
          <w:jc w:val="center"/>
          <w:ins w:id="88" w:author="Huawei" w:date="2021-01-08T17:18:00Z"/>
        </w:trPr>
        <w:tc>
          <w:tcPr>
            <w:tcW w:w="151" w:type="dxa"/>
            <w:tcBorders>
              <w:top w:val="single" w:sz="6" w:space="0" w:color="auto"/>
              <w:left w:val="single" w:sz="6" w:space="0" w:color="auto"/>
              <w:bottom w:val="nil"/>
              <w:right w:val="nil"/>
            </w:tcBorders>
          </w:tcPr>
          <w:p w14:paraId="01A7084A" w14:textId="77777777" w:rsidR="000B4B34" w:rsidRPr="00441CD0" w:rsidRDefault="000B4B34" w:rsidP="000B4B34">
            <w:pPr>
              <w:pStyle w:val="TAC"/>
              <w:rPr>
                <w:ins w:id="89" w:author="Huawei" w:date="2021-01-08T17:18:00Z"/>
                <w:lang w:val="fr-FR"/>
              </w:rPr>
            </w:pPr>
          </w:p>
        </w:tc>
        <w:tc>
          <w:tcPr>
            <w:tcW w:w="1104" w:type="dxa"/>
            <w:tcBorders>
              <w:top w:val="single" w:sz="6" w:space="0" w:color="auto"/>
              <w:left w:val="nil"/>
              <w:bottom w:val="nil"/>
              <w:right w:val="nil"/>
            </w:tcBorders>
          </w:tcPr>
          <w:p w14:paraId="7FF5AB9D" w14:textId="77777777" w:rsidR="000B4B34" w:rsidRPr="00441CD0" w:rsidRDefault="000B4B34" w:rsidP="000B4B34">
            <w:pPr>
              <w:pStyle w:val="TAH"/>
              <w:rPr>
                <w:ins w:id="90" w:author="Huawei" w:date="2021-01-08T17:18:00Z"/>
                <w:lang w:val="fr-FR"/>
              </w:rPr>
            </w:pPr>
          </w:p>
        </w:tc>
        <w:tc>
          <w:tcPr>
            <w:tcW w:w="4711" w:type="dxa"/>
            <w:gridSpan w:val="8"/>
            <w:tcBorders>
              <w:top w:val="single" w:sz="6" w:space="0" w:color="auto"/>
              <w:left w:val="nil"/>
              <w:bottom w:val="nil"/>
              <w:right w:val="nil"/>
            </w:tcBorders>
            <w:hideMark/>
          </w:tcPr>
          <w:p w14:paraId="0EC590BD" w14:textId="77777777" w:rsidR="000B4B34" w:rsidRPr="00441CD0" w:rsidRDefault="000B4B34" w:rsidP="000B4B34">
            <w:pPr>
              <w:pStyle w:val="TAH"/>
              <w:rPr>
                <w:ins w:id="91" w:author="Huawei" w:date="2021-01-08T17:18:00Z"/>
                <w:lang w:val="fr-FR"/>
              </w:rPr>
            </w:pPr>
            <w:ins w:id="92" w:author="Huawei" w:date="2021-01-08T17:18:00Z">
              <w:r w:rsidRPr="00441CD0">
                <w:rPr>
                  <w:lang w:val="fr-FR"/>
                </w:rPr>
                <w:t>Bits</w:t>
              </w:r>
            </w:ins>
          </w:p>
        </w:tc>
        <w:tc>
          <w:tcPr>
            <w:tcW w:w="588" w:type="dxa"/>
            <w:tcBorders>
              <w:top w:val="single" w:sz="6" w:space="0" w:color="auto"/>
              <w:left w:val="nil"/>
              <w:bottom w:val="nil"/>
              <w:right w:val="single" w:sz="6" w:space="0" w:color="auto"/>
            </w:tcBorders>
          </w:tcPr>
          <w:p w14:paraId="4C4E547D" w14:textId="77777777" w:rsidR="000B4B34" w:rsidRPr="00441CD0" w:rsidRDefault="000B4B34" w:rsidP="000B4B34">
            <w:pPr>
              <w:pStyle w:val="TAC"/>
              <w:rPr>
                <w:ins w:id="93" w:author="Huawei" w:date="2021-01-08T17:18:00Z"/>
                <w:lang w:val="fr-FR"/>
              </w:rPr>
            </w:pPr>
          </w:p>
        </w:tc>
      </w:tr>
      <w:tr w:rsidR="000B4B34" w:rsidRPr="00441CD0" w14:paraId="1BC66266" w14:textId="77777777" w:rsidTr="000B4B34">
        <w:trPr>
          <w:jc w:val="center"/>
          <w:ins w:id="94" w:author="Huawei" w:date="2021-01-08T17:18:00Z"/>
        </w:trPr>
        <w:tc>
          <w:tcPr>
            <w:tcW w:w="151" w:type="dxa"/>
            <w:tcBorders>
              <w:top w:val="nil"/>
              <w:left w:val="single" w:sz="6" w:space="0" w:color="auto"/>
              <w:bottom w:val="nil"/>
              <w:right w:val="nil"/>
            </w:tcBorders>
          </w:tcPr>
          <w:p w14:paraId="0DFDEBC3" w14:textId="77777777" w:rsidR="000B4B34" w:rsidRPr="00441CD0" w:rsidRDefault="000B4B34" w:rsidP="000B4B34">
            <w:pPr>
              <w:pStyle w:val="TAC"/>
              <w:rPr>
                <w:ins w:id="95" w:author="Huawei" w:date="2021-01-08T17:18:00Z"/>
                <w:lang w:val="fr-FR"/>
              </w:rPr>
            </w:pPr>
          </w:p>
        </w:tc>
        <w:tc>
          <w:tcPr>
            <w:tcW w:w="1104" w:type="dxa"/>
            <w:tcBorders>
              <w:top w:val="nil"/>
              <w:left w:val="nil"/>
              <w:bottom w:val="nil"/>
              <w:right w:val="nil"/>
            </w:tcBorders>
            <w:hideMark/>
          </w:tcPr>
          <w:p w14:paraId="614A5DE5" w14:textId="77777777" w:rsidR="000B4B34" w:rsidRPr="00441CD0" w:rsidRDefault="000B4B34" w:rsidP="000B4B34">
            <w:pPr>
              <w:pStyle w:val="TAH"/>
              <w:rPr>
                <w:ins w:id="96" w:author="Huawei" w:date="2021-01-08T17:18:00Z"/>
                <w:lang w:val="fr-FR"/>
              </w:rPr>
            </w:pPr>
            <w:ins w:id="97" w:author="Huawei" w:date="2021-01-08T17:18:00Z">
              <w:r w:rsidRPr="00441CD0">
                <w:rPr>
                  <w:lang w:val="fr-FR"/>
                </w:rPr>
                <w:t>Octets</w:t>
              </w:r>
            </w:ins>
          </w:p>
        </w:tc>
        <w:tc>
          <w:tcPr>
            <w:tcW w:w="588" w:type="dxa"/>
            <w:tcBorders>
              <w:top w:val="nil"/>
              <w:left w:val="nil"/>
              <w:bottom w:val="single" w:sz="4" w:space="0" w:color="auto"/>
              <w:right w:val="nil"/>
            </w:tcBorders>
            <w:hideMark/>
          </w:tcPr>
          <w:p w14:paraId="7D011405" w14:textId="77777777" w:rsidR="000B4B34" w:rsidRPr="00441CD0" w:rsidRDefault="000B4B34" w:rsidP="000B4B34">
            <w:pPr>
              <w:pStyle w:val="TAH"/>
              <w:rPr>
                <w:ins w:id="98" w:author="Huawei" w:date="2021-01-08T17:18:00Z"/>
                <w:lang w:val="fr-FR"/>
              </w:rPr>
            </w:pPr>
            <w:ins w:id="99" w:author="Huawei" w:date="2021-01-08T17:18:00Z">
              <w:r w:rsidRPr="00441CD0">
                <w:rPr>
                  <w:lang w:val="fr-FR"/>
                </w:rPr>
                <w:t>8</w:t>
              </w:r>
            </w:ins>
          </w:p>
        </w:tc>
        <w:tc>
          <w:tcPr>
            <w:tcW w:w="589" w:type="dxa"/>
            <w:tcBorders>
              <w:top w:val="nil"/>
              <w:left w:val="nil"/>
              <w:bottom w:val="single" w:sz="4" w:space="0" w:color="auto"/>
              <w:right w:val="nil"/>
            </w:tcBorders>
            <w:hideMark/>
          </w:tcPr>
          <w:p w14:paraId="2D6A115B" w14:textId="77777777" w:rsidR="000B4B34" w:rsidRPr="00441CD0" w:rsidRDefault="000B4B34" w:rsidP="000B4B34">
            <w:pPr>
              <w:pStyle w:val="TAH"/>
              <w:rPr>
                <w:ins w:id="100" w:author="Huawei" w:date="2021-01-08T17:18:00Z"/>
                <w:lang w:val="fr-FR"/>
              </w:rPr>
            </w:pPr>
            <w:ins w:id="101" w:author="Huawei" w:date="2021-01-08T17:18:00Z">
              <w:r w:rsidRPr="00441CD0">
                <w:rPr>
                  <w:lang w:val="fr-FR"/>
                </w:rPr>
                <w:t>7</w:t>
              </w:r>
            </w:ins>
          </w:p>
        </w:tc>
        <w:tc>
          <w:tcPr>
            <w:tcW w:w="589" w:type="dxa"/>
            <w:tcBorders>
              <w:top w:val="nil"/>
              <w:left w:val="nil"/>
              <w:bottom w:val="single" w:sz="4" w:space="0" w:color="auto"/>
              <w:right w:val="nil"/>
            </w:tcBorders>
            <w:hideMark/>
          </w:tcPr>
          <w:p w14:paraId="5928AE8B" w14:textId="77777777" w:rsidR="000B4B34" w:rsidRPr="00441CD0" w:rsidRDefault="000B4B34" w:rsidP="000B4B34">
            <w:pPr>
              <w:pStyle w:val="TAH"/>
              <w:rPr>
                <w:ins w:id="102" w:author="Huawei" w:date="2021-01-08T17:18:00Z"/>
                <w:lang w:val="fr-FR"/>
              </w:rPr>
            </w:pPr>
            <w:ins w:id="103" w:author="Huawei" w:date="2021-01-08T17:18:00Z">
              <w:r w:rsidRPr="00441CD0">
                <w:rPr>
                  <w:lang w:val="fr-FR"/>
                </w:rPr>
                <w:t>6</w:t>
              </w:r>
            </w:ins>
          </w:p>
        </w:tc>
        <w:tc>
          <w:tcPr>
            <w:tcW w:w="589" w:type="dxa"/>
            <w:tcBorders>
              <w:top w:val="nil"/>
              <w:left w:val="nil"/>
              <w:bottom w:val="single" w:sz="4" w:space="0" w:color="auto"/>
              <w:right w:val="nil"/>
            </w:tcBorders>
            <w:hideMark/>
          </w:tcPr>
          <w:p w14:paraId="08BCE636" w14:textId="77777777" w:rsidR="000B4B34" w:rsidRPr="00441CD0" w:rsidRDefault="000B4B34" w:rsidP="000B4B34">
            <w:pPr>
              <w:pStyle w:val="TAH"/>
              <w:rPr>
                <w:ins w:id="104" w:author="Huawei" w:date="2021-01-08T17:18:00Z"/>
                <w:lang w:val="fr-FR"/>
              </w:rPr>
            </w:pPr>
            <w:ins w:id="105" w:author="Huawei" w:date="2021-01-08T17:18:00Z">
              <w:r w:rsidRPr="00441CD0">
                <w:rPr>
                  <w:lang w:val="fr-FR"/>
                </w:rPr>
                <w:t>5</w:t>
              </w:r>
            </w:ins>
          </w:p>
        </w:tc>
        <w:tc>
          <w:tcPr>
            <w:tcW w:w="589" w:type="dxa"/>
            <w:tcBorders>
              <w:top w:val="nil"/>
              <w:left w:val="nil"/>
              <w:bottom w:val="single" w:sz="4" w:space="0" w:color="auto"/>
              <w:right w:val="nil"/>
            </w:tcBorders>
            <w:hideMark/>
          </w:tcPr>
          <w:p w14:paraId="51D865AE" w14:textId="77777777" w:rsidR="000B4B34" w:rsidRPr="00441CD0" w:rsidRDefault="000B4B34" w:rsidP="000B4B34">
            <w:pPr>
              <w:pStyle w:val="TAH"/>
              <w:rPr>
                <w:ins w:id="106" w:author="Huawei" w:date="2021-01-08T17:18:00Z"/>
                <w:lang w:val="fr-FR"/>
              </w:rPr>
            </w:pPr>
            <w:ins w:id="107" w:author="Huawei" w:date="2021-01-08T17:18:00Z">
              <w:r w:rsidRPr="00441CD0">
                <w:rPr>
                  <w:lang w:val="fr-FR"/>
                </w:rPr>
                <w:t>4</w:t>
              </w:r>
            </w:ins>
          </w:p>
        </w:tc>
        <w:tc>
          <w:tcPr>
            <w:tcW w:w="589" w:type="dxa"/>
            <w:tcBorders>
              <w:top w:val="nil"/>
              <w:left w:val="nil"/>
              <w:bottom w:val="single" w:sz="4" w:space="0" w:color="auto"/>
              <w:right w:val="nil"/>
            </w:tcBorders>
            <w:hideMark/>
          </w:tcPr>
          <w:p w14:paraId="75C1A9A9" w14:textId="77777777" w:rsidR="000B4B34" w:rsidRPr="00441CD0" w:rsidRDefault="000B4B34" w:rsidP="000B4B34">
            <w:pPr>
              <w:pStyle w:val="TAH"/>
              <w:rPr>
                <w:ins w:id="108" w:author="Huawei" w:date="2021-01-08T17:18:00Z"/>
                <w:lang w:val="fr-FR"/>
              </w:rPr>
            </w:pPr>
            <w:ins w:id="109" w:author="Huawei" w:date="2021-01-08T17:18:00Z">
              <w:r w:rsidRPr="00441CD0">
                <w:rPr>
                  <w:lang w:val="fr-FR"/>
                </w:rPr>
                <w:t>3</w:t>
              </w:r>
            </w:ins>
          </w:p>
        </w:tc>
        <w:tc>
          <w:tcPr>
            <w:tcW w:w="589" w:type="dxa"/>
            <w:tcBorders>
              <w:top w:val="nil"/>
              <w:left w:val="nil"/>
              <w:bottom w:val="single" w:sz="4" w:space="0" w:color="auto"/>
              <w:right w:val="nil"/>
            </w:tcBorders>
            <w:hideMark/>
          </w:tcPr>
          <w:p w14:paraId="2196B65A" w14:textId="77777777" w:rsidR="000B4B34" w:rsidRPr="00441CD0" w:rsidRDefault="000B4B34" w:rsidP="000B4B34">
            <w:pPr>
              <w:pStyle w:val="TAH"/>
              <w:rPr>
                <w:ins w:id="110" w:author="Huawei" w:date="2021-01-08T17:18:00Z"/>
                <w:lang w:val="fr-FR"/>
              </w:rPr>
            </w:pPr>
            <w:ins w:id="111" w:author="Huawei" w:date="2021-01-08T17:18:00Z">
              <w:r w:rsidRPr="00441CD0">
                <w:rPr>
                  <w:lang w:val="fr-FR"/>
                </w:rPr>
                <w:t>2</w:t>
              </w:r>
            </w:ins>
          </w:p>
        </w:tc>
        <w:tc>
          <w:tcPr>
            <w:tcW w:w="589" w:type="dxa"/>
            <w:tcBorders>
              <w:top w:val="nil"/>
              <w:left w:val="nil"/>
              <w:bottom w:val="single" w:sz="4" w:space="0" w:color="auto"/>
              <w:right w:val="nil"/>
            </w:tcBorders>
            <w:hideMark/>
          </w:tcPr>
          <w:p w14:paraId="2DDE5B36" w14:textId="77777777" w:rsidR="000B4B34" w:rsidRPr="00441CD0" w:rsidRDefault="000B4B34" w:rsidP="000B4B34">
            <w:pPr>
              <w:pStyle w:val="TAH"/>
              <w:rPr>
                <w:ins w:id="112" w:author="Huawei" w:date="2021-01-08T17:18:00Z"/>
                <w:lang w:val="fr-FR"/>
              </w:rPr>
            </w:pPr>
            <w:ins w:id="113" w:author="Huawei" w:date="2021-01-08T17:18:00Z">
              <w:r w:rsidRPr="00441CD0">
                <w:rPr>
                  <w:lang w:val="fr-FR"/>
                </w:rPr>
                <w:t>1</w:t>
              </w:r>
            </w:ins>
          </w:p>
        </w:tc>
        <w:tc>
          <w:tcPr>
            <w:tcW w:w="588" w:type="dxa"/>
            <w:tcBorders>
              <w:top w:val="nil"/>
              <w:left w:val="nil"/>
              <w:bottom w:val="nil"/>
              <w:right w:val="single" w:sz="6" w:space="0" w:color="auto"/>
            </w:tcBorders>
          </w:tcPr>
          <w:p w14:paraId="465DE927" w14:textId="77777777" w:rsidR="000B4B34" w:rsidRPr="00441CD0" w:rsidRDefault="000B4B34" w:rsidP="000B4B34">
            <w:pPr>
              <w:pStyle w:val="TAC"/>
              <w:rPr>
                <w:ins w:id="114" w:author="Huawei" w:date="2021-01-08T17:18:00Z"/>
                <w:lang w:val="fr-FR"/>
              </w:rPr>
            </w:pPr>
          </w:p>
        </w:tc>
      </w:tr>
      <w:tr w:rsidR="000B4B34" w:rsidRPr="00441CD0" w14:paraId="5DF3BF23" w14:textId="77777777" w:rsidTr="000B4B34">
        <w:trPr>
          <w:jc w:val="center"/>
          <w:ins w:id="115" w:author="Huawei" w:date="2021-01-08T17:18:00Z"/>
        </w:trPr>
        <w:tc>
          <w:tcPr>
            <w:tcW w:w="151" w:type="dxa"/>
            <w:tcBorders>
              <w:top w:val="nil"/>
              <w:left w:val="single" w:sz="6" w:space="0" w:color="auto"/>
              <w:bottom w:val="nil"/>
              <w:right w:val="nil"/>
            </w:tcBorders>
          </w:tcPr>
          <w:p w14:paraId="24B9A5BE" w14:textId="77777777" w:rsidR="000B4B34" w:rsidRPr="00441CD0" w:rsidRDefault="000B4B34" w:rsidP="000B4B34">
            <w:pPr>
              <w:pStyle w:val="TAC"/>
              <w:rPr>
                <w:ins w:id="116" w:author="Huawei" w:date="2021-01-08T17:18:00Z"/>
                <w:lang w:val="fr-FR"/>
              </w:rPr>
            </w:pPr>
          </w:p>
        </w:tc>
        <w:tc>
          <w:tcPr>
            <w:tcW w:w="1104" w:type="dxa"/>
            <w:tcBorders>
              <w:top w:val="nil"/>
              <w:left w:val="nil"/>
              <w:bottom w:val="nil"/>
              <w:right w:val="single" w:sz="4" w:space="0" w:color="auto"/>
            </w:tcBorders>
            <w:hideMark/>
          </w:tcPr>
          <w:p w14:paraId="011836D4" w14:textId="77777777" w:rsidR="000B4B34" w:rsidRPr="00441CD0" w:rsidRDefault="000B4B34" w:rsidP="000B4B34">
            <w:pPr>
              <w:pStyle w:val="TAC"/>
              <w:rPr>
                <w:ins w:id="117" w:author="Huawei" w:date="2021-01-08T17:18:00Z"/>
                <w:lang w:val="fr-FR"/>
              </w:rPr>
            </w:pPr>
            <w:ins w:id="118" w:author="Huawei" w:date="2021-01-08T17:18:00Z">
              <w:r w:rsidRPr="00441CD0">
                <w:rPr>
                  <w:lang w:val="fr-FR"/>
                </w:rPr>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18FC1D76" w14:textId="051042F8" w:rsidR="000B4B34" w:rsidRPr="00441CD0" w:rsidRDefault="000B4B34" w:rsidP="00C20F79">
            <w:pPr>
              <w:pStyle w:val="TAC"/>
              <w:rPr>
                <w:ins w:id="119" w:author="Huawei" w:date="2021-01-08T17:18:00Z"/>
                <w:lang w:val="fr-FR"/>
              </w:rPr>
            </w:pPr>
            <w:ins w:id="120" w:author="Huawei" w:date="2021-01-08T17:18:00Z">
              <w:r w:rsidRPr="00441CD0">
                <w:rPr>
                  <w:lang w:val="fr-FR"/>
                </w:rPr>
                <w:t xml:space="preserve">Type = </w:t>
              </w:r>
            </w:ins>
            <w:ins w:id="121" w:author="Huawei" w:date="2021-01-08T17:21:00Z">
              <w:r w:rsidR="00C20F79">
                <w:rPr>
                  <w:lang w:val="sv-SE"/>
                </w:rPr>
                <w:t>x</w:t>
              </w:r>
            </w:ins>
            <w:ins w:id="122" w:author="Huawei" w:date="2021-01-08T17:18:00Z">
              <w:r w:rsidRPr="00441CD0">
                <w:rPr>
                  <w:lang w:val="fr-FR"/>
                </w:rPr>
                <w:t xml:space="preserve"> (decimal)</w:t>
              </w:r>
            </w:ins>
          </w:p>
        </w:tc>
        <w:tc>
          <w:tcPr>
            <w:tcW w:w="588" w:type="dxa"/>
            <w:tcBorders>
              <w:top w:val="nil"/>
              <w:left w:val="single" w:sz="4" w:space="0" w:color="auto"/>
              <w:bottom w:val="nil"/>
              <w:right w:val="single" w:sz="6" w:space="0" w:color="auto"/>
            </w:tcBorders>
          </w:tcPr>
          <w:p w14:paraId="1B03056C" w14:textId="77777777" w:rsidR="000B4B34" w:rsidRPr="00441CD0" w:rsidRDefault="000B4B34" w:rsidP="000B4B34">
            <w:pPr>
              <w:pStyle w:val="TAC"/>
              <w:rPr>
                <w:ins w:id="123" w:author="Huawei" w:date="2021-01-08T17:18:00Z"/>
                <w:lang w:val="fr-FR"/>
              </w:rPr>
            </w:pPr>
          </w:p>
        </w:tc>
      </w:tr>
      <w:tr w:rsidR="000B4B34" w:rsidRPr="00441CD0" w14:paraId="6AC4D3C2" w14:textId="77777777" w:rsidTr="000B4B34">
        <w:trPr>
          <w:jc w:val="center"/>
          <w:ins w:id="124" w:author="Huawei" w:date="2021-01-08T17:18:00Z"/>
        </w:trPr>
        <w:tc>
          <w:tcPr>
            <w:tcW w:w="151" w:type="dxa"/>
            <w:tcBorders>
              <w:top w:val="nil"/>
              <w:left w:val="single" w:sz="6" w:space="0" w:color="auto"/>
              <w:bottom w:val="nil"/>
              <w:right w:val="nil"/>
            </w:tcBorders>
          </w:tcPr>
          <w:p w14:paraId="6AF87B11" w14:textId="77777777" w:rsidR="000B4B34" w:rsidRPr="00441CD0" w:rsidRDefault="000B4B34" w:rsidP="000B4B34">
            <w:pPr>
              <w:pStyle w:val="TAC"/>
              <w:rPr>
                <w:ins w:id="125" w:author="Huawei" w:date="2021-01-08T17:18:00Z"/>
                <w:lang w:val="fr-FR"/>
              </w:rPr>
            </w:pPr>
          </w:p>
        </w:tc>
        <w:tc>
          <w:tcPr>
            <w:tcW w:w="1104" w:type="dxa"/>
            <w:tcBorders>
              <w:top w:val="nil"/>
              <w:left w:val="nil"/>
              <w:bottom w:val="nil"/>
              <w:right w:val="single" w:sz="4" w:space="0" w:color="auto"/>
            </w:tcBorders>
            <w:hideMark/>
          </w:tcPr>
          <w:p w14:paraId="59961922" w14:textId="77777777" w:rsidR="000B4B34" w:rsidRPr="00441CD0" w:rsidRDefault="000B4B34" w:rsidP="000B4B34">
            <w:pPr>
              <w:pStyle w:val="TAC"/>
              <w:rPr>
                <w:ins w:id="126" w:author="Huawei" w:date="2021-01-08T17:18:00Z"/>
                <w:lang w:val="fr-FR"/>
              </w:rPr>
            </w:pPr>
            <w:ins w:id="127" w:author="Huawei" w:date="2021-01-08T17:18:00Z">
              <w:r w:rsidRPr="00441CD0">
                <w:rPr>
                  <w:lang w:val="fr-FR"/>
                </w:rPr>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6E4F2529" w14:textId="77777777" w:rsidR="000B4B34" w:rsidRPr="00441CD0" w:rsidRDefault="000B4B34" w:rsidP="000B4B34">
            <w:pPr>
              <w:pStyle w:val="TAC"/>
              <w:rPr>
                <w:ins w:id="128" w:author="Huawei" w:date="2021-01-08T17:18:00Z"/>
                <w:lang w:val="fr-FR" w:eastAsia="zh-CN"/>
              </w:rPr>
            </w:pPr>
            <w:ins w:id="129" w:author="Huawei" w:date="2021-01-08T17:18:00Z">
              <w:r w:rsidRPr="00441CD0">
                <w:rPr>
                  <w:lang w:val="fr-FR"/>
                </w:rPr>
                <w:t>Length = n</w:t>
              </w:r>
            </w:ins>
          </w:p>
        </w:tc>
        <w:tc>
          <w:tcPr>
            <w:tcW w:w="588" w:type="dxa"/>
            <w:tcBorders>
              <w:top w:val="nil"/>
              <w:left w:val="single" w:sz="4" w:space="0" w:color="auto"/>
              <w:bottom w:val="nil"/>
              <w:right w:val="single" w:sz="6" w:space="0" w:color="auto"/>
            </w:tcBorders>
          </w:tcPr>
          <w:p w14:paraId="6D5180BD" w14:textId="77777777" w:rsidR="000B4B34" w:rsidRPr="00441CD0" w:rsidRDefault="000B4B34" w:rsidP="000B4B34">
            <w:pPr>
              <w:pStyle w:val="TAC"/>
              <w:rPr>
                <w:ins w:id="130" w:author="Huawei" w:date="2021-01-08T17:18:00Z"/>
                <w:lang w:val="fr-FR"/>
              </w:rPr>
            </w:pPr>
          </w:p>
        </w:tc>
      </w:tr>
      <w:tr w:rsidR="000B4B34" w:rsidRPr="00441CD0" w14:paraId="63253490" w14:textId="77777777" w:rsidTr="000B4B34">
        <w:trPr>
          <w:jc w:val="center"/>
          <w:ins w:id="131" w:author="Huawei" w:date="2021-01-08T17:18:00Z"/>
        </w:trPr>
        <w:tc>
          <w:tcPr>
            <w:tcW w:w="151" w:type="dxa"/>
            <w:tcBorders>
              <w:top w:val="nil"/>
              <w:left w:val="single" w:sz="6" w:space="0" w:color="auto"/>
              <w:bottom w:val="nil"/>
              <w:right w:val="nil"/>
            </w:tcBorders>
          </w:tcPr>
          <w:p w14:paraId="1BFCB87C" w14:textId="77777777" w:rsidR="000B4B34" w:rsidRPr="00441CD0" w:rsidRDefault="000B4B34" w:rsidP="000B4B34">
            <w:pPr>
              <w:pStyle w:val="TAC"/>
              <w:rPr>
                <w:ins w:id="132" w:author="Huawei" w:date="2021-01-08T17:18:00Z"/>
                <w:lang w:val="fr-FR"/>
              </w:rPr>
            </w:pPr>
          </w:p>
        </w:tc>
        <w:tc>
          <w:tcPr>
            <w:tcW w:w="1104" w:type="dxa"/>
            <w:tcBorders>
              <w:top w:val="nil"/>
              <w:left w:val="nil"/>
              <w:bottom w:val="nil"/>
              <w:right w:val="single" w:sz="4" w:space="0" w:color="auto"/>
            </w:tcBorders>
            <w:hideMark/>
          </w:tcPr>
          <w:p w14:paraId="493E1C07" w14:textId="77777777" w:rsidR="000B4B34" w:rsidRPr="00441CD0" w:rsidRDefault="000B4B34" w:rsidP="000B4B34">
            <w:pPr>
              <w:pStyle w:val="TAC"/>
              <w:rPr>
                <w:ins w:id="133" w:author="Huawei" w:date="2021-01-08T17:18:00Z"/>
                <w:lang w:val="fr-FR"/>
              </w:rPr>
            </w:pPr>
            <w:ins w:id="134" w:author="Huawei" w:date="2021-01-08T17:18:00Z">
              <w:r w:rsidRPr="00441CD0">
                <w:rPr>
                  <w:lang w:val="fr-FR"/>
                </w:rPr>
                <w:t>5</w:t>
              </w:r>
            </w:ins>
          </w:p>
        </w:tc>
        <w:tc>
          <w:tcPr>
            <w:tcW w:w="3533" w:type="dxa"/>
            <w:gridSpan w:val="6"/>
            <w:tcBorders>
              <w:top w:val="single" w:sz="4" w:space="0" w:color="auto"/>
              <w:left w:val="single" w:sz="4" w:space="0" w:color="auto"/>
              <w:bottom w:val="single" w:sz="4" w:space="0" w:color="auto"/>
              <w:right w:val="single" w:sz="4" w:space="0" w:color="auto"/>
            </w:tcBorders>
            <w:hideMark/>
          </w:tcPr>
          <w:p w14:paraId="6EC60E1C" w14:textId="77777777" w:rsidR="000B4B34" w:rsidRPr="00441CD0" w:rsidRDefault="000B4B34" w:rsidP="000B4B34">
            <w:pPr>
              <w:pStyle w:val="TAC"/>
              <w:rPr>
                <w:ins w:id="135" w:author="Huawei" w:date="2021-01-08T17:18:00Z"/>
                <w:lang w:val="fr-FR"/>
              </w:rPr>
            </w:pPr>
            <w:ins w:id="136" w:author="Huawei" w:date="2021-01-08T17:18:00Z">
              <w:r w:rsidRPr="00441CD0">
                <w:rPr>
                  <w:lang w:val="fr-FR"/>
                </w:rPr>
                <w:t>Spare</w:t>
              </w:r>
            </w:ins>
          </w:p>
        </w:tc>
        <w:tc>
          <w:tcPr>
            <w:tcW w:w="589" w:type="dxa"/>
            <w:tcBorders>
              <w:top w:val="single" w:sz="4" w:space="0" w:color="auto"/>
              <w:left w:val="single" w:sz="4" w:space="0" w:color="auto"/>
              <w:bottom w:val="single" w:sz="4" w:space="0" w:color="auto"/>
              <w:right w:val="single" w:sz="4" w:space="0" w:color="auto"/>
            </w:tcBorders>
            <w:hideMark/>
          </w:tcPr>
          <w:p w14:paraId="3F1832A5" w14:textId="77777777" w:rsidR="000B4B34" w:rsidRPr="00441CD0" w:rsidRDefault="000B4B34" w:rsidP="000B4B34">
            <w:pPr>
              <w:pStyle w:val="TAC"/>
              <w:rPr>
                <w:ins w:id="137" w:author="Huawei" w:date="2021-01-08T17:18:00Z"/>
                <w:lang w:val="fr-FR"/>
              </w:rPr>
            </w:pPr>
            <w:ins w:id="138" w:author="Huawei" w:date="2021-01-08T17:18:00Z">
              <w:r w:rsidRPr="00441CD0">
                <w:rPr>
                  <w:lang w:val="fr-FR"/>
                </w:rPr>
                <w:t>V4</w:t>
              </w:r>
            </w:ins>
          </w:p>
        </w:tc>
        <w:tc>
          <w:tcPr>
            <w:tcW w:w="589" w:type="dxa"/>
            <w:tcBorders>
              <w:top w:val="single" w:sz="4" w:space="0" w:color="auto"/>
              <w:left w:val="single" w:sz="4" w:space="0" w:color="auto"/>
              <w:bottom w:val="single" w:sz="4" w:space="0" w:color="auto"/>
              <w:right w:val="single" w:sz="4" w:space="0" w:color="auto"/>
            </w:tcBorders>
            <w:hideMark/>
          </w:tcPr>
          <w:p w14:paraId="1E5BC221" w14:textId="77777777" w:rsidR="000B4B34" w:rsidRPr="00441CD0" w:rsidRDefault="000B4B34" w:rsidP="000B4B34">
            <w:pPr>
              <w:pStyle w:val="TAC"/>
              <w:rPr>
                <w:ins w:id="139" w:author="Huawei" w:date="2021-01-08T17:18:00Z"/>
                <w:lang w:val="fr-FR"/>
              </w:rPr>
            </w:pPr>
            <w:ins w:id="140" w:author="Huawei" w:date="2021-01-08T17:18:00Z">
              <w:r w:rsidRPr="00441CD0">
                <w:rPr>
                  <w:lang w:val="fr-FR"/>
                </w:rPr>
                <w:t>V6</w:t>
              </w:r>
            </w:ins>
          </w:p>
        </w:tc>
        <w:tc>
          <w:tcPr>
            <w:tcW w:w="588" w:type="dxa"/>
            <w:tcBorders>
              <w:top w:val="nil"/>
              <w:left w:val="single" w:sz="4" w:space="0" w:color="auto"/>
              <w:bottom w:val="nil"/>
              <w:right w:val="single" w:sz="6" w:space="0" w:color="auto"/>
            </w:tcBorders>
          </w:tcPr>
          <w:p w14:paraId="41332BD4" w14:textId="77777777" w:rsidR="000B4B34" w:rsidRPr="00441CD0" w:rsidRDefault="000B4B34" w:rsidP="000B4B34">
            <w:pPr>
              <w:pStyle w:val="TAC"/>
              <w:rPr>
                <w:ins w:id="141" w:author="Huawei" w:date="2021-01-08T17:18:00Z"/>
                <w:lang w:val="fr-FR"/>
              </w:rPr>
            </w:pPr>
          </w:p>
        </w:tc>
      </w:tr>
      <w:tr w:rsidR="000B4B34" w:rsidRPr="00441CD0" w14:paraId="65196EC2" w14:textId="77777777" w:rsidTr="000B4B34">
        <w:trPr>
          <w:jc w:val="center"/>
          <w:ins w:id="142" w:author="Huawei" w:date="2021-01-08T17:18:00Z"/>
        </w:trPr>
        <w:tc>
          <w:tcPr>
            <w:tcW w:w="151" w:type="dxa"/>
            <w:tcBorders>
              <w:top w:val="nil"/>
              <w:left w:val="single" w:sz="6" w:space="0" w:color="auto"/>
              <w:bottom w:val="nil"/>
              <w:right w:val="nil"/>
            </w:tcBorders>
          </w:tcPr>
          <w:p w14:paraId="0C8FB168" w14:textId="77777777" w:rsidR="000B4B34" w:rsidRPr="00441CD0" w:rsidRDefault="000B4B34" w:rsidP="000B4B34">
            <w:pPr>
              <w:pStyle w:val="TAC"/>
              <w:rPr>
                <w:ins w:id="143" w:author="Huawei" w:date="2021-01-08T17:18:00Z"/>
                <w:lang w:val="fr-FR"/>
              </w:rPr>
            </w:pPr>
          </w:p>
        </w:tc>
        <w:tc>
          <w:tcPr>
            <w:tcW w:w="1104" w:type="dxa"/>
            <w:tcBorders>
              <w:top w:val="nil"/>
              <w:left w:val="nil"/>
              <w:bottom w:val="nil"/>
              <w:right w:val="single" w:sz="4" w:space="0" w:color="auto"/>
            </w:tcBorders>
            <w:hideMark/>
          </w:tcPr>
          <w:p w14:paraId="7F959D99" w14:textId="030C80C6" w:rsidR="000B4B34" w:rsidRPr="00441CD0" w:rsidRDefault="000B4B34" w:rsidP="000B4B34">
            <w:pPr>
              <w:pStyle w:val="NO"/>
              <w:keepNext/>
              <w:spacing w:after="0"/>
              <w:ind w:left="0" w:firstLine="0"/>
              <w:jc w:val="center"/>
              <w:rPr>
                <w:ins w:id="144" w:author="Huawei" w:date="2021-01-08T17:18:00Z"/>
                <w:rFonts w:ascii="Arial" w:hAnsi="Arial" w:cs="Arial"/>
                <w:sz w:val="18"/>
                <w:szCs w:val="18"/>
                <w:lang w:val="fr-FR"/>
              </w:rPr>
            </w:pPr>
            <w:ins w:id="145" w:author="Huawei" w:date="2021-01-08T17:19:00Z">
              <w:r>
                <w:rPr>
                  <w:lang w:val="sv-SE" w:eastAsia="zh-CN"/>
                </w:rPr>
                <w:t>6</w:t>
              </w:r>
            </w:ins>
            <w:ins w:id="146" w:author="Huawei" w:date="2021-01-08T17:18:00Z">
              <w:r w:rsidRPr="00441CD0">
                <w:rPr>
                  <w:lang w:val="fr-FR"/>
                </w:rPr>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29CBE6FA" w14:textId="77777777" w:rsidR="000B4B34" w:rsidRPr="00441CD0" w:rsidRDefault="000B4B34" w:rsidP="000B4B34">
            <w:pPr>
              <w:pStyle w:val="TAC"/>
              <w:rPr>
                <w:ins w:id="147" w:author="Huawei" w:date="2021-01-08T17:18:00Z"/>
                <w:lang w:val="fr-FR" w:eastAsia="zh-CN"/>
              </w:rPr>
            </w:pPr>
            <w:ins w:id="148" w:author="Huawei" w:date="2021-01-08T17:18:00Z">
              <w:r w:rsidRPr="00441CD0">
                <w:rPr>
                  <w:lang w:val="fr-FR"/>
                </w:rPr>
                <w:t>These octet(s) is/are present only if explicitly specified</w:t>
              </w:r>
            </w:ins>
          </w:p>
        </w:tc>
        <w:tc>
          <w:tcPr>
            <w:tcW w:w="588" w:type="dxa"/>
            <w:tcBorders>
              <w:top w:val="nil"/>
              <w:left w:val="single" w:sz="4" w:space="0" w:color="auto"/>
              <w:bottom w:val="nil"/>
              <w:right w:val="single" w:sz="6" w:space="0" w:color="auto"/>
            </w:tcBorders>
          </w:tcPr>
          <w:p w14:paraId="0E68C9FC" w14:textId="77777777" w:rsidR="000B4B34" w:rsidRPr="00441CD0" w:rsidRDefault="000B4B34" w:rsidP="000B4B34">
            <w:pPr>
              <w:pStyle w:val="TAC"/>
              <w:rPr>
                <w:ins w:id="149" w:author="Huawei" w:date="2021-01-08T17:18:00Z"/>
                <w:lang w:val="fr-FR"/>
              </w:rPr>
            </w:pPr>
          </w:p>
        </w:tc>
      </w:tr>
    </w:tbl>
    <w:p w14:paraId="1BBAFABF" w14:textId="13D977AA" w:rsidR="000B4B34" w:rsidRPr="00441CD0" w:rsidRDefault="000B4B34" w:rsidP="000B4B34">
      <w:pPr>
        <w:pStyle w:val="TF"/>
        <w:rPr>
          <w:ins w:id="150" w:author="Huawei" w:date="2021-01-08T17:18:00Z"/>
          <w:lang w:eastAsia="ja-JP"/>
        </w:rPr>
      </w:pPr>
      <w:ins w:id="151" w:author="Huawei" w:date="2021-01-08T17:18:00Z">
        <w:r w:rsidRPr="00441CD0">
          <w:t xml:space="preserve">Figure </w:t>
        </w:r>
        <w:r w:rsidRPr="00441CD0">
          <w:rPr>
            <w:lang w:eastAsia="zh-CN"/>
          </w:rPr>
          <w:t>8</w:t>
        </w:r>
        <w:r w:rsidRPr="00441CD0">
          <w:rPr>
            <w:lang w:eastAsia="ja-JP"/>
          </w:rPr>
          <w:t>.</w:t>
        </w:r>
        <w:r w:rsidRPr="00441CD0">
          <w:rPr>
            <w:lang w:val="en-US" w:eastAsia="ja-JP"/>
          </w:rPr>
          <w:t>2.</w:t>
        </w:r>
      </w:ins>
      <w:ins w:id="152" w:author="Huawei" w:date="2021-01-08T17:19:00Z">
        <w:r>
          <w:rPr>
            <w:lang w:val="en-US" w:eastAsia="zh-CN"/>
          </w:rPr>
          <w:t>y</w:t>
        </w:r>
      </w:ins>
      <w:ins w:id="153" w:author="Huawei" w:date="2021-01-08T17:18:00Z">
        <w:r w:rsidRPr="00441CD0">
          <w:rPr>
            <w:lang w:eastAsia="zh-CN"/>
          </w:rPr>
          <w:t>-</w:t>
        </w:r>
        <w:r w:rsidRPr="00441CD0">
          <w:rPr>
            <w:lang w:eastAsia="ja-JP"/>
          </w:rPr>
          <w:t>1</w:t>
        </w:r>
        <w:r w:rsidRPr="00441CD0">
          <w:t xml:space="preserve">: </w:t>
        </w:r>
        <w:r w:rsidRPr="00441CD0">
          <w:rPr>
            <w:lang w:eastAsia="ja-JP"/>
          </w:rPr>
          <w:t>IP Address</w:t>
        </w:r>
      </w:ins>
      <w:ins w:id="154" w:author="Huawei" w:date="2021-01-08T17:19:00Z">
        <w:r>
          <w:rPr>
            <w:lang w:eastAsia="ja-JP"/>
          </w:rPr>
          <w:t xml:space="preserve"> Type</w:t>
        </w:r>
      </w:ins>
    </w:p>
    <w:p w14:paraId="6F3224EF" w14:textId="77777777" w:rsidR="000B4B34" w:rsidRPr="00441CD0" w:rsidRDefault="000B4B34" w:rsidP="000B4B34">
      <w:pPr>
        <w:rPr>
          <w:ins w:id="155" w:author="Huawei" w:date="2021-01-08T17:18:00Z"/>
        </w:rPr>
      </w:pPr>
      <w:ins w:id="156" w:author="Huawei" w:date="2021-01-08T17:18:00Z">
        <w:r w:rsidRPr="00441CD0">
          <w:t>The following flags are coded within Octet 5:</w:t>
        </w:r>
      </w:ins>
    </w:p>
    <w:p w14:paraId="71BFE3D3" w14:textId="185B02B5" w:rsidR="000B4B34" w:rsidRPr="00441CD0" w:rsidRDefault="000B4B34" w:rsidP="000B4B34">
      <w:pPr>
        <w:pStyle w:val="B1"/>
        <w:rPr>
          <w:ins w:id="157" w:author="Huawei" w:date="2021-01-08T17:18:00Z"/>
        </w:rPr>
      </w:pPr>
      <w:ins w:id="158" w:author="Huawei" w:date="2021-01-08T17:18:00Z">
        <w:r w:rsidRPr="00441CD0">
          <w:t>-</w:t>
        </w:r>
        <w:r w:rsidRPr="00441CD0">
          <w:tab/>
          <w:t xml:space="preserve">Bit 1 – V6: If this bit is set to "1", </w:t>
        </w:r>
      </w:ins>
      <w:ins w:id="159" w:author="Huawei" w:date="2021-01-08T17:20:00Z">
        <w:r w:rsidR="00B46457">
          <w:t>it indicates the IP address type is IPv4</w:t>
        </w:r>
      </w:ins>
      <w:ins w:id="160" w:author="Huawei" w:date="2021-01-08T17:18:00Z">
        <w:r w:rsidRPr="00441CD0">
          <w:t>.</w:t>
        </w:r>
      </w:ins>
    </w:p>
    <w:p w14:paraId="6994115B" w14:textId="3766B7FC" w:rsidR="000B4B34" w:rsidRPr="00441CD0" w:rsidRDefault="000B4B34" w:rsidP="000B4B34">
      <w:pPr>
        <w:pStyle w:val="B1"/>
        <w:rPr>
          <w:ins w:id="161" w:author="Huawei" w:date="2021-01-08T17:18:00Z"/>
        </w:rPr>
      </w:pPr>
      <w:ins w:id="162" w:author="Huawei" w:date="2021-01-08T17:18:00Z">
        <w:r w:rsidRPr="00441CD0">
          <w:t>-</w:t>
        </w:r>
        <w:r w:rsidRPr="00441CD0">
          <w:tab/>
          <w:t xml:space="preserve">Bit 2 – V4: If this bit is set to "1", </w:t>
        </w:r>
      </w:ins>
      <w:ins w:id="163" w:author="Huawei" w:date="2021-01-08T17:20:00Z">
        <w:r w:rsidR="00B46457">
          <w:t>it indicates the IP address type is IPv6</w:t>
        </w:r>
      </w:ins>
      <w:ins w:id="164" w:author="Huawei" w:date="2021-01-08T17:18:00Z">
        <w:r w:rsidRPr="00441CD0">
          <w:t>.</w:t>
        </w:r>
      </w:ins>
    </w:p>
    <w:p w14:paraId="706ACC10" w14:textId="77777777" w:rsidR="000B4B34" w:rsidRPr="00441CD0" w:rsidRDefault="000B4B34" w:rsidP="000B4B34">
      <w:pPr>
        <w:pStyle w:val="B1"/>
        <w:rPr>
          <w:ins w:id="165" w:author="Huawei" w:date="2021-01-08T17:18:00Z"/>
        </w:rPr>
      </w:pPr>
      <w:ins w:id="166" w:author="Huawei" w:date="2021-01-08T17:18:00Z">
        <w:r w:rsidRPr="00441CD0">
          <w:t>-</w:t>
        </w:r>
        <w:r w:rsidRPr="00441CD0">
          <w:tab/>
          <w:t xml:space="preserve">Bit 3 to 8 </w:t>
        </w:r>
        <w:r w:rsidRPr="00441CD0">
          <w:rPr>
            <w:noProof/>
          </w:rPr>
          <w:t>Spare, for future use and set to "0"</w:t>
        </w:r>
        <w:r w:rsidRPr="00441CD0">
          <w:t>.</w:t>
        </w:r>
      </w:ins>
    </w:p>
    <w:p w14:paraId="3B9C8BD0" w14:textId="77777777" w:rsidR="000B4B34" w:rsidRPr="000B4B34" w:rsidRDefault="000B4B34">
      <w:pPr>
        <w:rPr>
          <w:noProof/>
        </w:rPr>
      </w:pPr>
    </w:p>
    <w:p w14:paraId="326914CE" w14:textId="77777777" w:rsidR="005F723B" w:rsidRPr="006B5418" w:rsidRDefault="005F723B" w:rsidP="005F723B">
      <w:pPr>
        <w:pBdr>
          <w:top w:val="single" w:sz="4" w:space="1" w:color="auto"/>
          <w:left w:val="single" w:sz="4" w:space="0"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289254F" w14:textId="77777777" w:rsidR="005F723B" w:rsidRPr="00F14C88" w:rsidRDefault="005F723B">
      <w:pPr>
        <w:rPr>
          <w:noProof/>
        </w:rPr>
      </w:pPr>
    </w:p>
    <w:sectPr w:rsidR="005F723B" w:rsidRPr="00F14C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B6819F" w14:textId="77777777" w:rsidR="00D36E50" w:rsidRDefault="00D36E50">
      <w:r>
        <w:separator/>
      </w:r>
    </w:p>
  </w:endnote>
  <w:endnote w:type="continuationSeparator" w:id="0">
    <w:p w14:paraId="24CD28BA" w14:textId="77777777" w:rsidR="00D36E50" w:rsidRDefault="00D36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077218" w14:textId="77777777" w:rsidR="00D36E50" w:rsidRDefault="00D36E50">
      <w:r>
        <w:separator/>
      </w:r>
    </w:p>
  </w:footnote>
  <w:footnote w:type="continuationSeparator" w:id="0">
    <w:p w14:paraId="59C4D7B4" w14:textId="77777777" w:rsidR="00D36E50" w:rsidRDefault="00D36E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B4B34" w:rsidRDefault="000B4B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B4B34" w:rsidRDefault="000B4B3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B4B34" w:rsidRDefault="000B4B3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B4B34" w:rsidRDefault="000B4B3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77B06CD0"/>
    <w:multiLevelType w:val="hybridMultilevel"/>
    <w:tmpl w:val="970299D6"/>
    <w:lvl w:ilvl="0" w:tplc="58D08B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5"/>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3"/>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0"/>
  </w:num>
  <w:num w:numId="14">
    <w:abstractNumId w:val="14"/>
  </w:num>
  <w:num w:numId="15">
    <w:abstractNumId w:val="12"/>
  </w:num>
  <w:num w:numId="16">
    <w:abstractNumId w:val="11"/>
  </w:num>
  <w:num w:numId="17">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7C1"/>
    <w:rsid w:val="00022E4A"/>
    <w:rsid w:val="000628F9"/>
    <w:rsid w:val="00065239"/>
    <w:rsid w:val="000A6394"/>
    <w:rsid w:val="000B27A1"/>
    <w:rsid w:val="000B4B34"/>
    <w:rsid w:val="000B7FED"/>
    <w:rsid w:val="000C038A"/>
    <w:rsid w:val="000C6598"/>
    <w:rsid w:val="000C7454"/>
    <w:rsid w:val="000D44B3"/>
    <w:rsid w:val="001067B1"/>
    <w:rsid w:val="0014367A"/>
    <w:rsid w:val="00145D43"/>
    <w:rsid w:val="00167EE3"/>
    <w:rsid w:val="00192C46"/>
    <w:rsid w:val="001A08B3"/>
    <w:rsid w:val="001A7B60"/>
    <w:rsid w:val="001B52F0"/>
    <w:rsid w:val="001B7A65"/>
    <w:rsid w:val="001C0E6B"/>
    <w:rsid w:val="001E41F3"/>
    <w:rsid w:val="0026004D"/>
    <w:rsid w:val="002640DD"/>
    <w:rsid w:val="00273E41"/>
    <w:rsid w:val="00275D12"/>
    <w:rsid w:val="00284FEB"/>
    <w:rsid w:val="002860C4"/>
    <w:rsid w:val="002B5741"/>
    <w:rsid w:val="002D4A44"/>
    <w:rsid w:val="002E2C21"/>
    <w:rsid w:val="002E472E"/>
    <w:rsid w:val="002E4CF7"/>
    <w:rsid w:val="00305409"/>
    <w:rsid w:val="00311C76"/>
    <w:rsid w:val="003609EF"/>
    <w:rsid w:val="0036231A"/>
    <w:rsid w:val="0037281E"/>
    <w:rsid w:val="00374DD4"/>
    <w:rsid w:val="003D454E"/>
    <w:rsid w:val="003D6BBB"/>
    <w:rsid w:val="003E1A36"/>
    <w:rsid w:val="00410371"/>
    <w:rsid w:val="004242F1"/>
    <w:rsid w:val="004403A0"/>
    <w:rsid w:val="00467E58"/>
    <w:rsid w:val="004B75B7"/>
    <w:rsid w:val="0051580D"/>
    <w:rsid w:val="00547111"/>
    <w:rsid w:val="00553F3D"/>
    <w:rsid w:val="00592D74"/>
    <w:rsid w:val="005A52C4"/>
    <w:rsid w:val="005B174B"/>
    <w:rsid w:val="005E2C44"/>
    <w:rsid w:val="005E5902"/>
    <w:rsid w:val="005F723B"/>
    <w:rsid w:val="006018D1"/>
    <w:rsid w:val="00621188"/>
    <w:rsid w:val="006257ED"/>
    <w:rsid w:val="00665BB7"/>
    <w:rsid w:val="00665C47"/>
    <w:rsid w:val="00695808"/>
    <w:rsid w:val="006B32F4"/>
    <w:rsid w:val="006B46FB"/>
    <w:rsid w:val="006C0F4D"/>
    <w:rsid w:val="006E21FB"/>
    <w:rsid w:val="00717FF9"/>
    <w:rsid w:val="00720C2D"/>
    <w:rsid w:val="00722610"/>
    <w:rsid w:val="00766931"/>
    <w:rsid w:val="00792342"/>
    <w:rsid w:val="007977A8"/>
    <w:rsid w:val="007B512A"/>
    <w:rsid w:val="007C2097"/>
    <w:rsid w:val="007D6A07"/>
    <w:rsid w:val="007F7259"/>
    <w:rsid w:val="008040A8"/>
    <w:rsid w:val="008279FA"/>
    <w:rsid w:val="00843A81"/>
    <w:rsid w:val="00845441"/>
    <w:rsid w:val="008626E7"/>
    <w:rsid w:val="00870EE7"/>
    <w:rsid w:val="008863B9"/>
    <w:rsid w:val="0089024E"/>
    <w:rsid w:val="008A01A3"/>
    <w:rsid w:val="008A45A6"/>
    <w:rsid w:val="008A6FFD"/>
    <w:rsid w:val="008F3789"/>
    <w:rsid w:val="008F686C"/>
    <w:rsid w:val="0091325F"/>
    <w:rsid w:val="009148DE"/>
    <w:rsid w:val="0092240A"/>
    <w:rsid w:val="00941E30"/>
    <w:rsid w:val="009777D9"/>
    <w:rsid w:val="00991B88"/>
    <w:rsid w:val="009A5753"/>
    <w:rsid w:val="009A579D"/>
    <w:rsid w:val="009E3297"/>
    <w:rsid w:val="009F734F"/>
    <w:rsid w:val="00A162CD"/>
    <w:rsid w:val="00A246B6"/>
    <w:rsid w:val="00A47E70"/>
    <w:rsid w:val="00A50CF0"/>
    <w:rsid w:val="00A7671C"/>
    <w:rsid w:val="00A8464B"/>
    <w:rsid w:val="00A85BD8"/>
    <w:rsid w:val="00AA2CBC"/>
    <w:rsid w:val="00AC0785"/>
    <w:rsid w:val="00AC5820"/>
    <w:rsid w:val="00AD1CD8"/>
    <w:rsid w:val="00B258BB"/>
    <w:rsid w:val="00B4477D"/>
    <w:rsid w:val="00B46457"/>
    <w:rsid w:val="00B52AAE"/>
    <w:rsid w:val="00B67B97"/>
    <w:rsid w:val="00B70373"/>
    <w:rsid w:val="00B968C8"/>
    <w:rsid w:val="00BA3EC5"/>
    <w:rsid w:val="00BA51D9"/>
    <w:rsid w:val="00BB5DFC"/>
    <w:rsid w:val="00BD279D"/>
    <w:rsid w:val="00BD6BB8"/>
    <w:rsid w:val="00BE5147"/>
    <w:rsid w:val="00BF712C"/>
    <w:rsid w:val="00C05457"/>
    <w:rsid w:val="00C20F79"/>
    <w:rsid w:val="00C26634"/>
    <w:rsid w:val="00C26B7A"/>
    <w:rsid w:val="00C66BA2"/>
    <w:rsid w:val="00C93CC5"/>
    <w:rsid w:val="00C95985"/>
    <w:rsid w:val="00CA3131"/>
    <w:rsid w:val="00CB5EC6"/>
    <w:rsid w:val="00CC5026"/>
    <w:rsid w:val="00CC65F2"/>
    <w:rsid w:val="00CC68D0"/>
    <w:rsid w:val="00D03F9A"/>
    <w:rsid w:val="00D06D51"/>
    <w:rsid w:val="00D24991"/>
    <w:rsid w:val="00D36E50"/>
    <w:rsid w:val="00D50255"/>
    <w:rsid w:val="00D66520"/>
    <w:rsid w:val="00DA32DE"/>
    <w:rsid w:val="00DE34CF"/>
    <w:rsid w:val="00DE72E9"/>
    <w:rsid w:val="00E13F3D"/>
    <w:rsid w:val="00E34898"/>
    <w:rsid w:val="00EB09B7"/>
    <w:rsid w:val="00EE7D7C"/>
    <w:rsid w:val="00F14326"/>
    <w:rsid w:val="00F14C88"/>
    <w:rsid w:val="00F25D98"/>
    <w:rsid w:val="00F300FB"/>
    <w:rsid w:val="00F5286D"/>
    <w:rsid w:val="00FB045C"/>
    <w:rsid w:val="00FB60ED"/>
    <w:rsid w:val="00FB6386"/>
    <w:rsid w:val="00FD0D49"/>
    <w:rsid w:val="00FE0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67E58"/>
    <w:rPr>
      <w:rFonts w:ascii="Arial" w:hAnsi="Arial"/>
      <w:sz w:val="36"/>
      <w:lang w:val="en-GB" w:eastAsia="en-US"/>
    </w:rPr>
  </w:style>
  <w:style w:type="character" w:customStyle="1" w:styleId="2Char">
    <w:name w:val="标题 2 Char"/>
    <w:link w:val="2"/>
    <w:rsid w:val="00467E58"/>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locked/>
    <w:rsid w:val="00467E58"/>
    <w:rPr>
      <w:rFonts w:ascii="Arial" w:hAnsi="Arial"/>
      <w:sz w:val="28"/>
      <w:lang w:val="en-GB" w:eastAsia="en-US"/>
    </w:rPr>
  </w:style>
  <w:style w:type="character" w:customStyle="1" w:styleId="4Char">
    <w:name w:val="标题 4 Char"/>
    <w:link w:val="4"/>
    <w:rsid w:val="00467E58"/>
    <w:rPr>
      <w:rFonts w:ascii="Arial" w:hAnsi="Arial"/>
      <w:sz w:val="24"/>
      <w:lang w:val="en-GB" w:eastAsia="en-US"/>
    </w:rPr>
  </w:style>
  <w:style w:type="character" w:customStyle="1" w:styleId="5Char">
    <w:name w:val="标题 5 Char"/>
    <w:link w:val="5"/>
    <w:rsid w:val="002D4A4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467E58"/>
    <w:rPr>
      <w:rFonts w:ascii="Arial" w:hAnsi="Arial"/>
      <w:lang w:val="en-GB" w:eastAsia="en-US"/>
    </w:rPr>
  </w:style>
  <w:style w:type="character" w:customStyle="1" w:styleId="7Char">
    <w:name w:val="标题 7 Char"/>
    <w:link w:val="7"/>
    <w:rsid w:val="00467E58"/>
    <w:rPr>
      <w:rFonts w:ascii="Arial" w:hAnsi="Arial"/>
      <w:lang w:val="en-GB" w:eastAsia="en-US"/>
    </w:rPr>
  </w:style>
  <w:style w:type="character" w:customStyle="1" w:styleId="8Char">
    <w:name w:val="标题 8 Char"/>
    <w:link w:val="8"/>
    <w:rsid w:val="00467E58"/>
    <w:rPr>
      <w:rFonts w:ascii="Arial" w:hAnsi="Arial"/>
      <w:sz w:val="36"/>
      <w:lang w:val="en-GB" w:eastAsia="en-US"/>
    </w:rPr>
  </w:style>
  <w:style w:type="character" w:customStyle="1" w:styleId="9Char">
    <w:name w:val="标题 9 Char"/>
    <w:link w:val="9"/>
    <w:rsid w:val="00467E58"/>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locked/>
    <w:rsid w:val="00467E58"/>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467E58"/>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467E5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2D4A44"/>
    <w:rPr>
      <w:rFonts w:ascii="Arial" w:hAnsi="Arial"/>
      <w:sz w:val="18"/>
      <w:lang w:val="en-GB" w:eastAsia="en-US"/>
    </w:rPr>
  </w:style>
  <w:style w:type="character" w:customStyle="1" w:styleId="TACChar">
    <w:name w:val="TAC Char"/>
    <w:link w:val="TAC"/>
    <w:rsid w:val="002D4A44"/>
    <w:rPr>
      <w:rFonts w:ascii="Arial" w:hAnsi="Arial"/>
      <w:sz w:val="18"/>
      <w:lang w:val="en-GB" w:eastAsia="en-US"/>
    </w:rPr>
  </w:style>
  <w:style w:type="character" w:customStyle="1" w:styleId="TAHChar">
    <w:name w:val="TAH Char"/>
    <w:link w:val="TAH"/>
    <w:qFormat/>
    <w:locked/>
    <w:rsid w:val="002D4A44"/>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2D4A44"/>
    <w:rPr>
      <w:rFonts w:ascii="Arial" w:hAnsi="Arial"/>
      <w:b/>
      <w:lang w:val="en-GB" w:eastAsia="en-US"/>
    </w:rPr>
  </w:style>
  <w:style w:type="character" w:customStyle="1" w:styleId="TFChar">
    <w:name w:val="TF Char"/>
    <w:link w:val="TF"/>
    <w:rsid w:val="00311C7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311C76"/>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locked/>
    <w:rsid w:val="00467E58"/>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43A8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2D4A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467E58"/>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14C88"/>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311C76"/>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2"/>
    <w:rsid w:val="000B7FED"/>
    <w:pPr>
      <w:jc w:val="center"/>
    </w:pPr>
    <w:rPr>
      <w:i/>
    </w:rPr>
  </w:style>
  <w:style w:type="character" w:customStyle="1" w:styleId="Char2">
    <w:name w:val="页脚 Char"/>
    <w:link w:val="a9"/>
    <w:rsid w:val="00467E5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customStyle="1" w:styleId="Char3">
    <w:name w:val="批注文字 Char"/>
    <w:link w:val="ac"/>
    <w:rsid w:val="00FB045C"/>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467E58"/>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link w:val="af"/>
    <w:rsid w:val="00467E58"/>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link w:val="af0"/>
    <w:rsid w:val="00467E58"/>
    <w:rPr>
      <w:rFonts w:ascii="Tahoma" w:hAnsi="Tahoma" w:cs="Tahoma"/>
      <w:shd w:val="clear" w:color="auto" w:fill="000080"/>
      <w:lang w:val="en-GB" w:eastAsia="en-US"/>
    </w:rPr>
  </w:style>
  <w:style w:type="paragraph" w:customStyle="1" w:styleId="tal0">
    <w:name w:val="tal"/>
    <w:basedOn w:val="a"/>
    <w:rsid w:val="00C93CC5"/>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J">
    <w:name w:val="TAJ"/>
    <w:basedOn w:val="TH"/>
    <w:rsid w:val="00467E58"/>
    <w:pPr>
      <w:overflowPunct w:val="0"/>
      <w:autoSpaceDE w:val="0"/>
      <w:autoSpaceDN w:val="0"/>
      <w:adjustRightInd w:val="0"/>
      <w:textAlignment w:val="baseline"/>
    </w:pPr>
    <w:rPr>
      <w:lang w:eastAsia="en-GB"/>
    </w:rPr>
  </w:style>
  <w:style w:type="paragraph" w:customStyle="1" w:styleId="Guidance">
    <w:name w:val="Guidance"/>
    <w:basedOn w:val="a"/>
    <w:rsid w:val="00467E58"/>
    <w:pPr>
      <w:overflowPunct w:val="0"/>
      <w:autoSpaceDE w:val="0"/>
      <w:autoSpaceDN w:val="0"/>
      <w:adjustRightInd w:val="0"/>
      <w:textAlignment w:val="baseline"/>
    </w:pPr>
    <w:rPr>
      <w:i/>
      <w:color w:val="0000FF"/>
      <w:lang w:eastAsia="en-GB"/>
    </w:rPr>
  </w:style>
  <w:style w:type="paragraph" w:customStyle="1" w:styleId="msonormal0">
    <w:name w:val="msonormal"/>
    <w:basedOn w:val="a"/>
    <w:rsid w:val="00467E58"/>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af1">
    <w:name w:val="Body Text"/>
    <w:basedOn w:val="a"/>
    <w:link w:val="Char7"/>
    <w:unhideWhenUsed/>
    <w:rsid w:val="00467E58"/>
    <w:pPr>
      <w:overflowPunct w:val="0"/>
      <w:autoSpaceDE w:val="0"/>
      <w:autoSpaceDN w:val="0"/>
      <w:adjustRightInd w:val="0"/>
      <w:spacing w:after="120"/>
      <w:textAlignment w:val="baseline"/>
    </w:pPr>
    <w:rPr>
      <w:lang w:val="x-none" w:eastAsia="en-GB"/>
    </w:rPr>
  </w:style>
  <w:style w:type="character" w:customStyle="1" w:styleId="Char7">
    <w:name w:val="正文文本 Char"/>
    <w:basedOn w:val="a0"/>
    <w:link w:val="af1"/>
    <w:rsid w:val="00467E58"/>
    <w:rPr>
      <w:rFonts w:ascii="Times New Roman" w:hAnsi="Times New Roman"/>
      <w:lang w:val="x-none" w:eastAsia="en-GB"/>
    </w:rPr>
  </w:style>
  <w:style w:type="paragraph" w:styleId="af2">
    <w:name w:val="Body Text Indent"/>
    <w:basedOn w:val="a"/>
    <w:link w:val="Char8"/>
    <w:unhideWhenUsed/>
    <w:rsid w:val="00467E58"/>
    <w:pPr>
      <w:overflowPunct w:val="0"/>
      <w:autoSpaceDE w:val="0"/>
      <w:autoSpaceDN w:val="0"/>
      <w:adjustRightInd w:val="0"/>
      <w:ind w:left="284"/>
      <w:textAlignment w:val="baseline"/>
    </w:pPr>
    <w:rPr>
      <w:lang w:val="x-none" w:eastAsia="en-GB"/>
    </w:rPr>
  </w:style>
  <w:style w:type="character" w:customStyle="1" w:styleId="Char8">
    <w:name w:val="正文文本缩进 Char"/>
    <w:basedOn w:val="a0"/>
    <w:link w:val="af2"/>
    <w:rsid w:val="00467E58"/>
    <w:rPr>
      <w:rFonts w:ascii="Times New Roman" w:hAnsi="Times New Roman"/>
      <w:lang w:val="x-none" w:eastAsia="en-GB"/>
    </w:rPr>
  </w:style>
  <w:style w:type="paragraph" w:styleId="af3">
    <w:name w:val="Plain Text"/>
    <w:basedOn w:val="a"/>
    <w:link w:val="Char9"/>
    <w:unhideWhenUsed/>
    <w:rsid w:val="00467E58"/>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0"/>
    <w:link w:val="af3"/>
    <w:rsid w:val="00467E58"/>
    <w:rPr>
      <w:rFonts w:ascii="Courier New" w:eastAsia="宋体" w:hAnsi="Courier New"/>
      <w:lang w:val="nb-NO" w:eastAsia="en-GB"/>
    </w:rPr>
  </w:style>
  <w:style w:type="paragraph" w:customStyle="1" w:styleId="00BodyText">
    <w:name w:val="00 BodyText"/>
    <w:basedOn w:val="a"/>
    <w:rsid w:val="00467E58"/>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f4">
    <w:name w:val="??"/>
    <w:rsid w:val="00467E58"/>
    <w:pPr>
      <w:widowControl w:val="0"/>
    </w:pPr>
    <w:rPr>
      <w:rFonts w:ascii="Times New Roman" w:eastAsia="宋体" w:hAnsi="Times New Roman"/>
      <w:lang w:val="en-US" w:eastAsia="en-US"/>
    </w:rPr>
  </w:style>
  <w:style w:type="paragraph" w:customStyle="1" w:styleId="25">
    <w:name w:val="??? 2"/>
    <w:basedOn w:val="af4"/>
    <w:next w:val="af4"/>
    <w:rsid w:val="00467E58"/>
    <w:pPr>
      <w:keepNext/>
    </w:pPr>
    <w:rPr>
      <w:rFonts w:ascii="Arial" w:hAnsi="Arial"/>
      <w:b/>
      <w:sz w:val="24"/>
    </w:rPr>
  </w:style>
  <w:style w:type="paragraph" w:customStyle="1" w:styleId="TFBefore6pt">
    <w:name w:val="TF + Before:  6 pt"/>
    <w:basedOn w:val="a"/>
    <w:rsid w:val="00467E58"/>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a"/>
    <w:rsid w:val="00467E58"/>
    <w:pPr>
      <w:overflowPunct w:val="0"/>
      <w:autoSpaceDE w:val="0"/>
      <w:autoSpaceDN w:val="0"/>
      <w:adjustRightInd w:val="0"/>
      <w:ind w:left="851"/>
      <w:textAlignment w:val="baseline"/>
    </w:pPr>
    <w:rPr>
      <w:rFonts w:eastAsia="宋体"/>
      <w:lang w:eastAsia="en-GB"/>
    </w:rPr>
  </w:style>
  <w:style w:type="paragraph" w:customStyle="1" w:styleId="INDENT2">
    <w:name w:val="INDENT2"/>
    <w:basedOn w:val="a"/>
    <w:rsid w:val="00467E58"/>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
    <w:rsid w:val="00467E58"/>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
    <w:next w:val="a"/>
    <w:rsid w:val="00467E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
    <w:rsid w:val="00467E58"/>
    <w:pPr>
      <w:keepNext/>
      <w:keepLines/>
      <w:numPr>
        <w:numId w:val="13"/>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a"/>
    <w:rsid w:val="00467E58"/>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467E58"/>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467E58"/>
    <w:rPr>
      <w:rFonts w:ascii="Arial" w:hAnsi="Arial" w:cs="Arial"/>
      <w:sz w:val="16"/>
      <w:szCs w:val="16"/>
      <w:lang w:val="x-none" w:eastAsia="en-US"/>
    </w:rPr>
  </w:style>
  <w:style w:type="paragraph" w:customStyle="1" w:styleId="TAk">
    <w:name w:val="TAk"/>
    <w:basedOn w:val="TAL"/>
    <w:link w:val="TAkChar"/>
    <w:rsid w:val="00467E58"/>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n0">
    <w:name w:val="tan"/>
    <w:basedOn w:val="a"/>
    <w:rsid w:val="00467E58"/>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467E58"/>
  </w:style>
  <w:style w:type="character" w:customStyle="1" w:styleId="apple-style-span">
    <w:name w:val="apple-style-span"/>
    <w:rsid w:val="00467E58"/>
  </w:style>
  <w:style w:type="character" w:customStyle="1" w:styleId="B1Char1">
    <w:name w:val="B1 Char1"/>
    <w:rsid w:val="00467E58"/>
    <w:rPr>
      <w:rFonts w:ascii="Times New Roman" w:hAnsi="Times New Roman" w:cs="Times New Roman" w:hint="default"/>
      <w:lang w:val="en-GB" w:eastAsia="en-US"/>
    </w:rPr>
  </w:style>
  <w:style w:type="character" w:customStyle="1" w:styleId="apple-converted-space">
    <w:name w:val="apple-converted-space"/>
    <w:rsid w:val="00467E58"/>
  </w:style>
  <w:style w:type="character" w:customStyle="1" w:styleId="TFZchn">
    <w:name w:val="TF Zchn"/>
    <w:rsid w:val="00467E58"/>
    <w:rPr>
      <w:rFonts w:ascii="Arial" w:hAnsi="Arial" w:cs="Arial" w:hint="default"/>
      <w:b/>
      <w:bCs w:val="0"/>
      <w:lang w:eastAsia="en-US"/>
    </w:rPr>
  </w:style>
  <w:style w:type="character" w:customStyle="1" w:styleId="TALChar1">
    <w:name w:val="TAL Char1"/>
    <w:locked/>
    <w:rsid w:val="00467E58"/>
    <w:rPr>
      <w:rFonts w:ascii="Arial" w:hAnsi="Arial" w:cs="Arial" w:hint="default"/>
      <w:sz w:val="18"/>
      <w:lang w:eastAsia="en-US"/>
    </w:rPr>
  </w:style>
  <w:style w:type="character" w:customStyle="1" w:styleId="NOZchn">
    <w:name w:val="NO Zchn"/>
    <w:locked/>
    <w:rsid w:val="00467E58"/>
    <w:rPr>
      <w:rFonts w:ascii="Times New Roman" w:hAnsi="Times New Roman" w:cs="Times New Roman" w:hint="default"/>
      <w:lang w:val="en-GB" w:eastAsia="en-US"/>
    </w:rPr>
  </w:style>
  <w:style w:type="character" w:customStyle="1" w:styleId="EXChar">
    <w:name w:val="EX Char"/>
    <w:rsid w:val="00467E58"/>
    <w:rPr>
      <w:rFonts w:ascii="Times New Roman" w:hAnsi="Times New Roman" w:cs="Times New Roman" w:hint="default"/>
      <w:lang w:val="en-GB" w:eastAsia="en-US"/>
    </w:rPr>
  </w:style>
  <w:style w:type="paragraph" w:styleId="af5">
    <w:name w:val="List Paragraph"/>
    <w:basedOn w:val="a"/>
    <w:uiPriority w:val="34"/>
    <w:qFormat/>
    <w:rsid w:val="00467E58"/>
    <w:pPr>
      <w:overflowPunct w:val="0"/>
      <w:autoSpaceDE w:val="0"/>
      <w:autoSpaceDN w:val="0"/>
      <w:adjustRightInd w:val="0"/>
      <w:ind w:left="720"/>
      <w:contextualSpacing/>
      <w:textAlignment w:val="baseline"/>
    </w:pPr>
    <w:rPr>
      <w:rFonts w:eastAsia="宋体"/>
      <w:lang w:eastAsia="en-GB"/>
    </w:rPr>
  </w:style>
  <w:style w:type="character" w:customStyle="1" w:styleId="EditorsNoteCharChar">
    <w:name w:val="Editor's Note Char Char"/>
    <w:rsid w:val="00467E58"/>
    <w:rPr>
      <w:rFonts w:ascii="Times New Roman" w:hAnsi="Times New Roman"/>
      <w:color w:val="FF0000"/>
      <w:lang w:val="en-GB" w:eastAsia="en-US"/>
    </w:rPr>
  </w:style>
  <w:style w:type="character" w:customStyle="1" w:styleId="TAHCar">
    <w:name w:val="TAH Car"/>
    <w:locked/>
    <w:rsid w:val="00467E5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824076074">
      <w:bodyDiv w:val="1"/>
      <w:marLeft w:val="0"/>
      <w:marRight w:val="0"/>
      <w:marTop w:val="0"/>
      <w:marBottom w:val="0"/>
      <w:divBdr>
        <w:top w:val="none" w:sz="0" w:space="0" w:color="auto"/>
        <w:left w:val="none" w:sz="0" w:space="0" w:color="auto"/>
        <w:bottom w:val="none" w:sz="0" w:space="0" w:color="auto"/>
        <w:right w:val="none" w:sz="0" w:space="0" w:color="auto"/>
      </w:divBdr>
      <w:divsChild>
        <w:div w:id="1120029450">
          <w:marLeft w:val="0"/>
          <w:marRight w:val="0"/>
          <w:marTop w:val="0"/>
          <w:marBottom w:val="0"/>
          <w:divBdr>
            <w:top w:val="none" w:sz="0" w:space="0" w:color="auto"/>
            <w:left w:val="none" w:sz="0" w:space="0" w:color="auto"/>
            <w:bottom w:val="none" w:sz="0" w:space="0" w:color="auto"/>
            <w:right w:val="none" w:sz="0" w:space="0" w:color="auto"/>
          </w:divBdr>
          <w:divsChild>
            <w:div w:id="569459962">
              <w:marLeft w:val="0"/>
              <w:marRight w:val="0"/>
              <w:marTop w:val="0"/>
              <w:marBottom w:val="60"/>
              <w:divBdr>
                <w:top w:val="none" w:sz="0" w:space="0" w:color="auto"/>
                <w:left w:val="none" w:sz="0" w:space="0" w:color="auto"/>
                <w:bottom w:val="none" w:sz="0" w:space="0" w:color="auto"/>
                <w:right w:val="none" w:sz="0" w:space="0" w:color="auto"/>
              </w:divBdr>
              <w:divsChild>
                <w:div w:id="877082478">
                  <w:marLeft w:val="90"/>
                  <w:marRight w:val="0"/>
                  <w:marTop w:val="0"/>
                  <w:marBottom w:val="0"/>
                  <w:divBdr>
                    <w:top w:val="single" w:sz="6" w:space="5" w:color="E4EDF4"/>
                    <w:left w:val="single" w:sz="6" w:space="7" w:color="E4EDF4"/>
                    <w:bottom w:val="single" w:sz="6" w:space="5" w:color="E4EDF4"/>
                    <w:right w:val="single" w:sz="6" w:space="7" w:color="E4EDF4"/>
                  </w:divBdr>
                  <w:divsChild>
                    <w:div w:id="222640814">
                      <w:marLeft w:val="0"/>
                      <w:marRight w:val="0"/>
                      <w:marTop w:val="0"/>
                      <w:marBottom w:val="0"/>
                      <w:divBdr>
                        <w:top w:val="none" w:sz="0" w:space="0" w:color="auto"/>
                        <w:left w:val="none" w:sz="0" w:space="0" w:color="auto"/>
                        <w:bottom w:val="none" w:sz="0" w:space="0" w:color="auto"/>
                        <w:right w:val="none" w:sz="0" w:space="0" w:color="auto"/>
                      </w:divBdr>
                      <w:divsChild>
                        <w:div w:id="96928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965201">
              <w:marLeft w:val="0"/>
              <w:marRight w:val="0"/>
              <w:marTop w:val="0"/>
              <w:marBottom w:val="60"/>
              <w:divBdr>
                <w:top w:val="none" w:sz="0" w:space="0" w:color="auto"/>
                <w:left w:val="none" w:sz="0" w:space="0" w:color="auto"/>
                <w:bottom w:val="none" w:sz="0" w:space="0" w:color="auto"/>
                <w:right w:val="none" w:sz="0" w:space="0" w:color="auto"/>
              </w:divBdr>
              <w:divsChild>
                <w:div w:id="1417165651">
                  <w:marLeft w:val="90"/>
                  <w:marRight w:val="0"/>
                  <w:marTop w:val="0"/>
                  <w:marBottom w:val="0"/>
                  <w:divBdr>
                    <w:top w:val="single" w:sz="6" w:space="5" w:color="E4EDF4"/>
                    <w:left w:val="single" w:sz="6" w:space="7" w:color="E4EDF4"/>
                    <w:bottom w:val="single" w:sz="6" w:space="5" w:color="E4EDF4"/>
                    <w:right w:val="single" w:sz="6" w:space="7" w:color="E4EDF4"/>
                  </w:divBdr>
                  <w:divsChild>
                    <w:div w:id="1719360561">
                      <w:marLeft w:val="0"/>
                      <w:marRight w:val="0"/>
                      <w:marTop w:val="0"/>
                      <w:marBottom w:val="0"/>
                      <w:divBdr>
                        <w:top w:val="none" w:sz="0" w:space="0" w:color="auto"/>
                        <w:left w:val="none" w:sz="0" w:space="0" w:color="auto"/>
                        <w:bottom w:val="none" w:sz="0" w:space="0" w:color="auto"/>
                        <w:right w:val="none" w:sz="0" w:space="0" w:color="auto"/>
                      </w:divBdr>
                      <w:divsChild>
                        <w:div w:id="145352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61DF30-A41B-4023-A95D-4A8ED7518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1298</TotalTime>
  <Pages>15</Pages>
  <Words>5724</Words>
  <Characters>32632</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cp:revision>
  <cp:lastPrinted>1899-12-31T23:00:00Z</cp:lastPrinted>
  <dcterms:created xsi:type="dcterms:W3CDTF">2020-02-03T08:32:00Z</dcterms:created>
  <dcterms:modified xsi:type="dcterms:W3CDTF">2021-02-16T13:02:00Z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(3)fKwlUgxVfmslf4n4H2W69S0YEAqhTxqrCExLgEoEGcpgLs4Vg1uQ1Am2A71Ok//XoduR5k+h
m4FcsRzjeMLRlroACkoXbIbpmF/NWuXc3DNrIOlpzpr+GQj73mALzgEtC0QjsfYM0BKuJu/G
9oZvsQWDTQJO63ZiHGszBNXOHBSwgOReFfUwCpXb1KRVSOsY9/7RKXRbexSQbZuDt626RZej
JxKRuICd0nkXjrhCQv</vt:lpwstr>
  </property>
  <property fmtid="{D5CDD505-2E9C-101B-9397-08002B2CF9AE}" pid="22" name="_2015_ms_pID_7253431">
    <vt:lpwstr>glQkxqFj8HZSY6tjfRBGZTXgCjv1Z8pH1yMPYmuxW6zB8zgliY3Xht
kK/5z/GHefcW62fBHw3Q7BD7QjZJlsQbV81w67aq6TELvl2m2LUsfc5zZd9DbxT/HpSmWR8w
uXATi3zIkSdPjiQFO3tVAbPfgJi0HtHE2zHRQf+r9QnwVV9eqzf1PHi2495WcBZ9Vuf3UGvy
65938O0TnZfXhG496+O7ZyR4q5ekzAIjQzro</vt:lpwstr>
  </property>
  <property fmtid="{D5CDD505-2E9C-101B-9397-08002B2CF9AE}" pid="23" name="_2015_ms_pID_7253432">
    <vt:lpwstr>jA==</vt:lpwstr>
  </property>
</Properties>
</file>